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18184"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r w:rsidRPr="00DE34AD">
        <w:rPr>
          <w:rFonts w:ascii="GHEA Grapalat" w:hAnsi="GHEA Grapalat"/>
          <w:i w:val="0"/>
          <w:color w:val="000000" w:themeColor="text1"/>
          <w:lang w:val="af-ZA"/>
        </w:rPr>
        <w:t>ՀԱՅՏԱՐԱՐՈՒԹՅՈՒՆ</w:t>
      </w:r>
    </w:p>
    <w:p w14:paraId="62A2726D" w14:textId="5A6CD1DF" w:rsidR="00C72221" w:rsidRPr="00DE34AD" w:rsidRDefault="005A3EB0" w:rsidP="00C72221">
      <w:pPr>
        <w:pStyle w:val="BodyTextIndent"/>
        <w:spacing w:line="240" w:lineRule="auto"/>
        <w:jc w:val="center"/>
        <w:rPr>
          <w:rFonts w:ascii="GHEA Grapalat" w:hAnsi="GHEA Grapalat"/>
          <w:i w:val="0"/>
          <w:color w:val="000000" w:themeColor="text1"/>
          <w:lang w:val="af-ZA"/>
        </w:rPr>
      </w:pPr>
      <w:r w:rsidRPr="00DE34AD">
        <w:rPr>
          <w:rFonts w:ascii="GHEA Grapalat" w:hAnsi="GHEA Grapalat"/>
          <w:i w:val="0"/>
          <w:color w:val="000000" w:themeColor="text1"/>
          <w:lang w:val="af-ZA"/>
        </w:rPr>
        <w:t>ԲԱՑ ՄՐՑՈՒՅԹԻ</w:t>
      </w:r>
      <w:r w:rsidR="00C72221" w:rsidRPr="00DE34AD">
        <w:rPr>
          <w:rFonts w:ascii="GHEA Grapalat" w:hAnsi="GHEA Grapalat"/>
          <w:i w:val="0"/>
          <w:color w:val="000000" w:themeColor="text1"/>
          <w:lang w:val="af-ZA"/>
        </w:rPr>
        <w:t xml:space="preserve"> ՄԱՍԻՆ</w:t>
      </w:r>
    </w:p>
    <w:p w14:paraId="0D0CB8C3"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p>
    <w:p w14:paraId="3C18B94D"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r w:rsidRPr="00DE34AD">
        <w:rPr>
          <w:rFonts w:ascii="GHEA Grapalat" w:hAnsi="GHEA Grapalat"/>
          <w:i w:val="0"/>
          <w:color w:val="000000" w:themeColor="text1"/>
          <w:lang w:val="af-ZA"/>
        </w:rPr>
        <w:t>Հայտարարության սույն տեքստը հաստատված է գնահատող հանձնաժողովի</w:t>
      </w:r>
    </w:p>
    <w:p w14:paraId="1B899C1C" w14:textId="639DBDE1" w:rsidR="00C72221" w:rsidRPr="00DE34AD" w:rsidRDefault="00A379C3" w:rsidP="00C72221">
      <w:pPr>
        <w:pStyle w:val="BodyTextIndent"/>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C72221" w:rsidRPr="00DE34AD">
        <w:rPr>
          <w:rFonts w:ascii="GHEA Grapalat" w:hAnsi="GHEA Grapalat"/>
          <w:i w:val="0"/>
          <w:color w:val="000000" w:themeColor="text1"/>
          <w:lang w:val="af-ZA"/>
        </w:rPr>
        <w:t xml:space="preserve"> թվականի </w:t>
      </w:r>
      <w:r w:rsidR="009A149B">
        <w:rPr>
          <w:rFonts w:ascii="GHEA Grapalat" w:hAnsi="GHEA Grapalat"/>
          <w:i w:val="0"/>
          <w:color w:val="000000" w:themeColor="text1"/>
          <w:lang w:val="hy-AM"/>
        </w:rPr>
        <w:t>հունիսի</w:t>
      </w:r>
      <w:r w:rsidR="00A842D0" w:rsidRPr="00DE34AD">
        <w:rPr>
          <w:rFonts w:ascii="GHEA Grapalat" w:hAnsi="GHEA Grapalat"/>
          <w:i w:val="0"/>
          <w:color w:val="000000" w:themeColor="text1"/>
          <w:lang w:val="af-ZA"/>
        </w:rPr>
        <w:t xml:space="preserve"> </w:t>
      </w:r>
      <w:r w:rsidR="009A149B">
        <w:rPr>
          <w:rFonts w:ascii="GHEA Grapalat" w:hAnsi="GHEA Grapalat"/>
          <w:i w:val="0"/>
          <w:color w:val="000000" w:themeColor="text1"/>
          <w:lang w:val="hy-AM"/>
        </w:rPr>
        <w:t>1</w:t>
      </w:r>
      <w:r w:rsidR="00353776">
        <w:rPr>
          <w:rFonts w:ascii="GHEA Grapalat" w:hAnsi="GHEA Grapalat"/>
          <w:i w:val="0"/>
          <w:color w:val="000000" w:themeColor="text1"/>
          <w:lang w:val="hy-AM"/>
        </w:rPr>
        <w:t>8</w:t>
      </w:r>
      <w:r w:rsidR="00C72221" w:rsidRPr="00DE34AD">
        <w:rPr>
          <w:rFonts w:ascii="GHEA Grapalat" w:hAnsi="GHEA Grapalat"/>
          <w:i w:val="0"/>
          <w:color w:val="000000" w:themeColor="text1"/>
          <w:lang w:val="af-ZA"/>
        </w:rPr>
        <w:t xml:space="preserve">-ի որոշմամբ </w:t>
      </w:r>
    </w:p>
    <w:p w14:paraId="0936AF8C"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p>
    <w:p w14:paraId="11F94B61" w14:textId="5E39847F" w:rsidR="00C72221" w:rsidRPr="00DE34AD" w:rsidRDefault="00C72221" w:rsidP="00C72221">
      <w:pPr>
        <w:pStyle w:val="BodyTextIndent"/>
        <w:spacing w:line="240" w:lineRule="auto"/>
        <w:jc w:val="center"/>
        <w:rPr>
          <w:rFonts w:ascii="GHEA Grapalat" w:hAnsi="GHEA Grapalat"/>
          <w:b/>
          <w:i w:val="0"/>
          <w:color w:val="000000" w:themeColor="text1"/>
          <w:lang w:val="af-ZA"/>
        </w:rPr>
      </w:pPr>
      <w:r w:rsidRPr="00DE34AD">
        <w:rPr>
          <w:rFonts w:ascii="GHEA Grapalat" w:hAnsi="GHEA Grapalat"/>
          <w:b/>
          <w:i w:val="0"/>
          <w:color w:val="000000" w:themeColor="text1"/>
          <w:lang w:val="af-ZA"/>
        </w:rPr>
        <w:t xml:space="preserve">Ընթացակարգի ծածկագիրը`  </w:t>
      </w:r>
      <w:r w:rsidR="005A3EB0" w:rsidRPr="00DE34AD">
        <w:rPr>
          <w:rFonts w:ascii="GHEA Grapalat" w:hAnsi="GHEA Grapalat"/>
          <w:b/>
          <w:i w:val="0"/>
          <w:color w:val="000000" w:themeColor="text1"/>
          <w:lang w:val="af-ZA"/>
        </w:rPr>
        <w:t>ՀՀԿԳՄՍՆԲՄԱՇՁԲ-</w:t>
      </w:r>
      <w:r w:rsidR="009A149B">
        <w:rPr>
          <w:rFonts w:ascii="GHEA Grapalat" w:hAnsi="GHEA Grapalat"/>
          <w:b/>
          <w:i w:val="0"/>
          <w:color w:val="000000" w:themeColor="text1"/>
          <w:lang w:val="af-ZA"/>
        </w:rPr>
        <w:t>26/13</w:t>
      </w:r>
      <w:r w:rsidRPr="00DE34AD">
        <w:rPr>
          <w:rFonts w:ascii="GHEA Grapalat" w:hAnsi="GHEA Grapalat"/>
          <w:b/>
          <w:i w:val="0"/>
          <w:color w:val="000000" w:themeColor="text1"/>
          <w:u w:val="single"/>
          <w:lang w:val="af-ZA"/>
        </w:rPr>
        <w:t xml:space="preserve">        </w:t>
      </w:r>
    </w:p>
    <w:p w14:paraId="03FECCBB" w14:textId="77777777" w:rsidR="0091042F" w:rsidRPr="00DE34AD" w:rsidRDefault="0091042F" w:rsidP="00EF3662">
      <w:pPr>
        <w:pStyle w:val="BodyTextIndent"/>
        <w:spacing w:line="240" w:lineRule="auto"/>
        <w:rPr>
          <w:rFonts w:ascii="GHEA Grapalat" w:hAnsi="GHEA Grapalat"/>
          <w:i w:val="0"/>
          <w:color w:val="000000" w:themeColor="text1"/>
          <w:lang w:val="af-ZA"/>
        </w:rPr>
      </w:pPr>
    </w:p>
    <w:p w14:paraId="5BC6110F" w14:textId="55B142D5" w:rsidR="00642EFE" w:rsidRPr="00DE34AD" w:rsidRDefault="00C72221" w:rsidP="00C72221">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Պատվիրատուն` </w:t>
      </w:r>
      <w:r w:rsidRPr="00DE34AD">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DE34AD">
        <w:rPr>
          <w:rFonts w:ascii="GHEA Grapalat" w:hAnsi="GHEA Grapalat"/>
          <w:i w:val="0"/>
          <w:color w:val="000000" w:themeColor="text1"/>
          <w:lang w:val="af-ZA"/>
        </w:rPr>
        <w:t xml:space="preserve">, հայտարարում է </w:t>
      </w:r>
      <w:r w:rsidR="005A3EB0" w:rsidRPr="00DE34AD">
        <w:rPr>
          <w:rFonts w:ascii="GHEA Grapalat" w:hAnsi="GHEA Grapalat"/>
          <w:i w:val="0"/>
          <w:color w:val="000000" w:themeColor="text1"/>
          <w:lang w:val="af-ZA"/>
        </w:rPr>
        <w:t>բաց մրցույթ</w:t>
      </w:r>
      <w:r w:rsidRPr="00DE34AD">
        <w:rPr>
          <w:rFonts w:ascii="GHEA Grapalat" w:hAnsi="GHEA Grapalat"/>
          <w:i w:val="0"/>
          <w:color w:val="000000" w:themeColor="text1"/>
          <w:lang w:val="af-ZA"/>
        </w:rPr>
        <w:t xml:space="preserve">, որն իրականացվում է մեկ փուլով` էլեկտրոնային գնումների </w:t>
      </w:r>
      <w:r w:rsidRPr="00DE34AD">
        <w:rPr>
          <w:rFonts w:ascii="GHEA Grapalat" w:hAnsi="GHEA Grapalat"/>
          <w:i w:val="0"/>
          <w:color w:val="000000" w:themeColor="text1"/>
          <w:lang w:val="af-ZA" w:eastAsia="ru-RU"/>
        </w:rPr>
        <w:t>Armeps (</w:t>
      </w:r>
      <w:hyperlink r:id="rId8" w:history="1">
        <w:r w:rsidRPr="00DE34AD">
          <w:rPr>
            <w:rFonts w:ascii="GHEA Grapalat" w:hAnsi="GHEA Grapalat"/>
            <w:i w:val="0"/>
            <w:color w:val="000000" w:themeColor="text1"/>
            <w:lang w:val="af-ZA" w:eastAsia="ru-RU"/>
          </w:rPr>
          <w:t>www.armeps.am</w:t>
        </w:r>
      </w:hyperlink>
      <w:r w:rsidRPr="00DE34AD">
        <w:rPr>
          <w:rFonts w:ascii="GHEA Grapalat" w:hAnsi="GHEA Grapalat"/>
          <w:i w:val="0"/>
          <w:color w:val="000000" w:themeColor="text1"/>
          <w:lang w:val="af-ZA" w:eastAsia="ru-RU"/>
        </w:rPr>
        <w:t xml:space="preserve">) </w:t>
      </w:r>
      <w:r w:rsidRPr="00DE34AD">
        <w:rPr>
          <w:rFonts w:ascii="GHEA Grapalat" w:hAnsi="GHEA Grapalat"/>
          <w:i w:val="0"/>
          <w:color w:val="000000" w:themeColor="text1"/>
          <w:lang w:val="af-ZA"/>
        </w:rPr>
        <w:t>համակարգի միջոցով:</w:t>
      </w:r>
    </w:p>
    <w:p w14:paraId="0AFC3E9C" w14:textId="358B3AEE" w:rsidR="00417BDA" w:rsidRPr="00DE34AD" w:rsidRDefault="00496E18" w:rsidP="00417BDA">
      <w:pPr>
        <w:pStyle w:val="BodyTextIndent"/>
        <w:spacing w:line="240" w:lineRule="auto"/>
        <w:rPr>
          <w:rFonts w:ascii="GHEA Grapalat" w:hAnsi="GHEA Grapalat"/>
          <w:i w:val="0"/>
          <w:color w:val="000000" w:themeColor="text1"/>
          <w:lang w:val="af-ZA"/>
        </w:rPr>
      </w:pPr>
      <w:bookmarkStart w:id="0" w:name="_Hlk23167417"/>
      <w:r w:rsidRPr="00DE34AD">
        <w:rPr>
          <w:rFonts w:ascii="GHEA Grapalat" w:hAnsi="GHEA Grapalat"/>
          <w:i w:val="0"/>
          <w:color w:val="000000" w:themeColor="text1"/>
          <w:lang w:val="af-ZA"/>
        </w:rPr>
        <w:t>Սույն ընթացակարգի</w:t>
      </w:r>
      <w:bookmarkEnd w:id="0"/>
      <w:r w:rsidRPr="00DE34AD">
        <w:rPr>
          <w:rFonts w:ascii="GHEA Grapalat" w:hAnsi="GHEA Grapalat"/>
          <w:i w:val="0"/>
          <w:color w:val="000000" w:themeColor="text1"/>
          <w:lang w:val="af-ZA"/>
        </w:rPr>
        <w:t xml:space="preserve"> արդյունքում</w:t>
      </w:r>
      <w:r w:rsidR="00642EFE" w:rsidRPr="00DE34AD">
        <w:rPr>
          <w:rFonts w:ascii="GHEA Grapalat" w:hAnsi="GHEA Grapalat"/>
          <w:i w:val="0"/>
          <w:color w:val="000000" w:themeColor="text1"/>
          <w:lang w:val="af-ZA"/>
        </w:rPr>
        <w:t xml:space="preserve"> </w:t>
      </w:r>
      <w:r w:rsidR="002E7EE1" w:rsidRPr="00DE34AD">
        <w:rPr>
          <w:rFonts w:ascii="GHEA Grapalat" w:hAnsi="GHEA Grapalat"/>
          <w:i w:val="0"/>
          <w:color w:val="000000" w:themeColor="text1"/>
          <w:lang w:val="af-ZA"/>
        </w:rPr>
        <w:t>ընտրված</w:t>
      </w:r>
      <w:r w:rsidR="00642EFE" w:rsidRPr="00DE34AD">
        <w:rPr>
          <w:rFonts w:ascii="GHEA Grapalat" w:hAnsi="GHEA Grapalat"/>
          <w:i w:val="0"/>
          <w:color w:val="000000" w:themeColor="text1"/>
          <w:lang w:val="af-ZA"/>
        </w:rPr>
        <w:t xml:space="preserve"> մասնակցին սահմանված կարգով կառաջարկվի կնքել</w:t>
      </w:r>
      <w:r w:rsidRPr="00DE34AD">
        <w:rPr>
          <w:rFonts w:ascii="GHEA Grapalat" w:hAnsi="GHEA Grapalat"/>
          <w:i w:val="0"/>
          <w:color w:val="000000" w:themeColor="text1"/>
          <w:lang w:val="af-ZA"/>
        </w:rPr>
        <w:t xml:space="preserve"> </w:t>
      </w:r>
      <w:r w:rsidR="00363C12" w:rsidRPr="00DE34AD">
        <w:rPr>
          <w:rFonts w:ascii="GHEA Grapalat" w:hAnsi="GHEA Grapalat"/>
          <w:b/>
          <w:i w:val="0"/>
          <w:color w:val="000000" w:themeColor="text1"/>
          <w:lang w:val="af-ZA"/>
        </w:rPr>
        <w:t xml:space="preserve">վերականգնողական աշխատանքների </w:t>
      </w:r>
      <w:r w:rsidR="009A149B" w:rsidRPr="009A149B">
        <w:rPr>
          <w:rFonts w:ascii="GHEA Grapalat" w:hAnsi="GHEA Grapalat"/>
          <w:b/>
          <w:i w:val="0"/>
          <w:color w:val="000000" w:themeColor="text1"/>
          <w:lang w:val="af-ZA"/>
        </w:rPr>
        <w:t>(ՀՀ Լոռու մարզի Յաղդան գյուղի 13-րդ դարի կամրջի նորոգման, ամրակայման, վերականգնման և արտաքին լուավորության ցանցի իրականացման աշխատանքեր)</w:t>
      </w:r>
      <w:r w:rsidR="00417BDA" w:rsidRPr="00DE34AD">
        <w:rPr>
          <w:rFonts w:ascii="GHEA Grapalat" w:hAnsi="GHEA Grapalat"/>
          <w:b/>
          <w:i w:val="0"/>
          <w:color w:val="000000" w:themeColor="text1"/>
          <w:lang w:val="af-ZA"/>
        </w:rPr>
        <w:t xml:space="preserve"> </w:t>
      </w:r>
      <w:r w:rsidR="00417BDA" w:rsidRPr="00DE34AD">
        <w:rPr>
          <w:rFonts w:ascii="GHEA Grapalat" w:hAnsi="GHEA Grapalat"/>
          <w:i w:val="0"/>
          <w:color w:val="000000" w:themeColor="text1"/>
          <w:lang w:val="af-ZA"/>
        </w:rPr>
        <w:t xml:space="preserve">կատարման պայմանագիր (այսուհետ` պայմանագիր)։ </w:t>
      </w:r>
    </w:p>
    <w:p w14:paraId="32F96A93" w14:textId="2468CC49" w:rsidR="00357D48" w:rsidRPr="00DE34AD" w:rsidRDefault="00A76C15" w:rsidP="00C72221">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w:t>
      </w:r>
      <w:r w:rsidR="00357D48" w:rsidRPr="00DE34AD">
        <w:rPr>
          <w:rFonts w:ascii="GHEA Grapalat" w:hAnsi="GHEA Grapalat"/>
          <w:i w:val="0"/>
          <w:color w:val="000000" w:themeColor="text1"/>
          <w:lang w:val="af-ZA"/>
        </w:rPr>
        <w:t>Գնումների մասին</w:t>
      </w:r>
      <w:r w:rsidRPr="00DE34AD">
        <w:rPr>
          <w:rFonts w:ascii="GHEA Grapalat" w:hAnsi="GHEA Grapalat"/>
          <w:i w:val="0"/>
          <w:color w:val="000000" w:themeColor="text1"/>
          <w:lang w:val="af-ZA"/>
        </w:rPr>
        <w:t>»</w:t>
      </w:r>
      <w:r w:rsidR="00A96293" w:rsidRPr="00DE34AD">
        <w:rPr>
          <w:rFonts w:ascii="GHEA Grapalat" w:hAnsi="GHEA Grapalat"/>
          <w:i w:val="0"/>
          <w:color w:val="000000" w:themeColor="text1"/>
          <w:lang w:val="af-ZA"/>
        </w:rPr>
        <w:t xml:space="preserve"> </w:t>
      </w:r>
      <w:r w:rsidR="00357D48" w:rsidRPr="00DE34AD">
        <w:rPr>
          <w:rFonts w:ascii="GHEA Grapalat" w:hAnsi="GHEA Grapalat"/>
          <w:i w:val="0"/>
          <w:color w:val="000000" w:themeColor="text1"/>
          <w:lang w:val="af-ZA"/>
        </w:rPr>
        <w:t xml:space="preserve">ՀՀ օրենքի </w:t>
      </w:r>
      <w:r w:rsidR="00955E87" w:rsidRPr="00DE34AD">
        <w:rPr>
          <w:rFonts w:ascii="GHEA Grapalat" w:hAnsi="GHEA Grapalat"/>
          <w:i w:val="0"/>
          <w:color w:val="000000" w:themeColor="text1"/>
          <w:lang w:val="af-ZA"/>
        </w:rPr>
        <w:t>7</w:t>
      </w:r>
      <w:r w:rsidR="00357D48" w:rsidRPr="00DE34AD">
        <w:rPr>
          <w:rFonts w:ascii="GHEA Grapalat" w:hAnsi="GHEA Grapalat"/>
          <w:i w:val="0"/>
          <w:color w:val="000000" w:themeColor="text1"/>
          <w:lang w:val="af-ZA"/>
        </w:rPr>
        <w:t xml:space="preserve">-րդ հոդվածի համաձայն` </w:t>
      </w:r>
      <w:r w:rsidR="00DB4CC7" w:rsidRPr="00DE34AD">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E34AD">
        <w:rPr>
          <w:rFonts w:ascii="GHEA Grapalat" w:hAnsi="GHEA Grapalat"/>
          <w:i w:val="0"/>
          <w:color w:val="000000" w:themeColor="text1"/>
          <w:lang w:val="af-ZA"/>
        </w:rPr>
        <w:t xml:space="preserve">սույն </w:t>
      </w:r>
      <w:r w:rsidR="00496E18" w:rsidRPr="00DE34AD">
        <w:rPr>
          <w:rFonts w:ascii="GHEA Grapalat" w:hAnsi="GHEA Grapalat"/>
          <w:i w:val="0"/>
          <w:color w:val="000000" w:themeColor="text1"/>
          <w:lang w:val="af-ZA"/>
        </w:rPr>
        <w:t xml:space="preserve">ընթացակարգին </w:t>
      </w:r>
      <w:r w:rsidR="00DB4CC7" w:rsidRPr="00DE34AD">
        <w:rPr>
          <w:rFonts w:ascii="GHEA Grapalat" w:hAnsi="GHEA Grapalat"/>
          <w:i w:val="0"/>
          <w:color w:val="000000" w:themeColor="text1"/>
          <w:lang w:val="af-ZA"/>
        </w:rPr>
        <w:t>մասնակցելու հավասար իրավունք:</w:t>
      </w:r>
    </w:p>
    <w:p w14:paraId="257A6976" w14:textId="77777777" w:rsidR="00A20B69" w:rsidRPr="00DE34AD" w:rsidRDefault="00496E18" w:rsidP="00EF3662">
      <w:pPr>
        <w:ind w:firstLine="720"/>
        <w:jc w:val="both"/>
        <w:rPr>
          <w:rFonts w:ascii="GHEA Grapalat" w:hAnsi="GHEA Grapalat"/>
          <w:color w:val="000000" w:themeColor="text1"/>
          <w:sz w:val="20"/>
          <w:szCs w:val="20"/>
          <w:lang w:val="af-ZA"/>
        </w:rPr>
      </w:pPr>
      <w:r w:rsidRPr="00DE34AD">
        <w:rPr>
          <w:rFonts w:ascii="GHEA Grapalat" w:hAnsi="GHEA Grapalat"/>
          <w:color w:val="000000" w:themeColor="text1"/>
          <w:sz w:val="20"/>
          <w:szCs w:val="20"/>
          <w:lang w:val="af-ZA"/>
        </w:rPr>
        <w:t xml:space="preserve">Սույն ընթացակարգին </w:t>
      </w:r>
      <w:r w:rsidR="00357D48" w:rsidRPr="00DE34AD">
        <w:rPr>
          <w:rFonts w:ascii="GHEA Grapalat" w:hAnsi="GHEA Grapalat"/>
          <w:color w:val="000000" w:themeColor="text1"/>
          <w:sz w:val="20"/>
          <w:szCs w:val="20"/>
          <w:lang w:val="af-ZA"/>
        </w:rPr>
        <w:t>մասնակցելու իրավունք</w:t>
      </w:r>
      <w:r w:rsidR="00124461" w:rsidRPr="00DE34AD">
        <w:rPr>
          <w:rFonts w:ascii="GHEA Grapalat" w:hAnsi="GHEA Grapalat"/>
          <w:color w:val="000000" w:themeColor="text1"/>
          <w:sz w:val="20"/>
          <w:szCs w:val="20"/>
          <w:lang w:val="af-ZA"/>
        </w:rPr>
        <w:t xml:space="preserve"> </w:t>
      </w:r>
      <w:r w:rsidR="003C3660" w:rsidRPr="00DE34AD">
        <w:rPr>
          <w:rFonts w:ascii="GHEA Grapalat" w:hAnsi="GHEA Grapalat"/>
          <w:color w:val="000000" w:themeColor="text1"/>
          <w:sz w:val="20"/>
          <w:szCs w:val="20"/>
          <w:lang w:val="af-ZA"/>
        </w:rPr>
        <w:t xml:space="preserve">չունեցող </w:t>
      </w:r>
      <w:r w:rsidR="006E7947" w:rsidRPr="00DE34AD">
        <w:rPr>
          <w:rFonts w:ascii="GHEA Grapalat" w:hAnsi="GHEA Grapalat"/>
          <w:color w:val="000000" w:themeColor="text1"/>
          <w:sz w:val="20"/>
          <w:szCs w:val="20"/>
          <w:lang w:val="af-ZA"/>
        </w:rPr>
        <w:t xml:space="preserve">անձանց, ինչպես </w:t>
      </w:r>
      <w:r w:rsidR="00A20B69" w:rsidRPr="00DE34AD">
        <w:rPr>
          <w:rFonts w:ascii="GHEA Grapalat" w:hAnsi="GHEA Grapalat"/>
          <w:color w:val="000000" w:themeColor="text1"/>
          <w:sz w:val="20"/>
          <w:szCs w:val="20"/>
          <w:lang w:val="af-ZA"/>
        </w:rPr>
        <w:t xml:space="preserve">նաև մասնակիցներին ներկայացվող </w:t>
      </w:r>
      <w:r w:rsidR="00EB4473" w:rsidRPr="00DE34AD">
        <w:rPr>
          <w:rFonts w:ascii="GHEA Grapalat" w:hAnsi="GHEA Grapalat"/>
          <w:color w:val="000000" w:themeColor="text1"/>
          <w:sz w:val="20"/>
          <w:szCs w:val="20"/>
          <w:lang w:val="af-ZA"/>
        </w:rPr>
        <w:t xml:space="preserve">պայմանները </w:t>
      </w:r>
      <w:r w:rsidR="00A20B69" w:rsidRPr="00DE34AD">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DE34AD" w:rsidRDefault="00EE73A8" w:rsidP="00EF3662">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Ընտրված </w:t>
      </w:r>
      <w:r w:rsidR="00357D48" w:rsidRPr="00DE34AD">
        <w:rPr>
          <w:rFonts w:ascii="GHEA Grapalat" w:hAnsi="GHEA Grapalat"/>
          <w:i w:val="0"/>
          <w:color w:val="000000" w:themeColor="text1"/>
          <w:lang w:val="af-ZA"/>
        </w:rPr>
        <w:t xml:space="preserve">մասնակիցը որոշվում է </w:t>
      </w:r>
      <w:bookmarkStart w:id="1" w:name="_Hlk23167512"/>
      <w:r w:rsidR="00496E18" w:rsidRPr="00DE34AD">
        <w:rPr>
          <w:rFonts w:ascii="GHEA Grapalat" w:hAnsi="GHEA Grapalat"/>
          <w:i w:val="0"/>
          <w:color w:val="000000" w:themeColor="text1"/>
          <w:lang w:val="af-ZA"/>
        </w:rPr>
        <w:t xml:space="preserve">ոչ գնային պայմաններով բավարար գնահատված </w:t>
      </w:r>
      <w:bookmarkEnd w:id="1"/>
      <w:r w:rsidR="00357D48" w:rsidRPr="00DE34AD">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E34AD">
        <w:rPr>
          <w:rFonts w:ascii="GHEA Grapalat" w:hAnsi="GHEA Grapalat"/>
          <w:i w:val="0"/>
          <w:color w:val="000000" w:themeColor="text1"/>
          <w:lang w:val="af-ZA"/>
        </w:rPr>
        <w:t>։</w:t>
      </w:r>
      <w:r w:rsidR="00357D48" w:rsidRPr="00DE34AD">
        <w:rPr>
          <w:rFonts w:ascii="GHEA Grapalat" w:hAnsi="GHEA Grapalat"/>
          <w:i w:val="0"/>
          <w:color w:val="000000" w:themeColor="text1"/>
          <w:lang w:val="af-ZA"/>
        </w:rPr>
        <w:t xml:space="preserve"> </w:t>
      </w:r>
    </w:p>
    <w:p w14:paraId="741319F0" w14:textId="77777777" w:rsidR="0067579A" w:rsidRPr="00DE34AD" w:rsidRDefault="00357D48" w:rsidP="00EF3662">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DE34AD">
        <w:rPr>
          <w:rFonts w:ascii="GHEA Grapalat" w:hAnsi="GHEA Grapalat"/>
          <w:i w:val="0"/>
          <w:color w:val="000000" w:themeColor="text1"/>
          <w:lang w:val="af-ZA"/>
        </w:rPr>
        <w:t xml:space="preserve">անվճար </w:t>
      </w:r>
      <w:r w:rsidRPr="00DE34AD">
        <w:rPr>
          <w:rFonts w:ascii="GHEA Grapalat" w:hAnsi="GHEA Grapalat"/>
          <w:i w:val="0"/>
          <w:color w:val="000000" w:themeColor="text1"/>
          <w:lang w:val="af-ZA"/>
        </w:rPr>
        <w:t>ապահովում է հրավերի` էլեկտրոնային ձևով տրամադրումը դիմում</w:t>
      </w:r>
      <w:r w:rsidR="0006311D" w:rsidRPr="00DE34AD">
        <w:rPr>
          <w:rFonts w:ascii="GHEA Grapalat" w:hAnsi="GHEA Grapalat"/>
          <w:i w:val="0"/>
          <w:color w:val="000000" w:themeColor="text1"/>
          <w:lang w:val="af-ZA"/>
        </w:rPr>
        <w:t>ը</w:t>
      </w:r>
      <w:r w:rsidRPr="00DE34AD">
        <w:rPr>
          <w:rFonts w:ascii="GHEA Grapalat" w:hAnsi="GHEA Grapalat"/>
          <w:i w:val="0"/>
          <w:color w:val="000000" w:themeColor="text1"/>
          <w:lang w:val="af-ZA"/>
        </w:rPr>
        <w:t xml:space="preserve"> ստանալու օրվան հաջորդող աշխատանքային օրվա ընթացքում</w:t>
      </w:r>
      <w:r w:rsidR="004D5671" w:rsidRPr="00DE34AD">
        <w:rPr>
          <w:rFonts w:ascii="GHEA Grapalat" w:hAnsi="GHEA Grapalat"/>
          <w:i w:val="0"/>
          <w:color w:val="000000" w:themeColor="text1"/>
          <w:lang w:val="af-ZA"/>
        </w:rPr>
        <w:t>։</w:t>
      </w:r>
      <w:r w:rsidRPr="00DE34AD">
        <w:rPr>
          <w:rFonts w:ascii="GHEA Grapalat" w:hAnsi="GHEA Grapalat"/>
          <w:i w:val="0"/>
          <w:color w:val="000000" w:themeColor="text1"/>
          <w:lang w:val="af-ZA"/>
        </w:rPr>
        <w:t xml:space="preserve"> </w:t>
      </w:r>
    </w:p>
    <w:p w14:paraId="245F25F0" w14:textId="310F324E" w:rsidR="00357D48" w:rsidRPr="00DE34AD" w:rsidRDefault="003B5AE9" w:rsidP="00297099">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Սույն ընթացակարգին մասնակցության </w:t>
      </w:r>
      <w:r w:rsidR="00357D48" w:rsidRPr="00DE34AD">
        <w:rPr>
          <w:rFonts w:ascii="GHEA Grapalat" w:hAnsi="GHEA Grapalat"/>
          <w:i w:val="0"/>
          <w:color w:val="000000" w:themeColor="text1"/>
          <w:lang w:val="af-ZA"/>
        </w:rPr>
        <w:t>հայտերն անհրաժեշտ է ներկայացնել</w:t>
      </w:r>
      <w:r w:rsidR="00DB4CC7" w:rsidRPr="00DE34AD">
        <w:rPr>
          <w:rFonts w:ascii="GHEA Grapalat" w:hAnsi="GHEA Grapalat"/>
          <w:i w:val="0"/>
          <w:color w:val="000000" w:themeColor="text1"/>
          <w:lang w:val="af-ZA" w:eastAsia="ru-RU"/>
        </w:rPr>
        <w:t xml:space="preserve"> էլեկտրոնային ձևով` </w:t>
      </w:r>
      <w:r w:rsidR="007E15A7" w:rsidRPr="00DE34AD">
        <w:rPr>
          <w:rFonts w:ascii="GHEA Grapalat" w:hAnsi="GHEA Grapalat"/>
          <w:i w:val="0"/>
          <w:color w:val="000000" w:themeColor="text1"/>
          <w:lang w:val="af-ZA" w:eastAsia="ru-RU"/>
        </w:rPr>
        <w:t>էլեկտրոնային գնումների Armeps (</w:t>
      </w:r>
      <w:hyperlink r:id="rId9" w:history="1">
        <w:r w:rsidR="00DB4CC7" w:rsidRPr="00DE34AD">
          <w:rPr>
            <w:rFonts w:ascii="GHEA Grapalat" w:hAnsi="GHEA Grapalat"/>
            <w:i w:val="0"/>
            <w:color w:val="000000" w:themeColor="text1"/>
            <w:lang w:val="af-ZA" w:eastAsia="ru-RU"/>
          </w:rPr>
          <w:t>www.armeps.am</w:t>
        </w:r>
      </w:hyperlink>
      <w:r w:rsidR="007E15A7" w:rsidRPr="00DE34AD">
        <w:rPr>
          <w:rFonts w:ascii="GHEA Grapalat" w:hAnsi="GHEA Grapalat"/>
          <w:i w:val="0"/>
          <w:color w:val="000000" w:themeColor="text1"/>
          <w:lang w:val="af-ZA" w:eastAsia="ru-RU"/>
        </w:rPr>
        <w:t>) համակարգի</w:t>
      </w:r>
      <w:r w:rsidR="001A43A4" w:rsidRPr="00DE34AD">
        <w:rPr>
          <w:rFonts w:ascii="GHEA Grapalat" w:hAnsi="GHEA Grapalat"/>
          <w:i w:val="0"/>
          <w:color w:val="000000" w:themeColor="text1"/>
          <w:lang w:val="af-ZA" w:eastAsia="ru-RU"/>
        </w:rPr>
        <w:t xml:space="preserve"> </w:t>
      </w:r>
      <w:r w:rsidR="00DB4CC7" w:rsidRPr="00DE34AD">
        <w:rPr>
          <w:rFonts w:ascii="GHEA Grapalat" w:hAnsi="GHEA Grapalat"/>
          <w:i w:val="0"/>
          <w:color w:val="000000" w:themeColor="text1"/>
          <w:lang w:val="af-ZA" w:eastAsia="ru-RU"/>
        </w:rPr>
        <w:t xml:space="preserve"> միջոցով</w:t>
      </w:r>
      <w:r w:rsidR="00357D48" w:rsidRPr="00DE34AD">
        <w:rPr>
          <w:rFonts w:ascii="GHEA Grapalat" w:hAnsi="GHEA Grapalat"/>
          <w:i w:val="0"/>
          <w:color w:val="000000" w:themeColor="text1"/>
          <w:lang w:val="af-ZA"/>
        </w:rPr>
        <w:t xml:space="preserve"> մինչև </w:t>
      </w:r>
      <w:r w:rsidR="00C72221" w:rsidRPr="00DE34AD">
        <w:rPr>
          <w:rFonts w:ascii="GHEA Grapalat" w:hAnsi="GHEA Grapalat"/>
          <w:i w:val="0"/>
          <w:color w:val="000000" w:themeColor="text1"/>
          <w:lang w:val="af-ZA"/>
        </w:rPr>
        <w:t xml:space="preserve">մինչև </w:t>
      </w:r>
      <w:r w:rsidR="009E1F39">
        <w:rPr>
          <w:rFonts w:ascii="GHEA Grapalat" w:hAnsi="GHEA Grapalat"/>
          <w:b/>
          <w:i w:val="0"/>
          <w:color w:val="000000" w:themeColor="text1"/>
          <w:lang w:val="af-ZA"/>
        </w:rPr>
        <w:t>2026</w:t>
      </w:r>
      <w:r w:rsidR="00C72221" w:rsidRPr="00DE34AD">
        <w:rPr>
          <w:rFonts w:ascii="GHEA Grapalat" w:hAnsi="GHEA Grapalat"/>
          <w:b/>
          <w:i w:val="0"/>
          <w:color w:val="000000" w:themeColor="text1"/>
          <w:lang w:val="af-ZA"/>
        </w:rPr>
        <w:t xml:space="preserve"> թվականի </w:t>
      </w:r>
      <w:r w:rsidR="009A149B">
        <w:rPr>
          <w:rFonts w:ascii="GHEA Grapalat" w:hAnsi="GHEA Grapalat"/>
          <w:b/>
          <w:i w:val="0"/>
          <w:color w:val="000000" w:themeColor="text1"/>
          <w:lang w:val="hy-AM"/>
        </w:rPr>
        <w:t>հուլիսի 20</w:t>
      </w:r>
      <w:r w:rsidR="00C72221" w:rsidRPr="00DE34AD">
        <w:rPr>
          <w:rFonts w:ascii="GHEA Grapalat" w:hAnsi="GHEA Grapalat"/>
          <w:b/>
          <w:i w:val="0"/>
          <w:color w:val="000000" w:themeColor="text1"/>
          <w:lang w:val="af-ZA"/>
        </w:rPr>
        <w:t xml:space="preserve">-ը, ժամը </w:t>
      </w:r>
      <w:r w:rsidR="008935A4">
        <w:rPr>
          <w:rFonts w:ascii="GHEA Grapalat" w:hAnsi="GHEA Grapalat"/>
          <w:b/>
          <w:i w:val="0"/>
          <w:color w:val="000000" w:themeColor="text1"/>
          <w:lang w:val="hy-AM"/>
        </w:rPr>
        <w:t>15</w:t>
      </w:r>
      <w:r w:rsidR="00C72221" w:rsidRPr="00DE34AD">
        <w:rPr>
          <w:rFonts w:ascii="GHEA Grapalat" w:hAnsi="GHEA Grapalat"/>
          <w:b/>
          <w:i w:val="0"/>
          <w:color w:val="000000" w:themeColor="text1"/>
          <w:lang w:val="hy-AM"/>
        </w:rPr>
        <w:t>։00</w:t>
      </w:r>
      <w:r w:rsidR="00C72221" w:rsidRPr="00DE34AD">
        <w:rPr>
          <w:rFonts w:ascii="GHEA Grapalat" w:hAnsi="GHEA Grapalat"/>
          <w:b/>
          <w:i w:val="0"/>
          <w:color w:val="000000" w:themeColor="text1"/>
          <w:lang w:val="af-ZA"/>
        </w:rPr>
        <w:t>-ն</w:t>
      </w:r>
      <w:r w:rsidR="00C72221" w:rsidRPr="00DE34AD">
        <w:rPr>
          <w:rFonts w:ascii="GHEA Grapalat" w:hAnsi="GHEA Grapalat"/>
          <w:i w:val="0"/>
          <w:color w:val="000000" w:themeColor="text1"/>
          <w:lang w:val="af-ZA"/>
        </w:rPr>
        <w:t>:</w:t>
      </w:r>
      <w:r w:rsidR="000076A1" w:rsidRPr="00DE34AD">
        <w:rPr>
          <w:rFonts w:ascii="GHEA Grapalat" w:hAnsi="GHEA Grapalat"/>
          <w:i w:val="0"/>
          <w:color w:val="000000" w:themeColor="text1"/>
          <w:lang w:val="af-ZA"/>
        </w:rPr>
        <w:t xml:space="preserve"> Հայտերը, հայերենից բացի, կարող են ներկայացվել նաև անգլերեն կամ ռուսերեն:</w:t>
      </w:r>
      <w:r w:rsidR="00357D48" w:rsidRPr="00DE34AD">
        <w:rPr>
          <w:rFonts w:ascii="GHEA Grapalat" w:hAnsi="GHEA Grapalat"/>
          <w:i w:val="0"/>
          <w:color w:val="000000" w:themeColor="text1"/>
          <w:lang w:val="af-ZA"/>
        </w:rPr>
        <w:t xml:space="preserve"> </w:t>
      </w:r>
    </w:p>
    <w:p w14:paraId="713F37C2" w14:textId="22E48D6D" w:rsidR="004E2FC6" w:rsidRPr="00DE34AD" w:rsidRDefault="0060526C" w:rsidP="00EF3662">
      <w:pPr>
        <w:pStyle w:val="BodyTextIndent"/>
        <w:spacing w:line="240" w:lineRule="auto"/>
        <w:ind w:firstLine="708"/>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Հայտերի բացումը տեղի կունենա </w:t>
      </w:r>
      <w:r w:rsidR="00DB4CC7" w:rsidRPr="00DE34AD">
        <w:rPr>
          <w:rFonts w:ascii="GHEA Grapalat" w:hAnsi="GHEA Grapalat"/>
          <w:i w:val="0"/>
          <w:color w:val="000000" w:themeColor="text1"/>
          <w:lang w:val="af-ZA"/>
        </w:rPr>
        <w:t>էլեկտրոնային ձևով</w:t>
      </w:r>
      <w:r w:rsidR="001A43A4" w:rsidRPr="00DE34AD">
        <w:rPr>
          <w:rFonts w:ascii="GHEA Grapalat" w:hAnsi="GHEA Grapalat"/>
          <w:i w:val="0"/>
          <w:color w:val="000000" w:themeColor="text1"/>
          <w:lang w:val="af-ZA"/>
        </w:rPr>
        <w:t>`</w:t>
      </w:r>
      <w:r w:rsidR="001A43A4" w:rsidRPr="00DE34AD">
        <w:rPr>
          <w:rFonts w:ascii="GHEA Grapalat" w:hAnsi="GHEA Grapalat"/>
          <w:i w:val="0"/>
          <w:color w:val="000000" w:themeColor="text1"/>
          <w:lang w:val="af-ZA" w:eastAsia="ru-RU"/>
        </w:rPr>
        <w:t xml:space="preserve"> </w:t>
      </w:r>
      <w:r w:rsidR="00236B75" w:rsidRPr="00DE34AD">
        <w:rPr>
          <w:rFonts w:ascii="GHEA Grapalat" w:hAnsi="GHEA Grapalat"/>
          <w:i w:val="0"/>
          <w:color w:val="000000" w:themeColor="text1"/>
          <w:lang w:val="af-ZA" w:eastAsia="ru-RU"/>
        </w:rPr>
        <w:t>էլեկտրոնային գնումների Armeps հ</w:t>
      </w:r>
      <w:r w:rsidR="001A43A4" w:rsidRPr="00DE34AD">
        <w:rPr>
          <w:rFonts w:ascii="GHEA Grapalat" w:hAnsi="GHEA Grapalat"/>
          <w:i w:val="0"/>
          <w:color w:val="000000" w:themeColor="text1"/>
          <w:lang w:val="af-ZA" w:eastAsia="ru-RU"/>
        </w:rPr>
        <w:t>ամակարգի</w:t>
      </w:r>
      <w:r w:rsidR="001A43A4" w:rsidRPr="00DE34AD">
        <w:rPr>
          <w:rFonts w:ascii="GHEA Grapalat" w:hAnsi="GHEA Grapalat"/>
          <w:i w:val="0"/>
          <w:color w:val="000000" w:themeColor="text1"/>
          <w:lang w:val="af-ZA"/>
        </w:rPr>
        <w:t xml:space="preserve"> </w:t>
      </w:r>
      <w:r w:rsidR="00DB4CC7" w:rsidRPr="00DE34AD">
        <w:rPr>
          <w:rFonts w:ascii="GHEA Grapalat" w:hAnsi="GHEA Grapalat"/>
          <w:i w:val="0"/>
          <w:color w:val="000000" w:themeColor="text1"/>
          <w:lang w:val="af-ZA"/>
        </w:rPr>
        <w:t>միջոցով</w:t>
      </w:r>
      <w:r w:rsidR="00A03ACC" w:rsidRPr="00DE34AD">
        <w:rPr>
          <w:rFonts w:ascii="GHEA Grapalat" w:hAnsi="GHEA Grapalat"/>
          <w:i w:val="0"/>
          <w:color w:val="000000" w:themeColor="text1"/>
          <w:lang w:val="af-ZA"/>
        </w:rPr>
        <w:t xml:space="preserve">` </w:t>
      </w:r>
      <w:r w:rsidR="009E1F39">
        <w:rPr>
          <w:rFonts w:ascii="GHEA Grapalat" w:hAnsi="GHEA Grapalat"/>
          <w:b/>
          <w:i w:val="0"/>
          <w:color w:val="000000" w:themeColor="text1"/>
          <w:lang w:val="af-ZA"/>
        </w:rPr>
        <w:t>2026</w:t>
      </w:r>
      <w:r w:rsidR="00363C12" w:rsidRPr="00DE34AD">
        <w:rPr>
          <w:rFonts w:ascii="GHEA Grapalat" w:hAnsi="GHEA Grapalat"/>
          <w:b/>
          <w:i w:val="0"/>
          <w:color w:val="000000" w:themeColor="text1"/>
          <w:lang w:val="af-ZA"/>
        </w:rPr>
        <w:t xml:space="preserve"> թվականի </w:t>
      </w:r>
      <w:r w:rsidR="009A149B">
        <w:rPr>
          <w:rFonts w:ascii="GHEA Grapalat" w:hAnsi="GHEA Grapalat"/>
          <w:b/>
          <w:i w:val="0"/>
          <w:color w:val="000000" w:themeColor="text1"/>
          <w:lang w:val="hy-AM"/>
        </w:rPr>
        <w:t>հուլիսի 20</w:t>
      </w:r>
      <w:r w:rsidR="00C72221" w:rsidRPr="00DE34AD">
        <w:rPr>
          <w:rFonts w:ascii="GHEA Grapalat" w:hAnsi="GHEA Grapalat"/>
          <w:b/>
          <w:i w:val="0"/>
          <w:color w:val="000000" w:themeColor="text1"/>
          <w:lang w:val="hy-AM"/>
        </w:rPr>
        <w:t>-</w:t>
      </w:r>
      <w:r w:rsidR="00C72221" w:rsidRPr="00DE34AD">
        <w:rPr>
          <w:rFonts w:ascii="GHEA Grapalat" w:hAnsi="GHEA Grapalat"/>
          <w:b/>
          <w:i w:val="0"/>
          <w:color w:val="000000" w:themeColor="text1"/>
          <w:lang w:val="af-ZA"/>
        </w:rPr>
        <w:t xml:space="preserve">ին, ժամը </w:t>
      </w:r>
      <w:r w:rsidR="008935A4">
        <w:rPr>
          <w:rFonts w:ascii="GHEA Grapalat" w:hAnsi="GHEA Grapalat"/>
          <w:b/>
          <w:i w:val="0"/>
          <w:color w:val="000000" w:themeColor="text1"/>
          <w:lang w:val="hy-AM"/>
        </w:rPr>
        <w:t>15</w:t>
      </w:r>
      <w:r w:rsidR="00C72221" w:rsidRPr="00DE34AD">
        <w:rPr>
          <w:rFonts w:ascii="GHEA Grapalat" w:hAnsi="GHEA Grapalat"/>
          <w:b/>
          <w:i w:val="0"/>
          <w:color w:val="000000" w:themeColor="text1"/>
          <w:lang w:val="hy-AM"/>
        </w:rPr>
        <w:t>։00</w:t>
      </w:r>
      <w:r w:rsidR="00C72221" w:rsidRPr="00DE34AD">
        <w:rPr>
          <w:rFonts w:ascii="GHEA Grapalat" w:hAnsi="GHEA Grapalat"/>
          <w:b/>
          <w:i w:val="0"/>
          <w:color w:val="000000" w:themeColor="text1"/>
          <w:lang w:val="af-ZA"/>
        </w:rPr>
        <w:t>-</w:t>
      </w:r>
      <w:r w:rsidR="00C72221" w:rsidRPr="00DE34AD">
        <w:rPr>
          <w:rFonts w:ascii="GHEA Grapalat" w:hAnsi="GHEA Grapalat"/>
          <w:b/>
          <w:i w:val="0"/>
          <w:color w:val="000000" w:themeColor="text1"/>
          <w:lang w:val="hy-AM"/>
        </w:rPr>
        <w:t>ի</w:t>
      </w:r>
      <w:r w:rsidR="00C72221" w:rsidRPr="00DE34AD">
        <w:rPr>
          <w:rFonts w:ascii="GHEA Grapalat" w:hAnsi="GHEA Grapalat"/>
          <w:b/>
          <w:i w:val="0"/>
          <w:color w:val="000000" w:themeColor="text1"/>
          <w:lang w:val="af-ZA"/>
        </w:rPr>
        <w:t>ն</w:t>
      </w:r>
      <w:r w:rsidR="00C72221" w:rsidRPr="00DE34AD">
        <w:rPr>
          <w:rFonts w:ascii="GHEA Grapalat" w:hAnsi="GHEA Grapalat"/>
          <w:i w:val="0"/>
          <w:color w:val="000000" w:themeColor="text1"/>
          <w:lang w:val="af-ZA"/>
        </w:rPr>
        <w:t>:</w:t>
      </w:r>
      <w:r w:rsidR="004E2FC6" w:rsidRPr="00DE34AD">
        <w:rPr>
          <w:rFonts w:ascii="GHEA Grapalat" w:hAnsi="GHEA Grapalat"/>
          <w:i w:val="0"/>
          <w:color w:val="000000" w:themeColor="text1"/>
          <w:lang w:val="af-ZA"/>
        </w:rPr>
        <w:t xml:space="preserve"> </w:t>
      </w:r>
    </w:p>
    <w:p w14:paraId="4F46AE9B" w14:textId="77777777" w:rsidR="000812F9" w:rsidRPr="00DE34AD" w:rsidRDefault="000812F9" w:rsidP="000812F9">
      <w:pPr>
        <w:pStyle w:val="BodyTextIndent"/>
        <w:spacing w:line="240" w:lineRule="auto"/>
        <w:rPr>
          <w:rFonts w:ascii="GHEA Grapalat" w:hAnsi="GHEA Grapalat"/>
          <w:i w:val="0"/>
          <w:color w:val="000000" w:themeColor="text1"/>
          <w:lang w:val="hy-AM"/>
        </w:rPr>
      </w:pPr>
      <w:r w:rsidRPr="00DE34AD">
        <w:rPr>
          <w:rFonts w:ascii="GHEA Grapalat" w:hAnsi="GHEA Grapalat"/>
          <w:i w:val="0"/>
          <w:color w:val="000000" w:themeColor="text1"/>
          <w:lang w:val="af-ZA"/>
        </w:rPr>
        <w:t>Սույն ընթացակարգի վերաբերյալ բողոք</w:t>
      </w:r>
      <w:r w:rsidRPr="00DE34AD">
        <w:rPr>
          <w:rFonts w:ascii="GHEA Grapalat" w:hAnsi="GHEA Grapalat"/>
          <w:i w:val="0"/>
          <w:color w:val="000000" w:themeColor="text1"/>
          <w:lang w:val="hy-AM"/>
        </w:rPr>
        <w:t xml:space="preserve">արկումն իրականացվում է </w:t>
      </w:r>
      <w:r w:rsidRPr="00DE34AD">
        <w:rPr>
          <w:rFonts w:ascii="GHEA Grapalat" w:hAnsi="GHEA Grapalat"/>
          <w:i w:val="0"/>
          <w:color w:val="000000" w:themeColor="text1"/>
          <w:sz w:val="16"/>
          <w:szCs w:val="16"/>
          <w:lang w:val="af-ZA"/>
        </w:rPr>
        <w:t xml:space="preserve"> </w:t>
      </w:r>
      <w:r w:rsidRPr="00DE34AD">
        <w:rPr>
          <w:rFonts w:ascii="GHEA Grapalat" w:hAnsi="GHEA Grapalat"/>
          <w:i w:val="0"/>
          <w:color w:val="000000" w:themeColor="text1"/>
          <w:lang w:val="af-ZA"/>
        </w:rPr>
        <w:t>«</w:t>
      </w:r>
      <w:r w:rsidRPr="00DE34AD">
        <w:rPr>
          <w:rFonts w:ascii="GHEA Grapalat" w:hAnsi="GHEA Grapalat"/>
          <w:i w:val="0"/>
          <w:color w:val="000000" w:themeColor="text1"/>
          <w:lang w:val="hy-AM"/>
        </w:rPr>
        <w:t>Գնումների</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մասին</w:t>
      </w:r>
      <w:r w:rsidRPr="00DE34AD">
        <w:rPr>
          <w:rFonts w:ascii="GHEA Grapalat" w:hAnsi="GHEA Grapalat"/>
          <w:i w:val="0"/>
          <w:color w:val="000000" w:themeColor="text1"/>
          <w:lang w:val="af-ZA"/>
        </w:rPr>
        <w:t>»</w:t>
      </w:r>
      <w:r w:rsidRPr="00DE34AD">
        <w:rPr>
          <w:rFonts w:ascii="GHEA Grapalat" w:hAnsi="GHEA Grapalat"/>
          <w:i w:val="0"/>
          <w:color w:val="000000" w:themeColor="text1"/>
          <w:lang w:val="hy-AM"/>
        </w:rPr>
        <w:t xml:space="preserve"> ՀՀ</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օրենքով</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և</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ՀՀ քաղաքացիական դատավարության օրենսգրքով սահմանված կարգով։</w:t>
      </w:r>
    </w:p>
    <w:p w14:paraId="30840E9E" w14:textId="625112F4" w:rsidR="00C72221" w:rsidRPr="00DE34AD" w:rsidRDefault="00C72221" w:rsidP="00C72221">
      <w:pPr>
        <w:pStyle w:val="BodyTextIndent"/>
        <w:spacing w:before="120" w:after="120" w:line="240" w:lineRule="auto"/>
        <w:rPr>
          <w:rFonts w:ascii="GHEA Grapalat" w:hAnsi="GHEA Grapalat"/>
          <w:i w:val="0"/>
          <w:color w:val="000000" w:themeColor="text1"/>
          <w:lang w:val="af-ZA"/>
        </w:rPr>
      </w:pPr>
      <w:r w:rsidRPr="00DE34AD">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DE34AD">
        <w:rPr>
          <w:rFonts w:ascii="GHEA Grapalat" w:hAnsi="GHEA Grapalat"/>
          <w:i w:val="0"/>
          <w:color w:val="000000" w:themeColor="text1"/>
          <w:lang w:val="af-ZA"/>
        </w:rPr>
        <w:t>տուղար`</w:t>
      </w:r>
      <w:r w:rsidRPr="00DE34AD">
        <w:rPr>
          <w:rFonts w:ascii="GHEA Grapalat" w:hAnsi="GHEA Grapalat"/>
          <w:b/>
          <w:i w:val="0"/>
          <w:color w:val="000000" w:themeColor="text1"/>
          <w:sz w:val="22"/>
          <w:szCs w:val="22"/>
          <w:lang w:val="af-ZA"/>
        </w:rPr>
        <w:t xml:space="preserve"> </w:t>
      </w:r>
      <w:r w:rsidR="008935A4">
        <w:rPr>
          <w:rFonts w:ascii="GHEA Grapalat" w:hAnsi="GHEA Grapalat"/>
          <w:b/>
          <w:i w:val="0"/>
          <w:color w:val="000000" w:themeColor="text1"/>
          <w:lang w:val="af-ZA"/>
        </w:rPr>
        <w:t>Արսեն</w:t>
      </w:r>
      <w:r w:rsidR="00CE4839" w:rsidRPr="00DE34AD">
        <w:rPr>
          <w:rFonts w:ascii="GHEA Grapalat" w:hAnsi="GHEA Grapalat"/>
          <w:b/>
          <w:i w:val="0"/>
          <w:color w:val="000000" w:themeColor="text1"/>
          <w:lang w:val="af-ZA"/>
        </w:rPr>
        <w:t xml:space="preserve"> </w:t>
      </w:r>
      <w:r w:rsidR="008935A4">
        <w:rPr>
          <w:rFonts w:ascii="GHEA Grapalat" w:hAnsi="GHEA Grapalat"/>
          <w:b/>
          <w:i w:val="0"/>
          <w:color w:val="000000" w:themeColor="text1"/>
          <w:lang w:val="hy-AM"/>
        </w:rPr>
        <w:t>Սողոմոն</w:t>
      </w:r>
      <w:r w:rsidR="00CE4839" w:rsidRPr="00DE34AD">
        <w:rPr>
          <w:rFonts w:ascii="GHEA Grapalat" w:hAnsi="GHEA Grapalat"/>
          <w:b/>
          <w:i w:val="0"/>
          <w:color w:val="000000" w:themeColor="text1"/>
          <w:lang w:val="hy-AM"/>
        </w:rPr>
        <w:t>յանին</w:t>
      </w:r>
      <w:r w:rsidRPr="00DE34AD">
        <w:rPr>
          <w:rFonts w:ascii="GHEA Grapalat" w:hAnsi="GHEA Grapalat"/>
          <w:i w:val="0"/>
          <w:color w:val="000000" w:themeColor="text1"/>
          <w:lang w:val="af-ZA"/>
        </w:rPr>
        <w:t>:</w:t>
      </w:r>
    </w:p>
    <w:p w14:paraId="553181D0" w14:textId="77777777" w:rsidR="00C72221" w:rsidRPr="00DE34AD" w:rsidRDefault="00C72221" w:rsidP="00C72221">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p>
    <w:p w14:paraId="040BBA86" w14:textId="1C7D1E35" w:rsidR="008935A4" w:rsidRPr="0000617C" w:rsidRDefault="008935A4" w:rsidP="008935A4">
      <w:pPr>
        <w:pStyle w:val="BodyTextIndent"/>
        <w:widowControl w:val="0"/>
        <w:spacing w:after="160"/>
        <w:ind w:left="180" w:firstLine="540"/>
        <w:rPr>
          <w:rFonts w:ascii="GHEA Grapalat" w:hAnsi="GHEA Grapalat"/>
          <w:b/>
          <w:i w:val="0"/>
          <w:lang w:val="af-ZA"/>
        </w:rPr>
      </w:pPr>
      <w:r w:rsidRPr="0000617C">
        <w:rPr>
          <w:rFonts w:ascii="GHEA Grapalat" w:hAnsi="GHEA Grapalat"/>
          <w:i w:val="0"/>
          <w:lang w:val="af-ZA"/>
        </w:rPr>
        <w:t xml:space="preserve">Հեռախոս` </w:t>
      </w:r>
      <w:r w:rsidR="00A379C3">
        <w:rPr>
          <w:rFonts w:ascii="GHEA Grapalat" w:hAnsi="GHEA Grapalat"/>
          <w:b/>
          <w:i w:val="0"/>
          <w:lang w:val="af-ZA"/>
        </w:rPr>
        <w:t>+374 (10) 599-699 /556/, (</w:t>
      </w:r>
      <w:r w:rsidRPr="0000617C">
        <w:rPr>
          <w:rFonts w:ascii="GHEA Grapalat" w:hAnsi="GHEA Grapalat"/>
          <w:b/>
          <w:i w:val="0"/>
          <w:lang w:val="af-ZA"/>
        </w:rPr>
        <w:t>43) 45-43-46</w:t>
      </w:r>
    </w:p>
    <w:p w14:paraId="50FF5FD9" w14:textId="77777777" w:rsidR="008935A4" w:rsidRPr="0000617C" w:rsidRDefault="008935A4" w:rsidP="008935A4">
      <w:pPr>
        <w:pStyle w:val="BodyTextIndent"/>
        <w:ind w:left="180" w:firstLine="540"/>
        <w:rPr>
          <w:rFonts w:ascii="GHEA Grapalat" w:hAnsi="GHEA Grapalat"/>
          <w:i w:val="0"/>
          <w:lang w:val="af-ZA"/>
        </w:rPr>
      </w:pPr>
      <w:r w:rsidRPr="0000617C">
        <w:rPr>
          <w:rFonts w:ascii="GHEA Grapalat" w:hAnsi="GHEA Grapalat"/>
          <w:i w:val="0"/>
          <w:lang w:val="af-ZA"/>
        </w:rPr>
        <w:t xml:space="preserve">Էլ. փոստ՝ </w:t>
      </w:r>
      <w:hyperlink r:id="rId10" w:history="1">
        <w:r w:rsidRPr="0000617C">
          <w:rPr>
            <w:rStyle w:val="Hyperlink"/>
            <w:rFonts w:ascii="GHEA Grapalat" w:hAnsi="GHEA Grapalat"/>
            <w:i w:val="0"/>
            <w:lang w:val="af-ZA"/>
          </w:rPr>
          <w:t>arsen.soghomonyan@escs.am</w:t>
        </w:r>
      </w:hyperlink>
      <w:r w:rsidRPr="0000617C">
        <w:rPr>
          <w:rFonts w:ascii="GHEA Grapalat" w:hAnsi="GHEA Grapalat"/>
          <w:i w:val="0"/>
          <w:lang w:val="hy-AM"/>
        </w:rPr>
        <w:t xml:space="preserve"> </w:t>
      </w:r>
      <w:r w:rsidRPr="0000617C">
        <w:rPr>
          <w:rFonts w:ascii="GHEA Grapalat" w:hAnsi="GHEA Grapalat"/>
          <w:i w:val="0"/>
          <w:lang w:val="af-ZA"/>
        </w:rPr>
        <w:t xml:space="preserve"> </w:t>
      </w:r>
    </w:p>
    <w:p w14:paraId="700CF85F" w14:textId="77777777" w:rsidR="008935A4" w:rsidRPr="0000617C" w:rsidRDefault="008935A4" w:rsidP="008935A4">
      <w:pPr>
        <w:pStyle w:val="BodyTextIndent"/>
        <w:spacing w:line="240" w:lineRule="auto"/>
        <w:ind w:firstLine="0"/>
        <w:rPr>
          <w:rFonts w:ascii="GHEA Grapalat" w:hAnsi="GHEA Grapalat"/>
          <w:i w:val="0"/>
          <w:lang w:val="af-ZA"/>
        </w:rPr>
      </w:pPr>
      <w:r w:rsidRPr="0000617C">
        <w:rPr>
          <w:rFonts w:ascii="GHEA Grapalat" w:hAnsi="GHEA Grapalat"/>
          <w:i w:val="0"/>
          <w:lang w:val="af-ZA"/>
        </w:rPr>
        <w:tab/>
      </w:r>
    </w:p>
    <w:p w14:paraId="3CA14DF9" w14:textId="77777777" w:rsidR="008935A4" w:rsidRPr="0000617C" w:rsidRDefault="008935A4" w:rsidP="008935A4">
      <w:pPr>
        <w:pStyle w:val="BodyTextIndent3"/>
        <w:spacing w:after="240" w:line="240" w:lineRule="auto"/>
        <w:ind w:firstLine="709"/>
        <w:rPr>
          <w:rFonts w:ascii="GHEA Grapalat" w:hAnsi="GHEA Grapalat" w:cs="Sylfaen"/>
          <w:b/>
          <w:lang w:val="es-ES"/>
        </w:rPr>
      </w:pPr>
      <w:r w:rsidRPr="0000617C">
        <w:rPr>
          <w:rFonts w:ascii="GHEA Grapalat" w:hAnsi="GHEA Grapalat"/>
          <w:b/>
          <w:lang w:val="af-ZA"/>
        </w:rPr>
        <w:t>Պատվիրատու՝ ՀՀ կրթության, գիտության, մշակույթի և սպորտի նախարարություն</w:t>
      </w:r>
    </w:p>
    <w:p w14:paraId="741514FF" w14:textId="77777777" w:rsidR="00754697" w:rsidRPr="008935A4" w:rsidRDefault="00754697" w:rsidP="00EF3662">
      <w:pPr>
        <w:pStyle w:val="BodyTextIndent"/>
        <w:spacing w:line="240" w:lineRule="auto"/>
        <w:ind w:left="1404"/>
        <w:rPr>
          <w:rFonts w:ascii="GHEA Grapalat" w:hAnsi="GHEA Grapalat"/>
          <w:i w:val="0"/>
          <w:color w:val="000000" w:themeColor="text1"/>
          <w:lang w:val="es-ES"/>
        </w:rPr>
      </w:pPr>
    </w:p>
    <w:p w14:paraId="4A8E2C11" w14:textId="77777777" w:rsidR="00986853" w:rsidRPr="00DE34AD" w:rsidRDefault="00986853" w:rsidP="00986853">
      <w:pPr>
        <w:pStyle w:val="BodyTextIndent"/>
        <w:spacing w:line="240" w:lineRule="auto"/>
        <w:jc w:val="center"/>
        <w:rPr>
          <w:rFonts w:ascii="GHEA Grapalat" w:hAnsi="GHEA Grapalat"/>
          <w:b/>
          <w:i w:val="0"/>
          <w:color w:val="000000" w:themeColor="text1"/>
          <w:sz w:val="24"/>
          <w:szCs w:val="24"/>
          <w:lang w:val="af-ZA" w:eastAsia="x-none"/>
        </w:rPr>
      </w:pPr>
    </w:p>
    <w:p w14:paraId="4D1BD953" w14:textId="758D0620" w:rsidR="00986853" w:rsidRPr="00DE34AD" w:rsidRDefault="00986853" w:rsidP="00986853">
      <w:pPr>
        <w:pStyle w:val="BodyTextIndent3"/>
        <w:spacing w:after="240" w:line="240" w:lineRule="auto"/>
        <w:ind w:firstLine="0"/>
        <w:jc w:val="center"/>
        <w:rPr>
          <w:rFonts w:ascii="GHEA Grapalat" w:hAnsi="GHEA Grapalat" w:cs="Sylfaen"/>
          <w:b/>
          <w:color w:val="000000" w:themeColor="text1"/>
          <w:lang w:val="es-ES"/>
        </w:rPr>
      </w:pPr>
    </w:p>
    <w:p w14:paraId="4B1A72D7" w14:textId="77777777" w:rsidR="0035739D" w:rsidRPr="00DE34AD" w:rsidRDefault="0035739D" w:rsidP="00986853">
      <w:pPr>
        <w:pStyle w:val="BodyText"/>
        <w:ind w:right="-7" w:firstLine="567"/>
        <w:jc w:val="center"/>
        <w:rPr>
          <w:rFonts w:ascii="GHEA Grapalat" w:hAnsi="GHEA Grapalat" w:cs="Sylfaen"/>
          <w:i/>
          <w:color w:val="000000" w:themeColor="text1"/>
          <w:sz w:val="22"/>
          <w:lang w:val="es-ES"/>
        </w:rPr>
      </w:pPr>
    </w:p>
    <w:p w14:paraId="127A0D55" w14:textId="77777777" w:rsidR="00A45023" w:rsidRPr="00DE34AD" w:rsidRDefault="00A45023" w:rsidP="00EF3662">
      <w:pPr>
        <w:pStyle w:val="BodyText"/>
        <w:ind w:right="-7" w:firstLine="567"/>
        <w:jc w:val="right"/>
        <w:rPr>
          <w:rFonts w:ascii="GHEA Grapalat" w:hAnsi="GHEA Grapalat" w:cs="Sylfaen"/>
          <w:i/>
          <w:color w:val="000000" w:themeColor="text1"/>
          <w:sz w:val="22"/>
          <w:lang w:val="af-ZA"/>
        </w:rPr>
      </w:pPr>
    </w:p>
    <w:p w14:paraId="50B47234" w14:textId="77777777" w:rsidR="0035739D" w:rsidRPr="00DE34AD" w:rsidRDefault="0035739D" w:rsidP="00EF3662">
      <w:pPr>
        <w:pStyle w:val="BodyText"/>
        <w:ind w:right="-7" w:firstLine="567"/>
        <w:jc w:val="right"/>
        <w:rPr>
          <w:rFonts w:ascii="GHEA Grapalat" w:hAnsi="GHEA Grapalat" w:cs="Sylfaen"/>
          <w:i/>
          <w:color w:val="000000" w:themeColor="text1"/>
          <w:sz w:val="22"/>
          <w:lang w:val="af-ZA"/>
        </w:rPr>
      </w:pPr>
    </w:p>
    <w:p w14:paraId="358E1566" w14:textId="77777777" w:rsidR="0035739D" w:rsidRPr="00DE34AD" w:rsidRDefault="0035739D" w:rsidP="00EF3662">
      <w:pPr>
        <w:pStyle w:val="BodyText"/>
        <w:ind w:right="-7" w:firstLine="567"/>
        <w:jc w:val="right"/>
        <w:rPr>
          <w:rFonts w:ascii="GHEA Grapalat" w:hAnsi="GHEA Grapalat" w:cs="Sylfaen"/>
          <w:i/>
          <w:color w:val="000000" w:themeColor="text1"/>
          <w:sz w:val="22"/>
          <w:lang w:val="af-ZA"/>
        </w:rPr>
      </w:pPr>
    </w:p>
    <w:p w14:paraId="5BB71856" w14:textId="77777777" w:rsidR="00922D93" w:rsidRPr="00DE34AD" w:rsidRDefault="00922D93" w:rsidP="00EF3662">
      <w:pPr>
        <w:pStyle w:val="BodyText"/>
        <w:ind w:right="-7" w:firstLine="567"/>
        <w:jc w:val="right"/>
        <w:rPr>
          <w:rFonts w:ascii="GHEA Grapalat" w:hAnsi="GHEA Grapalat" w:cs="Sylfaen"/>
          <w:i/>
          <w:color w:val="000000" w:themeColor="text1"/>
          <w:sz w:val="22"/>
          <w:lang w:val="af-ZA"/>
        </w:rPr>
      </w:pPr>
    </w:p>
    <w:p w14:paraId="7889894A" w14:textId="77777777" w:rsidR="00455357" w:rsidRPr="00DE34AD" w:rsidRDefault="00455357" w:rsidP="00EF3662">
      <w:pPr>
        <w:pStyle w:val="BodyText"/>
        <w:ind w:right="-7" w:firstLine="567"/>
        <w:jc w:val="right"/>
        <w:rPr>
          <w:rFonts w:ascii="GHEA Grapalat" w:hAnsi="GHEA Grapalat" w:cs="Sylfaen"/>
          <w:i/>
          <w:color w:val="000000" w:themeColor="text1"/>
          <w:sz w:val="22"/>
          <w:lang w:val="af-ZA"/>
        </w:rPr>
      </w:pPr>
    </w:p>
    <w:p w14:paraId="1A2D81BF" w14:textId="77777777" w:rsidR="00922D93" w:rsidRPr="00DE34AD" w:rsidRDefault="00922D93" w:rsidP="00EF3662">
      <w:pPr>
        <w:pStyle w:val="BodyText"/>
        <w:ind w:right="-7" w:firstLine="567"/>
        <w:jc w:val="right"/>
        <w:rPr>
          <w:rFonts w:ascii="GHEA Grapalat" w:hAnsi="GHEA Grapalat" w:cs="Sylfaen"/>
          <w:i/>
          <w:color w:val="000000" w:themeColor="text1"/>
          <w:sz w:val="22"/>
          <w:lang w:val="af-ZA"/>
        </w:rPr>
      </w:pPr>
    </w:p>
    <w:p w14:paraId="034E7BE1" w14:textId="77777777" w:rsidR="003D204F" w:rsidRPr="00DE34AD" w:rsidRDefault="003D204F" w:rsidP="00EF3662">
      <w:pPr>
        <w:pStyle w:val="BodyText"/>
        <w:ind w:right="-7" w:firstLine="567"/>
        <w:jc w:val="right"/>
        <w:rPr>
          <w:rFonts w:ascii="GHEA Grapalat" w:hAnsi="GHEA Grapalat" w:cs="Sylfaen"/>
          <w:i/>
          <w:color w:val="000000" w:themeColor="text1"/>
          <w:sz w:val="22"/>
          <w:lang w:val="af-ZA"/>
        </w:rPr>
      </w:pPr>
    </w:p>
    <w:p w14:paraId="04A470AA" w14:textId="77777777" w:rsidR="00C67231" w:rsidRPr="00DE34AD" w:rsidRDefault="00C67231" w:rsidP="001C4D9C">
      <w:pPr>
        <w:pStyle w:val="BodyText"/>
        <w:spacing w:after="0"/>
        <w:ind w:firstLine="567"/>
        <w:jc w:val="right"/>
        <w:rPr>
          <w:rFonts w:ascii="GHEA Grapalat" w:hAnsi="GHEA Grapalat" w:cs="Sylfaen"/>
          <w:i/>
          <w:color w:val="000000" w:themeColor="text1"/>
          <w:sz w:val="20"/>
          <w:szCs w:val="20"/>
          <w:lang w:val="af-ZA"/>
        </w:rPr>
      </w:pPr>
    </w:p>
    <w:p w14:paraId="12B33D76" w14:textId="77777777" w:rsidR="001C4D9C" w:rsidRPr="00DE34AD" w:rsidRDefault="001C4D9C" w:rsidP="001C4D9C">
      <w:pPr>
        <w:pStyle w:val="BodyText"/>
        <w:spacing w:after="0"/>
        <w:ind w:firstLine="567"/>
        <w:jc w:val="right"/>
        <w:rPr>
          <w:rFonts w:ascii="GHEA Grapalat" w:hAnsi="GHEA Grapalat" w:cs="Sylfaen"/>
          <w:i/>
          <w:color w:val="000000" w:themeColor="text1"/>
          <w:sz w:val="20"/>
          <w:szCs w:val="20"/>
          <w:lang w:val="af-ZA"/>
        </w:rPr>
      </w:pPr>
      <w:r w:rsidRPr="00DE34AD">
        <w:rPr>
          <w:rFonts w:ascii="GHEA Grapalat" w:hAnsi="GHEA Grapalat" w:cs="Sylfaen"/>
          <w:i/>
          <w:color w:val="000000" w:themeColor="text1"/>
          <w:sz w:val="20"/>
          <w:szCs w:val="20"/>
        </w:rPr>
        <w:t>Հաստատված</w:t>
      </w:r>
      <w:r w:rsidRPr="00DE34AD">
        <w:rPr>
          <w:rFonts w:ascii="GHEA Grapalat" w:hAnsi="GHEA Grapalat" w:cs="Times Armenian"/>
          <w:i/>
          <w:color w:val="000000" w:themeColor="text1"/>
          <w:sz w:val="20"/>
          <w:szCs w:val="20"/>
          <w:lang w:val="af-ZA"/>
        </w:rPr>
        <w:t xml:space="preserve"> </w:t>
      </w:r>
      <w:r w:rsidRPr="00DE34AD">
        <w:rPr>
          <w:rFonts w:ascii="GHEA Grapalat" w:hAnsi="GHEA Grapalat" w:cs="Sylfaen"/>
          <w:i/>
          <w:color w:val="000000" w:themeColor="text1"/>
          <w:sz w:val="20"/>
          <w:szCs w:val="20"/>
        </w:rPr>
        <w:t>է</w:t>
      </w:r>
    </w:p>
    <w:p w14:paraId="0149916B" w14:textId="58D85E21" w:rsidR="001C4D9C" w:rsidRPr="00DE34AD" w:rsidRDefault="001C4D9C" w:rsidP="001C4D9C">
      <w:pPr>
        <w:pStyle w:val="BodyTextIndent"/>
        <w:spacing w:line="240" w:lineRule="auto"/>
        <w:jc w:val="right"/>
        <w:rPr>
          <w:rFonts w:ascii="GHEA Grapalat" w:hAnsi="GHEA Grapalat"/>
          <w:color w:val="000000" w:themeColor="text1"/>
          <w:lang w:val="af-ZA"/>
        </w:rPr>
      </w:pPr>
      <w:r w:rsidRPr="00DE34AD">
        <w:rPr>
          <w:rFonts w:ascii="GHEA Grapalat" w:hAnsi="GHEA Grapalat"/>
          <w:b/>
          <w:color w:val="000000" w:themeColor="text1"/>
          <w:lang w:val="af-ZA"/>
        </w:rPr>
        <w:t>«</w:t>
      </w:r>
      <w:r w:rsidR="005A3EB0" w:rsidRPr="00DE34AD">
        <w:rPr>
          <w:rFonts w:ascii="GHEA Grapalat" w:hAnsi="GHEA Grapalat"/>
          <w:b/>
          <w:color w:val="000000" w:themeColor="text1"/>
          <w:lang w:val="hy-AM"/>
        </w:rPr>
        <w:t>ՀՀԿԳՄՍՆԲՄԱՇՁԲ-</w:t>
      </w:r>
      <w:r w:rsidR="009A149B">
        <w:rPr>
          <w:rFonts w:ascii="GHEA Grapalat" w:hAnsi="GHEA Grapalat"/>
          <w:b/>
          <w:color w:val="000000" w:themeColor="text1"/>
          <w:lang w:val="hy-AM"/>
        </w:rPr>
        <w:t>26/13</w:t>
      </w:r>
      <w:r w:rsidRPr="00DE34AD">
        <w:rPr>
          <w:rFonts w:ascii="GHEA Grapalat" w:hAnsi="GHEA Grapalat"/>
          <w:b/>
          <w:color w:val="000000" w:themeColor="text1"/>
          <w:lang w:val="af-ZA"/>
        </w:rPr>
        <w:t>»</w:t>
      </w:r>
      <w:r w:rsidRPr="00DE34AD">
        <w:rPr>
          <w:rFonts w:ascii="GHEA Grapalat" w:hAnsi="GHEA Grapalat"/>
          <w:color w:val="000000" w:themeColor="text1"/>
          <w:lang w:val="af-ZA"/>
        </w:rPr>
        <w:t xml:space="preserve">  </w:t>
      </w:r>
      <w:r w:rsidRPr="00DE34AD">
        <w:rPr>
          <w:rFonts w:ascii="GHEA Grapalat" w:hAnsi="GHEA Grapalat" w:cs="Sylfaen"/>
          <w:color w:val="000000" w:themeColor="text1"/>
        </w:rPr>
        <w:t>ծածկա</w:t>
      </w:r>
      <w:r w:rsidRPr="00DE34AD">
        <w:rPr>
          <w:rFonts w:ascii="GHEA Grapalat" w:hAnsi="GHEA Grapalat" w:cs="Times Armenian"/>
          <w:color w:val="000000" w:themeColor="text1"/>
        </w:rPr>
        <w:t>գ</w:t>
      </w:r>
      <w:r w:rsidRPr="00DE34AD">
        <w:rPr>
          <w:rFonts w:ascii="GHEA Grapalat" w:hAnsi="GHEA Grapalat" w:cs="Sylfaen"/>
          <w:color w:val="000000" w:themeColor="text1"/>
        </w:rPr>
        <w:t>րով</w:t>
      </w:r>
      <w:r w:rsidRPr="00DE34AD">
        <w:rPr>
          <w:rFonts w:ascii="GHEA Grapalat" w:hAnsi="GHEA Grapalat" w:cs="Times Armenian"/>
          <w:color w:val="000000" w:themeColor="text1"/>
          <w:lang w:val="af-ZA"/>
        </w:rPr>
        <w:t xml:space="preserve"> </w:t>
      </w:r>
    </w:p>
    <w:p w14:paraId="7E5C5629" w14:textId="2B4902F3" w:rsidR="001C4D9C" w:rsidRPr="00DE34AD" w:rsidRDefault="005A3EB0" w:rsidP="001C4D9C">
      <w:pPr>
        <w:pStyle w:val="BodyText"/>
        <w:spacing w:after="0"/>
        <w:ind w:firstLine="567"/>
        <w:jc w:val="right"/>
        <w:rPr>
          <w:rFonts w:ascii="GHEA Grapalat" w:hAnsi="GHEA Grapalat" w:cs="Sylfaen"/>
          <w:i/>
          <w:color w:val="000000" w:themeColor="text1"/>
          <w:sz w:val="20"/>
          <w:szCs w:val="20"/>
          <w:lang w:val="af-ZA"/>
        </w:rPr>
      </w:pPr>
      <w:r w:rsidRPr="00DE34AD">
        <w:rPr>
          <w:rFonts w:ascii="GHEA Grapalat" w:hAnsi="GHEA Grapalat" w:cs="Sylfaen"/>
          <w:i/>
          <w:color w:val="000000" w:themeColor="text1"/>
          <w:sz w:val="20"/>
          <w:szCs w:val="20"/>
          <w:lang w:val="hy-AM"/>
        </w:rPr>
        <w:t>բաց մրցույթի</w:t>
      </w:r>
      <w:r w:rsidR="001C4D9C" w:rsidRPr="00DE34AD">
        <w:rPr>
          <w:rFonts w:ascii="GHEA Grapalat" w:hAnsi="GHEA Grapalat" w:cs="Sylfaen"/>
          <w:i/>
          <w:color w:val="000000" w:themeColor="text1"/>
          <w:sz w:val="20"/>
          <w:szCs w:val="20"/>
          <w:lang w:val="af-ZA"/>
        </w:rPr>
        <w:t xml:space="preserve"> գնահատող հանձնաժողովի</w:t>
      </w:r>
    </w:p>
    <w:p w14:paraId="37626E1D" w14:textId="7B577D33" w:rsidR="001C4D9C" w:rsidRPr="00DE34AD" w:rsidRDefault="00187325" w:rsidP="001C4D9C">
      <w:pPr>
        <w:pStyle w:val="BodyText"/>
        <w:spacing w:after="0"/>
        <w:ind w:firstLine="567"/>
        <w:jc w:val="right"/>
        <w:rPr>
          <w:rFonts w:ascii="GHEA Grapalat" w:hAnsi="GHEA Grapalat" w:cs="Sylfaen"/>
          <w:i/>
          <w:color w:val="000000" w:themeColor="text1"/>
          <w:sz w:val="20"/>
          <w:szCs w:val="20"/>
          <w:lang w:val="af-ZA"/>
        </w:rPr>
      </w:pPr>
      <w:r w:rsidRPr="00DE34AD">
        <w:rPr>
          <w:rFonts w:ascii="GHEA Grapalat" w:hAnsi="GHEA Grapalat" w:cs="Sylfaen"/>
          <w:i/>
          <w:color w:val="000000" w:themeColor="text1"/>
          <w:sz w:val="20"/>
          <w:szCs w:val="20"/>
          <w:lang w:val="af-ZA"/>
        </w:rPr>
        <w:t xml:space="preserve"> </w:t>
      </w:r>
      <w:r w:rsidR="00A379C3" w:rsidRPr="00A379C3">
        <w:rPr>
          <w:rFonts w:ascii="GHEA Grapalat" w:hAnsi="GHEA Grapalat" w:cs="Sylfaen"/>
          <w:i/>
          <w:color w:val="000000" w:themeColor="text1"/>
          <w:sz w:val="20"/>
          <w:szCs w:val="20"/>
          <w:lang w:val="af-ZA"/>
        </w:rPr>
        <w:t xml:space="preserve">2026 թվականի </w:t>
      </w:r>
      <w:r w:rsidR="009A149B" w:rsidRPr="009A149B">
        <w:rPr>
          <w:rFonts w:ascii="GHEA Grapalat" w:hAnsi="GHEA Grapalat" w:cs="Sylfaen"/>
          <w:i/>
          <w:color w:val="000000" w:themeColor="text1"/>
          <w:sz w:val="20"/>
          <w:szCs w:val="20"/>
          <w:lang w:val="af-ZA"/>
        </w:rPr>
        <w:t>հունիսի 18</w:t>
      </w:r>
      <w:r w:rsidR="00A379C3" w:rsidRPr="00A379C3">
        <w:rPr>
          <w:rFonts w:ascii="GHEA Grapalat" w:hAnsi="GHEA Grapalat" w:cs="Sylfaen"/>
          <w:i/>
          <w:color w:val="000000" w:themeColor="text1"/>
          <w:sz w:val="20"/>
          <w:szCs w:val="20"/>
          <w:lang w:val="af-ZA"/>
        </w:rPr>
        <w:t>-ի</w:t>
      </w:r>
      <w:r w:rsidR="008935A4" w:rsidRPr="00DE34AD">
        <w:rPr>
          <w:rFonts w:ascii="GHEA Grapalat" w:hAnsi="GHEA Grapalat" w:cs="Sylfaen"/>
          <w:i/>
          <w:color w:val="000000" w:themeColor="text1"/>
          <w:sz w:val="20"/>
          <w:szCs w:val="20"/>
          <w:lang w:val="af-ZA"/>
        </w:rPr>
        <w:t xml:space="preserve"> </w:t>
      </w:r>
      <w:r w:rsidR="001C4D9C" w:rsidRPr="00DE34AD">
        <w:rPr>
          <w:rFonts w:ascii="GHEA Grapalat" w:hAnsi="GHEA Grapalat" w:cs="Sylfaen"/>
          <w:i/>
          <w:color w:val="000000" w:themeColor="text1"/>
          <w:sz w:val="20"/>
          <w:szCs w:val="20"/>
          <w:lang w:val="af-ZA"/>
        </w:rPr>
        <w:t>որոշմամբ</w:t>
      </w:r>
    </w:p>
    <w:p w14:paraId="56272048"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360E4A84"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5D4D740E"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7F6A2F93"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27B00939"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275E9C10" w14:textId="77777777" w:rsidR="001C4D9C" w:rsidRPr="00DE34AD" w:rsidRDefault="001C4D9C" w:rsidP="001C4D9C">
      <w:pPr>
        <w:pStyle w:val="BodyText"/>
        <w:ind w:right="-7" w:firstLine="567"/>
        <w:jc w:val="center"/>
        <w:rPr>
          <w:rFonts w:ascii="GHEA Grapalat" w:hAnsi="GHEA Grapalat"/>
          <w:color w:val="000000" w:themeColor="text1"/>
          <w:lang w:val="hy-AM"/>
        </w:rPr>
      </w:pPr>
      <w:r w:rsidRPr="00DE34AD">
        <w:rPr>
          <w:rFonts w:ascii="GHEA Grapalat" w:hAnsi="GHEA Grapalat"/>
          <w:b/>
          <w:color w:val="000000" w:themeColor="text1"/>
          <w:lang w:val="af-ZA"/>
        </w:rPr>
        <w:t xml:space="preserve">ՀՀ ԿՐԹՈՒԹՅԱՆ, ԳԻՏՈՒԹՅԱՆ, </w:t>
      </w:r>
      <w:r w:rsidRPr="00DE34AD">
        <w:rPr>
          <w:rFonts w:ascii="GHEA Grapalat" w:hAnsi="GHEA Grapalat"/>
          <w:b/>
          <w:color w:val="000000" w:themeColor="text1"/>
          <w:lang w:val="ru-RU"/>
        </w:rPr>
        <w:t>ՄՇԱԿՈՒՅԹԻ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ԵՎ</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ՍՊՈՐՏԻ</w:t>
      </w:r>
      <w:r w:rsidRPr="00DE34AD">
        <w:rPr>
          <w:rFonts w:ascii="GHEA Grapalat" w:hAnsi="GHEA Grapalat"/>
          <w:b/>
          <w:color w:val="000000" w:themeColor="text1"/>
          <w:lang w:val="af-ZA"/>
        </w:rPr>
        <w:t xml:space="preserve"> ՆԱԽԱՐԱՐՈՒԹՅՈՒՆ</w:t>
      </w:r>
    </w:p>
    <w:p w14:paraId="7395C8CF" w14:textId="77777777" w:rsidR="001C4D9C" w:rsidRPr="00DE34AD" w:rsidRDefault="001C4D9C" w:rsidP="001C4D9C">
      <w:pPr>
        <w:pStyle w:val="BodyText"/>
        <w:tabs>
          <w:tab w:val="left" w:pos="5968"/>
        </w:tabs>
        <w:ind w:right="-7" w:firstLine="567"/>
        <w:rPr>
          <w:rFonts w:ascii="GHEA Grapalat" w:hAnsi="GHEA Grapalat"/>
          <w:color w:val="000000" w:themeColor="text1"/>
          <w:lang w:val="af-ZA"/>
        </w:rPr>
      </w:pPr>
      <w:r w:rsidRPr="00DE34AD">
        <w:rPr>
          <w:rFonts w:ascii="GHEA Grapalat" w:hAnsi="GHEA Grapalat"/>
          <w:color w:val="000000" w:themeColor="text1"/>
          <w:lang w:val="af-ZA"/>
        </w:rPr>
        <w:tab/>
      </w:r>
    </w:p>
    <w:p w14:paraId="5445937A"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0C3786EA"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493F7F72" w14:textId="77777777" w:rsidR="001C4D9C" w:rsidRPr="00DE34AD" w:rsidRDefault="001C4D9C" w:rsidP="001C4D9C">
      <w:pPr>
        <w:pStyle w:val="BodyText"/>
        <w:ind w:right="-7" w:firstLine="567"/>
        <w:jc w:val="center"/>
        <w:rPr>
          <w:rFonts w:ascii="GHEA Grapalat" w:hAnsi="GHEA Grapalat" w:cs="Sylfaen"/>
          <w:b/>
          <w:color w:val="000000" w:themeColor="text1"/>
          <w:lang w:val="af-ZA"/>
        </w:rPr>
      </w:pPr>
      <w:r w:rsidRPr="00DE34AD">
        <w:rPr>
          <w:rFonts w:ascii="GHEA Grapalat" w:hAnsi="GHEA Grapalat" w:cs="Sylfaen"/>
          <w:b/>
          <w:color w:val="000000" w:themeColor="text1"/>
        </w:rPr>
        <w:t>Հ</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Ր</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Ա</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Վ</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Ե</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Ր</w:t>
      </w:r>
    </w:p>
    <w:p w14:paraId="24091A59" w14:textId="77777777" w:rsidR="001C4D9C" w:rsidRPr="00DE34AD" w:rsidRDefault="001C4D9C" w:rsidP="001C4D9C">
      <w:pPr>
        <w:pStyle w:val="BodyText"/>
        <w:ind w:right="-7" w:firstLine="567"/>
        <w:jc w:val="center"/>
        <w:rPr>
          <w:rFonts w:ascii="GHEA Grapalat" w:hAnsi="GHEA Grapalat" w:cs="Sylfaen"/>
          <w:b/>
          <w:color w:val="000000" w:themeColor="text1"/>
          <w:lang w:val="af-ZA"/>
        </w:rPr>
      </w:pPr>
    </w:p>
    <w:p w14:paraId="0C448B52" w14:textId="77777777" w:rsidR="001C4D9C" w:rsidRPr="00DE34AD" w:rsidRDefault="001C4D9C" w:rsidP="0035739D">
      <w:pPr>
        <w:pStyle w:val="BodyText"/>
        <w:ind w:right="-7" w:firstLine="567"/>
        <w:jc w:val="center"/>
        <w:rPr>
          <w:rFonts w:ascii="GHEA Grapalat" w:hAnsi="GHEA Grapalat"/>
          <w:b/>
          <w:color w:val="000000" w:themeColor="text1"/>
          <w:lang w:val="af-ZA"/>
        </w:rPr>
      </w:pPr>
    </w:p>
    <w:p w14:paraId="0316FADA" w14:textId="5DAD2124" w:rsidR="00CE0D95" w:rsidRPr="00DE34AD" w:rsidRDefault="001C4D9C" w:rsidP="001C4D9C">
      <w:pPr>
        <w:pStyle w:val="BodyText"/>
        <w:ind w:right="-7" w:firstLine="567"/>
        <w:jc w:val="center"/>
        <w:rPr>
          <w:rFonts w:ascii="GHEA Grapalat" w:hAnsi="GHEA Grapalat"/>
          <w:b/>
          <w:color w:val="000000" w:themeColor="text1"/>
          <w:lang w:val="af-ZA"/>
        </w:rPr>
      </w:pPr>
      <w:r w:rsidRPr="00DE34AD">
        <w:rPr>
          <w:rFonts w:ascii="GHEA Grapalat" w:hAnsi="GHEA Grapalat"/>
          <w:b/>
          <w:color w:val="000000" w:themeColor="text1"/>
          <w:lang w:val="ru-RU"/>
        </w:rPr>
        <w:t>ՀՀ</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ԿՐԹՈՒԹՅԱՆ</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ԳԻՏՈՒԹՅԱՆ</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ՄՇԱԿՈՒՅԹԻ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ԵՎ</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ՍՊՈՐՏԻ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ՆԱԽԱՐԱՐՈՒԹՅԱՆ</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ԿԱՐԻՔՆԵՐԻ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ՀԱՄԱՐ</w:t>
      </w:r>
      <w:r w:rsidRPr="00DE34AD">
        <w:rPr>
          <w:rFonts w:ascii="GHEA Grapalat" w:hAnsi="GHEA Grapalat"/>
          <w:b/>
          <w:color w:val="000000" w:themeColor="text1"/>
          <w:lang w:val="af-ZA"/>
        </w:rPr>
        <w:t xml:space="preserve"> </w:t>
      </w:r>
      <w:r w:rsidR="00187325" w:rsidRPr="00DE34AD">
        <w:rPr>
          <w:rFonts w:ascii="GHEA Grapalat" w:hAnsi="GHEA Grapalat"/>
          <w:b/>
          <w:color w:val="000000" w:themeColor="text1"/>
          <w:lang w:val="af-ZA"/>
        </w:rPr>
        <w:t xml:space="preserve">ՎԵՐԱԿԱՆԳՆՈՂԱԿԱՆ ԱՇԽԱՏԱՆՔՆԵՐԻ </w:t>
      </w:r>
      <w:r w:rsidR="00CE5567" w:rsidRPr="00DE34AD">
        <w:rPr>
          <w:rFonts w:ascii="GHEA Grapalat" w:hAnsi="GHEA Grapalat"/>
          <w:b/>
          <w:color w:val="000000" w:themeColor="text1"/>
          <w:lang w:val="ru-RU"/>
        </w:rPr>
        <w:t>ՁԵՌՔԲԵՐՄԱՆ</w:t>
      </w:r>
      <w:r w:rsidR="00CE5567"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ՆՊԱՏԱԿՈՎ</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ՀԱՅՏԱՐԱՐՎԱԾ</w:t>
      </w:r>
      <w:r w:rsidRPr="00DE34AD">
        <w:rPr>
          <w:rFonts w:ascii="GHEA Grapalat" w:hAnsi="GHEA Grapalat"/>
          <w:b/>
          <w:color w:val="000000" w:themeColor="text1"/>
          <w:lang w:val="af-ZA"/>
        </w:rPr>
        <w:t xml:space="preserve"> </w:t>
      </w:r>
      <w:r w:rsidR="005A3EB0" w:rsidRPr="00DE34AD">
        <w:rPr>
          <w:rFonts w:ascii="GHEA Grapalat" w:hAnsi="GHEA Grapalat"/>
          <w:b/>
          <w:color w:val="000000" w:themeColor="text1"/>
          <w:lang w:val="ru-RU"/>
        </w:rPr>
        <w:t>ԲԱՑ</w:t>
      </w:r>
      <w:r w:rsidR="005A3EB0" w:rsidRPr="00DE34AD">
        <w:rPr>
          <w:rFonts w:ascii="GHEA Grapalat" w:hAnsi="GHEA Grapalat"/>
          <w:b/>
          <w:color w:val="000000" w:themeColor="text1"/>
          <w:lang w:val="af-ZA"/>
        </w:rPr>
        <w:t xml:space="preserve"> </w:t>
      </w:r>
      <w:r w:rsidR="005A3EB0" w:rsidRPr="00DE34AD">
        <w:rPr>
          <w:rFonts w:ascii="GHEA Grapalat" w:hAnsi="GHEA Grapalat"/>
          <w:b/>
          <w:color w:val="000000" w:themeColor="text1"/>
          <w:lang w:val="ru-RU"/>
        </w:rPr>
        <w:t>ՄՐՑՈՒՅԹԻ</w:t>
      </w:r>
    </w:p>
    <w:p w14:paraId="23A22FEC" w14:textId="77777777" w:rsidR="00CE0D95" w:rsidRPr="00DE34AD" w:rsidRDefault="00CE0D95" w:rsidP="00EF3662">
      <w:pPr>
        <w:pStyle w:val="BodyText"/>
        <w:ind w:right="-7" w:firstLine="567"/>
        <w:jc w:val="center"/>
        <w:rPr>
          <w:rFonts w:ascii="GHEA Grapalat" w:hAnsi="GHEA Grapalat"/>
          <w:color w:val="000000" w:themeColor="text1"/>
          <w:lang w:val="af-ZA"/>
        </w:rPr>
      </w:pPr>
    </w:p>
    <w:p w14:paraId="6BAFB404" w14:textId="01A2E8C0" w:rsidR="001A43A4" w:rsidRPr="00DE34AD" w:rsidRDefault="006F0D3F" w:rsidP="00146D17">
      <w:pPr>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lang w:val="af-ZA"/>
        </w:rPr>
        <w:br w:type="page"/>
      </w:r>
      <w:r w:rsidR="00096865" w:rsidRPr="00DE34AD">
        <w:rPr>
          <w:rFonts w:ascii="GHEA Grapalat" w:hAnsi="GHEA Grapalat" w:cs="Sylfaen"/>
          <w:i/>
          <w:color w:val="000000" w:themeColor="text1"/>
          <w:sz w:val="22"/>
          <w:szCs w:val="22"/>
        </w:rPr>
        <w:lastRenderedPageBreak/>
        <w:t>Հարգելի</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մասնակից</w:t>
      </w:r>
      <w:r w:rsidR="00677658" w:rsidRPr="00DE34AD">
        <w:rPr>
          <w:rFonts w:ascii="GHEA Grapalat" w:hAnsi="GHEA Grapalat" w:cs="Sylfaen"/>
          <w:i/>
          <w:color w:val="000000" w:themeColor="text1"/>
          <w:sz w:val="22"/>
          <w:szCs w:val="22"/>
          <w:lang w:val="af-ZA"/>
        </w:rPr>
        <w:t xml:space="preserve"> </w:t>
      </w:r>
      <w:r w:rsidR="00884204" w:rsidRPr="00DE34AD">
        <w:rPr>
          <w:rFonts w:ascii="GHEA Grapalat" w:hAnsi="GHEA Grapalat" w:cs="Sylfaen"/>
          <w:i/>
          <w:color w:val="000000" w:themeColor="text1"/>
          <w:sz w:val="22"/>
          <w:szCs w:val="22"/>
        </w:rPr>
        <w:t>ն</w:t>
      </w:r>
      <w:r w:rsidR="00096865" w:rsidRPr="00DE34AD">
        <w:rPr>
          <w:rFonts w:ascii="GHEA Grapalat" w:hAnsi="GHEA Grapalat" w:cs="Sylfaen"/>
          <w:i/>
          <w:color w:val="000000" w:themeColor="text1"/>
          <w:sz w:val="22"/>
          <w:szCs w:val="22"/>
        </w:rPr>
        <w:t>ախքան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հայտ</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կազմելը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և</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ներկայացնելը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խնդրում</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ենք</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մանրամասնորեն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ուսումնասիրել</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սույն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հրավերը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քանի</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որ</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հրավերին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չհամապատասխանող</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հայտերը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ենթակա</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են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մերժման</w:t>
      </w:r>
      <w:r w:rsidR="0046586E" w:rsidRPr="00DE34AD">
        <w:rPr>
          <w:rFonts w:ascii="GHEA Grapalat" w:hAnsi="GHEA Grapalat" w:cs="Sylfaen"/>
          <w:i/>
          <w:color w:val="000000" w:themeColor="text1"/>
          <w:sz w:val="22"/>
          <w:szCs w:val="22"/>
          <w:lang w:val="af-ZA"/>
        </w:rPr>
        <w:t xml:space="preserve">: </w:t>
      </w:r>
    </w:p>
    <w:p w14:paraId="4E99E53A" w14:textId="631491B6" w:rsidR="00F60C5F" w:rsidRPr="00DE34AD" w:rsidRDefault="00F60C5F"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rPr>
        <w:t>Եթե</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Դուք</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գրանցված</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չեք</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էլեկտրոնային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գնումների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սակայն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ցանկություն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ունեք</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մասնակցել</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սույն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ընթացակարգին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ապա</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հայտ</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ներկայացնելու</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անհրաժեշտ</w:t>
      </w:r>
      <w:r w:rsidRPr="00DE34AD">
        <w:rPr>
          <w:rFonts w:ascii="GHEA Grapalat" w:hAnsi="GHEA Grapalat" w:cs="Sylfaen"/>
          <w:i/>
          <w:color w:val="000000" w:themeColor="text1"/>
          <w:sz w:val="22"/>
          <w:szCs w:val="22"/>
          <w:lang w:val="af-ZA"/>
        </w:rPr>
        <w:t xml:space="preserve"> </w:t>
      </w:r>
      <w:proofErr w:type="gramStart"/>
      <w:r w:rsidRPr="00DE34AD">
        <w:rPr>
          <w:rFonts w:ascii="GHEA Grapalat" w:hAnsi="GHEA Grapalat" w:cs="Sylfaen"/>
          <w:i/>
          <w:color w:val="000000" w:themeColor="text1"/>
          <w:sz w:val="22"/>
          <w:szCs w:val="22"/>
        </w:rPr>
        <w:t>է</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ինքնագրանցվել</w:t>
      </w:r>
      <w:proofErr w:type="gramEnd"/>
      <w:r w:rsidRPr="00DE34AD">
        <w:rPr>
          <w:rFonts w:ascii="GHEA Grapalat" w:hAnsi="GHEA Grapalat" w:cs="Sylfaen"/>
          <w:i/>
          <w:color w:val="000000" w:themeColor="text1"/>
          <w:sz w:val="22"/>
          <w:szCs w:val="22"/>
          <w:lang w:val="af-ZA"/>
        </w:rPr>
        <w:t xml:space="preserve"> Armeps </w:t>
      </w:r>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hyperlink r:id="rId11" w:history="1">
        <w:r w:rsidRPr="00DE34AD">
          <w:rPr>
            <w:rFonts w:ascii="GHEA Grapalat" w:hAnsi="GHEA Grapalat" w:cs="Sylfaen"/>
            <w:i/>
            <w:color w:val="000000" w:themeColor="text1"/>
            <w:sz w:val="22"/>
            <w:szCs w:val="22"/>
            <w:lang w:val="af-ZA"/>
          </w:rPr>
          <w:t>www.armeps.am</w:t>
        </w:r>
      </w:hyperlink>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գրանցվելու</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պայմանները</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սահմանված</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են</w:t>
      </w:r>
      <w:r w:rsidRPr="00DE34AD">
        <w:rPr>
          <w:rFonts w:ascii="GHEA Grapalat" w:hAnsi="GHEA Grapalat" w:cs="Sylfaen"/>
          <w:i/>
          <w:color w:val="000000" w:themeColor="text1"/>
          <w:sz w:val="22"/>
          <w:szCs w:val="22"/>
          <w:lang w:val="af-ZA"/>
        </w:rPr>
        <w:t xml:space="preserve"> </w:t>
      </w:r>
      <w:hyperlink r:id="rId12" w:history="1">
        <w:r w:rsidR="00E93C59" w:rsidRPr="00DE34AD">
          <w:rPr>
            <w:rStyle w:val="Hyperlink"/>
            <w:rFonts w:ascii="GHEA Grapalat" w:hAnsi="GHEA Grapalat" w:cs="Sylfaen"/>
            <w:i/>
            <w:color w:val="000000" w:themeColor="text1"/>
            <w:sz w:val="22"/>
            <w:szCs w:val="22"/>
            <w:lang w:val="af-ZA"/>
          </w:rPr>
          <w:t>www.procurement.</w:t>
        </w:r>
        <w:r w:rsidR="00EA45F9" w:rsidRPr="00DE34AD" w:rsidDel="00EA45F9">
          <w:rPr>
            <w:rStyle w:val="Hyperlink"/>
            <w:rFonts w:ascii="GHEA Grapalat" w:hAnsi="GHEA Grapalat" w:cs="Sylfaen"/>
            <w:i/>
            <w:color w:val="000000" w:themeColor="text1"/>
            <w:sz w:val="22"/>
            <w:szCs w:val="22"/>
            <w:lang w:val="af-ZA"/>
          </w:rPr>
          <w:t xml:space="preserve"> </w:t>
        </w:r>
        <w:r w:rsidR="00E93C59" w:rsidRPr="00DE34AD">
          <w:rPr>
            <w:rStyle w:val="Hyperlink"/>
            <w:rFonts w:ascii="GHEA Grapalat" w:hAnsi="GHEA Grapalat" w:cs="Sylfaen"/>
            <w:i/>
            <w:color w:val="000000" w:themeColor="text1"/>
            <w:sz w:val="22"/>
            <w:szCs w:val="22"/>
            <w:lang w:val="af-ZA"/>
          </w:rPr>
          <w:t>am</w:t>
        </w:r>
      </w:hyperlink>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հասցեով</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գործող</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գնումների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պաշտոնական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տեղեկագրի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Օրենսդրություն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բաժնի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Ուղեցույցներ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ձեռնարկներ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ենթաբաժնում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տեղադրված</w:t>
      </w:r>
      <w:r w:rsidRPr="00DE34AD">
        <w:rPr>
          <w:rFonts w:ascii="GHEA Grapalat" w:hAnsi="GHEA Grapalat" w:cs="Sylfaen"/>
          <w:i/>
          <w:color w:val="000000" w:themeColor="text1"/>
          <w:sz w:val="22"/>
          <w:szCs w:val="22"/>
          <w:lang w:val="af-ZA"/>
        </w:rPr>
        <w:t xml:space="preserve">  </w:t>
      </w:r>
      <w:hyperlink r:id="rId13" w:history="1">
        <w:r w:rsidRPr="00DE34AD">
          <w:rPr>
            <w:rFonts w:ascii="GHEA Grapalat" w:hAnsi="GHEA Grapalat" w:cs="Sylfaen"/>
            <w:i/>
            <w:color w:val="000000" w:themeColor="text1"/>
            <w:sz w:val="22"/>
            <w:szCs w:val="22"/>
            <w:lang w:val="af-ZA"/>
          </w:rPr>
          <w:t xml:space="preserve">Armeps </w:t>
        </w:r>
        <w:r w:rsidRPr="00DE34AD">
          <w:rPr>
            <w:rFonts w:ascii="GHEA Grapalat" w:hAnsi="GHEA Grapalat" w:cs="Sylfaen"/>
            <w:i/>
            <w:color w:val="000000" w:themeColor="text1"/>
            <w:sz w:val="22"/>
            <w:szCs w:val="22"/>
          </w:rPr>
          <w:t>էլեկտրոնային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գնումների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համակարգի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օգտագործողի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Տնտեսական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օպերատորի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ուղեցույց</w:t>
        </w:r>
      </w:hyperlink>
      <w:r w:rsidRPr="00DE34AD">
        <w:rPr>
          <w:rFonts w:ascii="GHEA Grapalat" w:hAnsi="GHEA Grapalat" w:cs="Sylfaen"/>
          <w:i/>
          <w:color w:val="000000" w:themeColor="text1"/>
          <w:sz w:val="22"/>
          <w:szCs w:val="22"/>
        </w:rPr>
        <w:t>ում</w:t>
      </w:r>
      <w:r w:rsidRPr="00DE34AD">
        <w:rPr>
          <w:rFonts w:ascii="GHEA Grapalat" w:hAnsi="GHEA Grapalat" w:cs="Sylfaen"/>
          <w:i/>
          <w:color w:val="000000" w:themeColor="text1"/>
          <w:sz w:val="22"/>
          <w:szCs w:val="22"/>
          <w:lang w:val="af-ZA"/>
        </w:rPr>
        <w:t>:</w:t>
      </w:r>
    </w:p>
    <w:p w14:paraId="00FBD1F1" w14:textId="77777777" w:rsidR="00F60C5F" w:rsidRPr="00DE34AD" w:rsidRDefault="00F60C5F"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rPr>
        <w:t>Ուղեցույցը</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հասանելի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հետևյալ</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հղումով՝</w:t>
      </w:r>
      <w:r w:rsidRPr="00DE34AD">
        <w:rPr>
          <w:rFonts w:ascii="GHEA Grapalat" w:hAnsi="GHEA Grapalat" w:cs="Sylfaen"/>
          <w:i/>
          <w:color w:val="000000" w:themeColor="text1"/>
          <w:sz w:val="22"/>
          <w:szCs w:val="22"/>
          <w:lang w:val="af-ZA"/>
        </w:rPr>
        <w:t xml:space="preserve"> </w:t>
      </w:r>
      <w:hyperlink r:id="rId14" w:history="1">
        <w:r w:rsidRPr="00DE34AD">
          <w:rPr>
            <w:rFonts w:ascii="GHEA Grapalat" w:hAnsi="GHEA Grapalat" w:cs="Sylfaen"/>
            <w:color w:val="000000" w:themeColor="text1"/>
            <w:sz w:val="22"/>
            <w:szCs w:val="22"/>
            <w:lang w:val="af-ZA"/>
          </w:rPr>
          <w:t>http://gnumner.am/hy/page/ughecuycner_dzernarkner/</w:t>
        </w:r>
      </w:hyperlink>
      <w:r w:rsidRPr="00DE34AD">
        <w:rPr>
          <w:rFonts w:ascii="GHEA Grapalat" w:hAnsi="GHEA Grapalat" w:cs="Sylfaen"/>
          <w:i/>
          <w:color w:val="000000" w:themeColor="text1"/>
          <w:sz w:val="22"/>
          <w:szCs w:val="22"/>
          <w:lang w:val="af-ZA"/>
        </w:rPr>
        <w:t>:</w:t>
      </w:r>
    </w:p>
    <w:p w14:paraId="57B1C54B" w14:textId="77777777" w:rsidR="00F60C5F" w:rsidRPr="00DE34AD" w:rsidRDefault="0046586E" w:rsidP="00EF3662">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rPr>
        <w:t>Միաժամանակ</w:t>
      </w:r>
      <w:r w:rsidR="00F60C5F" w:rsidRPr="00DE34AD">
        <w:rPr>
          <w:rFonts w:ascii="GHEA Grapalat" w:hAnsi="GHEA Grapalat" w:cs="Sylfaen"/>
          <w:i/>
          <w:color w:val="000000" w:themeColor="text1"/>
          <w:sz w:val="22"/>
          <w:szCs w:val="22"/>
        </w:rPr>
        <w:t>՝</w:t>
      </w:r>
    </w:p>
    <w:p w14:paraId="59EAB7AC" w14:textId="2726D786" w:rsidR="00F60C5F" w:rsidRPr="00DE34AD" w:rsidRDefault="0046586E"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lang w:val="af-ZA"/>
        </w:rPr>
        <w:t xml:space="preserve"> </w:t>
      </w:r>
      <w:r w:rsidR="00677658" w:rsidRPr="00DE34AD">
        <w:rPr>
          <w:rFonts w:ascii="GHEA Grapalat" w:hAnsi="GHEA Grapalat"/>
          <w:i/>
          <w:color w:val="000000" w:themeColor="text1"/>
          <w:sz w:val="22"/>
          <w:szCs w:val="22"/>
          <w:lang w:val="af-ZA"/>
        </w:rPr>
        <w:t xml:space="preserve">- </w:t>
      </w:r>
      <w:r w:rsidR="00984BDB" w:rsidRPr="00DE34AD">
        <w:rPr>
          <w:rFonts w:ascii="GHEA Grapalat" w:hAnsi="GHEA Grapalat"/>
          <w:i/>
          <w:color w:val="000000" w:themeColor="text1"/>
          <w:sz w:val="22"/>
          <w:szCs w:val="22"/>
          <w:lang w:val="af-ZA"/>
        </w:rPr>
        <w:t>հայտ</w:t>
      </w:r>
      <w:r w:rsidR="00677658" w:rsidRPr="00DE34A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DE34AD">
        <w:rPr>
          <w:rFonts w:ascii="GHEA Grapalat" w:hAnsi="GHEA Grapalat"/>
          <w:i/>
          <w:color w:val="000000" w:themeColor="text1"/>
          <w:sz w:val="22"/>
          <w:szCs w:val="22"/>
          <w:lang w:val="af-ZA"/>
        </w:rPr>
        <w:t xml:space="preserve"> անհրաժեշտ է </w:t>
      </w:r>
      <w:r w:rsidR="00F9448B" w:rsidRPr="00DE34AD">
        <w:rPr>
          <w:rFonts w:ascii="GHEA Grapalat" w:hAnsi="GHEA Grapalat"/>
          <w:i/>
          <w:color w:val="000000" w:themeColor="text1"/>
          <w:sz w:val="22"/>
          <w:szCs w:val="22"/>
          <w:lang w:val="af-ZA"/>
        </w:rPr>
        <w:t xml:space="preserve">առաջնորդվել </w:t>
      </w:r>
      <w:hyperlink r:id="rId15" w:history="1">
        <w:r w:rsidR="0010316E" w:rsidRPr="00DE34AD">
          <w:rPr>
            <w:rStyle w:val="Hyperlink"/>
            <w:rFonts w:ascii="GHEA Grapalat" w:hAnsi="GHEA Grapalat" w:cs="Sylfaen"/>
            <w:i/>
            <w:color w:val="000000" w:themeColor="text1"/>
            <w:sz w:val="22"/>
            <w:szCs w:val="22"/>
            <w:lang w:val="af-ZA"/>
          </w:rPr>
          <w:t>www.procurement.am</w:t>
        </w:r>
      </w:hyperlink>
      <w:r w:rsidR="00F60C5F" w:rsidRPr="00DE34A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DE34AD">
          <w:rPr>
            <w:rFonts w:ascii="GHEA Grapalat" w:hAnsi="GHEA Grapalat" w:cs="Sylfaen"/>
            <w:i/>
            <w:color w:val="000000" w:themeColor="text1"/>
            <w:sz w:val="22"/>
            <w:szCs w:val="22"/>
            <w:lang w:val="af-ZA"/>
          </w:rPr>
          <w:t>Էլեկտրոնային գնումների կատարման ուղեցույց</w:t>
        </w:r>
      </w:hyperlink>
      <w:r w:rsidR="00F60C5F" w:rsidRPr="00DE34AD">
        <w:rPr>
          <w:rFonts w:ascii="GHEA Grapalat" w:hAnsi="GHEA Grapalat" w:cs="Sylfaen"/>
          <w:i/>
          <w:color w:val="000000" w:themeColor="text1"/>
          <w:sz w:val="22"/>
          <w:szCs w:val="22"/>
          <w:lang w:val="af-ZA"/>
        </w:rPr>
        <w:t>ով:</w:t>
      </w:r>
    </w:p>
    <w:p w14:paraId="1C95163B" w14:textId="77777777" w:rsidR="00F60C5F" w:rsidRPr="00DE34AD" w:rsidRDefault="00F60C5F"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DE34AD">
          <w:rPr>
            <w:rFonts w:ascii="GHEA Grapalat" w:hAnsi="GHEA Grapalat" w:cs="Sylfaen"/>
            <w:i/>
            <w:color w:val="000000" w:themeColor="text1"/>
            <w:sz w:val="22"/>
            <w:szCs w:val="22"/>
            <w:lang w:val="af-ZA"/>
          </w:rPr>
          <w:t>http://gnumner.am/hy/page/ughecuycner_dzernarkner/</w:t>
        </w:r>
      </w:hyperlink>
      <w:r w:rsidRPr="00DE34AD">
        <w:rPr>
          <w:rFonts w:ascii="GHEA Grapalat" w:hAnsi="GHEA Grapalat" w:cs="Sylfaen"/>
          <w:i/>
          <w:color w:val="000000" w:themeColor="text1"/>
          <w:sz w:val="22"/>
          <w:szCs w:val="22"/>
          <w:lang w:val="af-ZA"/>
        </w:rPr>
        <w:t>.</w:t>
      </w:r>
    </w:p>
    <w:p w14:paraId="1E82999F" w14:textId="77777777" w:rsidR="006E7900" w:rsidRPr="00DE34AD" w:rsidRDefault="00884204" w:rsidP="00EF3662">
      <w:pPr>
        <w:ind w:firstLine="567"/>
        <w:jc w:val="both"/>
        <w:rPr>
          <w:rFonts w:ascii="GHEA Grapalat" w:hAnsi="GHEA Grapalat"/>
          <w:i/>
          <w:color w:val="000000" w:themeColor="text1"/>
          <w:sz w:val="22"/>
          <w:szCs w:val="22"/>
          <w:lang w:val="af-ZA"/>
        </w:rPr>
      </w:pPr>
      <w:r w:rsidRPr="00DE34AD">
        <w:rPr>
          <w:rFonts w:ascii="GHEA Grapalat" w:hAnsi="GHEA Grapalat"/>
          <w:i/>
          <w:color w:val="000000" w:themeColor="text1"/>
          <w:sz w:val="22"/>
          <w:szCs w:val="22"/>
          <w:lang w:val="af-ZA"/>
        </w:rPr>
        <w:t>-</w:t>
      </w:r>
      <w:r w:rsidR="00B62D06" w:rsidRPr="00DE34AD">
        <w:rPr>
          <w:rFonts w:ascii="GHEA Grapalat" w:hAnsi="GHEA Grapalat"/>
          <w:i/>
          <w:color w:val="000000" w:themeColor="text1"/>
          <w:sz w:val="22"/>
          <w:szCs w:val="22"/>
          <w:lang w:val="af-ZA"/>
        </w:rPr>
        <w:t xml:space="preserve"> </w:t>
      </w:r>
      <w:r w:rsidR="00677658" w:rsidRPr="00DE34AD">
        <w:rPr>
          <w:rFonts w:ascii="GHEA Grapalat" w:hAnsi="GHEA Grapalat"/>
          <w:i/>
          <w:color w:val="000000" w:themeColor="text1"/>
          <w:sz w:val="22"/>
          <w:szCs w:val="22"/>
          <w:lang w:val="af-ZA"/>
        </w:rPr>
        <w:t xml:space="preserve">համակարգի </w:t>
      </w:r>
      <w:r w:rsidR="00106D44" w:rsidRPr="00DE34AD">
        <w:rPr>
          <w:rFonts w:ascii="GHEA Grapalat" w:hAnsi="GHEA Grapalat"/>
          <w:i/>
          <w:color w:val="000000" w:themeColor="text1"/>
          <w:sz w:val="22"/>
          <w:szCs w:val="22"/>
          <w:lang w:val="af-ZA"/>
        </w:rPr>
        <w:t xml:space="preserve">հետ </w:t>
      </w:r>
      <w:r w:rsidR="007E0E5F" w:rsidRPr="00DE34AD">
        <w:rPr>
          <w:rFonts w:ascii="GHEA Grapalat" w:hAnsi="GHEA Grapalat"/>
          <w:i/>
          <w:color w:val="000000" w:themeColor="text1"/>
          <w:sz w:val="22"/>
          <w:szCs w:val="22"/>
          <w:lang w:val="af-ZA"/>
        </w:rPr>
        <w:t xml:space="preserve">կապված </w:t>
      </w:r>
      <w:r w:rsidR="00B62D06" w:rsidRPr="00DE34AD">
        <w:rPr>
          <w:rFonts w:ascii="GHEA Grapalat" w:hAnsi="GHEA Grapalat"/>
          <w:i/>
          <w:color w:val="000000" w:themeColor="text1"/>
          <w:sz w:val="22"/>
          <w:szCs w:val="22"/>
          <w:lang w:val="af-ZA"/>
        </w:rPr>
        <w:t>հարցեր</w:t>
      </w:r>
      <w:r w:rsidR="00392525" w:rsidRPr="00DE34AD">
        <w:rPr>
          <w:rFonts w:ascii="GHEA Grapalat" w:hAnsi="GHEA Grapalat"/>
          <w:i/>
          <w:color w:val="000000" w:themeColor="text1"/>
          <w:sz w:val="22"/>
          <w:szCs w:val="22"/>
          <w:lang w:val="af-ZA"/>
        </w:rPr>
        <w:t xml:space="preserve"> և խնդիրներ</w:t>
      </w:r>
      <w:r w:rsidR="00B62D06" w:rsidRPr="00DE34AD">
        <w:rPr>
          <w:rFonts w:ascii="GHEA Grapalat" w:hAnsi="GHEA Grapalat"/>
          <w:i/>
          <w:color w:val="000000" w:themeColor="text1"/>
          <w:sz w:val="22"/>
          <w:szCs w:val="22"/>
          <w:lang w:val="af-ZA"/>
        </w:rPr>
        <w:t xml:space="preserve"> առաջանալիս </w:t>
      </w:r>
      <w:r w:rsidR="00F60C5F" w:rsidRPr="00DE34AD">
        <w:rPr>
          <w:rFonts w:ascii="GHEA Grapalat" w:hAnsi="GHEA Grapalat"/>
          <w:i/>
          <w:color w:val="000000" w:themeColor="text1"/>
          <w:sz w:val="22"/>
          <w:szCs w:val="22"/>
          <w:lang w:val="af-ZA"/>
        </w:rPr>
        <w:t xml:space="preserve">կարող եք դիմել պատվիրատուին, ինչպես նաև </w:t>
      </w:r>
      <w:r w:rsidR="004E1503" w:rsidRPr="00DE34AD">
        <w:rPr>
          <w:rFonts w:ascii="GHEA Grapalat" w:hAnsi="GHEA Grapalat"/>
          <w:i/>
          <w:color w:val="000000" w:themeColor="text1"/>
          <w:sz w:val="22"/>
          <w:szCs w:val="22"/>
          <w:lang w:val="af-ZA"/>
        </w:rPr>
        <w:t>ՀՀ ֆինանսների նախարարություն</w:t>
      </w:r>
      <w:r w:rsidR="00486B55" w:rsidRPr="00DE34AD">
        <w:rPr>
          <w:rFonts w:ascii="GHEA Grapalat" w:hAnsi="GHEA Grapalat"/>
          <w:i/>
          <w:color w:val="000000" w:themeColor="text1"/>
          <w:sz w:val="22"/>
          <w:szCs w:val="22"/>
          <w:lang w:val="af-ZA"/>
        </w:rPr>
        <w:t xml:space="preserve"> (այսուհետ նաև</w:t>
      </w:r>
      <w:r w:rsidR="00537E15" w:rsidRPr="00DE34AD">
        <w:rPr>
          <w:rFonts w:ascii="GHEA Grapalat" w:hAnsi="GHEA Grapalat"/>
          <w:i/>
          <w:color w:val="000000" w:themeColor="text1"/>
          <w:sz w:val="22"/>
          <w:szCs w:val="22"/>
          <w:lang w:val="af-ZA"/>
        </w:rPr>
        <w:t xml:space="preserve">` </w:t>
      </w:r>
      <w:r w:rsidR="0006220B" w:rsidRPr="00DE34AD">
        <w:rPr>
          <w:rFonts w:ascii="GHEA Grapalat" w:hAnsi="GHEA Grapalat"/>
          <w:i/>
          <w:color w:val="000000" w:themeColor="text1"/>
          <w:sz w:val="22"/>
          <w:szCs w:val="22"/>
          <w:lang w:val="af-ZA"/>
        </w:rPr>
        <w:t>լիազորված մարմին</w:t>
      </w:r>
      <w:r w:rsidR="00486B55" w:rsidRPr="00DE34AD">
        <w:rPr>
          <w:rFonts w:ascii="GHEA Grapalat" w:hAnsi="GHEA Grapalat"/>
          <w:i/>
          <w:color w:val="000000" w:themeColor="text1"/>
          <w:sz w:val="22"/>
          <w:szCs w:val="22"/>
          <w:lang w:val="af-ZA"/>
        </w:rPr>
        <w:t>)</w:t>
      </w:r>
      <w:r w:rsidR="00B62D06" w:rsidRPr="00DE34AD">
        <w:rPr>
          <w:rFonts w:ascii="GHEA Grapalat" w:hAnsi="GHEA Grapalat"/>
          <w:i/>
          <w:color w:val="000000" w:themeColor="text1"/>
          <w:sz w:val="22"/>
          <w:szCs w:val="22"/>
          <w:lang w:val="af-ZA"/>
        </w:rPr>
        <w:t xml:space="preserve">` </w:t>
      </w:r>
      <w:r w:rsidR="00AB14F4" w:rsidRPr="00DE34AD">
        <w:rPr>
          <w:rFonts w:ascii="GHEA Grapalat" w:hAnsi="GHEA Grapalat"/>
          <w:i/>
          <w:color w:val="000000" w:themeColor="text1"/>
          <w:sz w:val="22"/>
          <w:szCs w:val="22"/>
          <w:lang w:val="af-ZA"/>
        </w:rPr>
        <w:t xml:space="preserve">ք. Երևան, </w:t>
      </w:r>
      <w:r w:rsidR="00AD305B" w:rsidRPr="00DE34AD">
        <w:rPr>
          <w:rFonts w:ascii="GHEA Grapalat" w:hAnsi="GHEA Grapalat"/>
          <w:i/>
          <w:color w:val="000000" w:themeColor="text1"/>
          <w:sz w:val="22"/>
          <w:szCs w:val="22"/>
          <w:lang w:val="af-ZA"/>
        </w:rPr>
        <w:t xml:space="preserve">Մելիք-Ադամյան փող. 1 </w:t>
      </w:r>
      <w:r w:rsidR="000D10F1" w:rsidRPr="00DE34AD">
        <w:rPr>
          <w:rFonts w:ascii="GHEA Grapalat" w:hAnsi="GHEA Grapalat"/>
          <w:i/>
          <w:color w:val="000000" w:themeColor="text1"/>
          <w:lang w:val="af-ZA"/>
        </w:rPr>
        <w:t xml:space="preserve"> </w:t>
      </w:r>
      <w:r w:rsidR="00AB14F4" w:rsidRPr="00DE34AD">
        <w:rPr>
          <w:rFonts w:ascii="GHEA Grapalat" w:hAnsi="GHEA Grapalat"/>
          <w:i/>
          <w:color w:val="000000" w:themeColor="text1"/>
          <w:sz w:val="22"/>
          <w:szCs w:val="22"/>
          <w:lang w:val="af-ZA"/>
        </w:rPr>
        <w:t>հասցեով (հեռախոս`</w:t>
      </w:r>
      <w:r w:rsidR="007032AC" w:rsidRPr="00DE34AD">
        <w:rPr>
          <w:rFonts w:ascii="GHEA Grapalat" w:hAnsi="GHEA Grapalat"/>
          <w:i/>
          <w:color w:val="000000" w:themeColor="text1"/>
          <w:sz w:val="22"/>
          <w:szCs w:val="22"/>
          <w:lang w:val="af-ZA"/>
        </w:rPr>
        <w:t>(</w:t>
      </w:r>
      <w:r w:rsidR="00677658" w:rsidRPr="00DE34AD">
        <w:rPr>
          <w:rFonts w:ascii="GHEA Grapalat" w:hAnsi="GHEA Grapalat"/>
          <w:i/>
          <w:color w:val="000000" w:themeColor="text1"/>
          <w:sz w:val="22"/>
          <w:szCs w:val="22"/>
          <w:lang w:val="af-ZA"/>
        </w:rPr>
        <w:t>+3741</w:t>
      </w:r>
      <w:r w:rsidR="00BE3F61" w:rsidRPr="00DE34AD">
        <w:rPr>
          <w:rFonts w:ascii="GHEA Grapalat" w:hAnsi="GHEA Grapalat"/>
          <w:i/>
          <w:color w:val="000000" w:themeColor="text1"/>
          <w:sz w:val="22"/>
          <w:szCs w:val="22"/>
          <w:lang w:val="af-ZA"/>
        </w:rPr>
        <w:t>1</w:t>
      </w:r>
      <w:r w:rsidR="007032AC" w:rsidRPr="00DE34AD">
        <w:rPr>
          <w:rFonts w:ascii="GHEA Grapalat" w:hAnsi="GHEA Grapalat"/>
          <w:i/>
          <w:color w:val="000000" w:themeColor="text1"/>
          <w:sz w:val="22"/>
          <w:szCs w:val="22"/>
          <w:lang w:val="af-ZA"/>
        </w:rPr>
        <w:t xml:space="preserve">) </w:t>
      </w:r>
      <w:r w:rsidR="00AB14F4" w:rsidRPr="00DE34AD">
        <w:rPr>
          <w:rFonts w:ascii="GHEA Grapalat" w:hAnsi="GHEA Grapalat"/>
          <w:i/>
          <w:color w:val="000000" w:themeColor="text1"/>
          <w:sz w:val="22"/>
          <w:szCs w:val="22"/>
          <w:lang w:val="af-ZA"/>
        </w:rPr>
        <w:t>28-93-20):</w:t>
      </w:r>
    </w:p>
    <w:p w14:paraId="134C277B" w14:textId="77777777" w:rsidR="0089384E" w:rsidRPr="00DE34AD" w:rsidRDefault="0089384E" w:rsidP="0089384E">
      <w:pPr>
        <w:ind w:firstLine="567"/>
        <w:rPr>
          <w:rFonts w:ascii="GHEA Grapalat" w:hAnsi="GHEA Grapalat"/>
          <w:b/>
          <w:color w:val="000000" w:themeColor="text1"/>
          <w:sz w:val="20"/>
          <w:szCs w:val="22"/>
          <w:lang w:val="af-ZA"/>
        </w:rPr>
      </w:pPr>
      <w:bookmarkStart w:id="2" w:name="_Hlk9322052"/>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գրանցվելը</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ինչպես</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նաև</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հայտ</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ներկայացնելն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անվճար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w:t>
      </w:r>
      <w:r w:rsidRPr="00DE34AD">
        <w:rPr>
          <w:rFonts w:ascii="GHEA Grapalat" w:hAnsi="GHEA Grapalat" w:cs="Sylfaen"/>
          <w:i/>
          <w:color w:val="000000" w:themeColor="text1"/>
          <w:sz w:val="22"/>
          <w:szCs w:val="22"/>
          <w:lang w:val="af-ZA"/>
        </w:rPr>
        <w:t>:</w:t>
      </w:r>
      <w:bookmarkEnd w:id="2"/>
    </w:p>
    <w:p w14:paraId="6B934E6E" w14:textId="77777777" w:rsidR="00984BDB" w:rsidRPr="00DE34AD" w:rsidRDefault="0089384E" w:rsidP="0089384E">
      <w:pPr>
        <w:ind w:firstLine="567"/>
        <w:jc w:val="both"/>
        <w:rPr>
          <w:rFonts w:ascii="GHEA Grapalat" w:hAnsi="GHEA Grapalat"/>
          <w:i/>
          <w:color w:val="000000" w:themeColor="text1"/>
          <w:sz w:val="20"/>
          <w:lang w:val="af-ZA"/>
        </w:rPr>
      </w:pPr>
      <w:r w:rsidRPr="00DE34AD">
        <w:rPr>
          <w:rFonts w:ascii="GHEA Grapalat" w:hAnsi="GHEA Grapalat" w:cs="Sylfaen"/>
          <w:b/>
          <w:color w:val="000000" w:themeColor="text1"/>
          <w:sz w:val="20"/>
          <w:szCs w:val="22"/>
          <w:lang w:val="af-ZA"/>
        </w:rPr>
        <w:br w:type="page"/>
      </w:r>
    </w:p>
    <w:p w14:paraId="0D34CD5F" w14:textId="77777777" w:rsidR="00096865" w:rsidRPr="00DE34AD"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DE34AD"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DE34AD" w:rsidRDefault="00160AE4" w:rsidP="00EF3662">
      <w:pPr>
        <w:ind w:firstLine="567"/>
        <w:jc w:val="center"/>
        <w:rPr>
          <w:rFonts w:ascii="GHEA Grapalat" w:hAnsi="GHEA Grapalat"/>
          <w:b/>
          <w:color w:val="000000" w:themeColor="text1"/>
          <w:sz w:val="20"/>
          <w:szCs w:val="20"/>
          <w:lang w:val="af-ZA"/>
        </w:rPr>
      </w:pPr>
      <w:r w:rsidRPr="00DE34AD">
        <w:rPr>
          <w:rFonts w:ascii="GHEA Grapalat" w:hAnsi="GHEA Grapalat" w:cs="Sylfaen"/>
          <w:b/>
          <w:color w:val="000000" w:themeColor="text1"/>
          <w:sz w:val="20"/>
          <w:szCs w:val="20"/>
        </w:rPr>
        <w:t>ԲՈՎԱՆԴԱԿՈւԹՅՈւՆ</w:t>
      </w:r>
    </w:p>
    <w:p w14:paraId="28368356" w14:textId="77777777" w:rsidR="00160AE4" w:rsidRPr="00DE34AD" w:rsidRDefault="00160AE4" w:rsidP="00EF3662">
      <w:pPr>
        <w:ind w:firstLine="567"/>
        <w:jc w:val="center"/>
        <w:rPr>
          <w:rFonts w:ascii="GHEA Grapalat" w:hAnsi="GHEA Grapalat"/>
          <w:i/>
          <w:color w:val="000000" w:themeColor="text1"/>
          <w:sz w:val="20"/>
          <w:lang w:val="af-ZA"/>
        </w:rPr>
      </w:pPr>
    </w:p>
    <w:p w14:paraId="4249E5ED" w14:textId="496D9ADF" w:rsidR="00C67E80" w:rsidRPr="00DE34AD" w:rsidRDefault="00E327E3" w:rsidP="00EF3662">
      <w:pPr>
        <w:ind w:firstLine="567"/>
        <w:jc w:val="center"/>
        <w:rPr>
          <w:rFonts w:ascii="GHEA Grapalat" w:hAnsi="GHEA Grapalat" w:cs="Sylfaen"/>
          <w:b/>
          <w:color w:val="000000" w:themeColor="text1"/>
          <w:sz w:val="20"/>
          <w:szCs w:val="20"/>
          <w:lang w:val="af-ZA"/>
        </w:rPr>
      </w:pPr>
      <w:r w:rsidRPr="00DE34AD">
        <w:rPr>
          <w:rFonts w:ascii="GHEA Grapalat" w:hAnsi="GHEA Grapalat" w:cs="Sylfaen"/>
          <w:b/>
          <w:color w:val="000000" w:themeColor="text1"/>
          <w:sz w:val="20"/>
          <w:szCs w:val="20"/>
        </w:rPr>
        <w:t>ՀՀ</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ԿՐԹՈՒԹՅԱՆ</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ԳԻՏՈՒԹՅԱՆ</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ՄՇԱԿՈՒՅԹԻ</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ԵՎ</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ՍՊՈՐՏԻ</w:t>
      </w:r>
      <w:r w:rsidRPr="00DE34AD">
        <w:rPr>
          <w:rFonts w:ascii="GHEA Grapalat" w:hAnsi="GHEA Grapalat" w:cs="Sylfaen"/>
          <w:b/>
          <w:color w:val="000000" w:themeColor="text1"/>
          <w:sz w:val="20"/>
          <w:szCs w:val="20"/>
          <w:lang w:val="af-ZA"/>
        </w:rPr>
        <w:t xml:space="preserve"> </w:t>
      </w:r>
      <w:r w:rsidR="00732017" w:rsidRPr="00DE34AD">
        <w:rPr>
          <w:rFonts w:ascii="GHEA Grapalat" w:hAnsi="GHEA Grapalat" w:cs="Sylfaen"/>
          <w:b/>
          <w:color w:val="000000" w:themeColor="text1"/>
          <w:sz w:val="20"/>
          <w:szCs w:val="20"/>
        </w:rPr>
        <w:t>ՆԱԽԱՐԱՐՈՒԹՅԱՆ</w:t>
      </w:r>
      <w:r w:rsidR="00732017" w:rsidRPr="00DE34AD">
        <w:rPr>
          <w:rFonts w:ascii="GHEA Grapalat" w:hAnsi="GHEA Grapalat" w:cs="Sylfaen"/>
          <w:b/>
          <w:color w:val="000000" w:themeColor="text1"/>
          <w:sz w:val="20"/>
          <w:szCs w:val="20"/>
          <w:lang w:val="af-ZA"/>
        </w:rPr>
        <w:t xml:space="preserve"> </w:t>
      </w:r>
      <w:r w:rsidR="00732017" w:rsidRPr="00DE34AD">
        <w:rPr>
          <w:rFonts w:ascii="GHEA Grapalat" w:hAnsi="GHEA Grapalat" w:cs="Sylfaen"/>
          <w:b/>
          <w:color w:val="000000" w:themeColor="text1"/>
          <w:sz w:val="20"/>
          <w:szCs w:val="20"/>
        </w:rPr>
        <w:t>ԿԱՐԻՔՆԵՐԻ</w:t>
      </w:r>
      <w:r w:rsidR="00732017" w:rsidRPr="00DE34AD">
        <w:rPr>
          <w:rFonts w:ascii="GHEA Grapalat" w:hAnsi="GHEA Grapalat" w:cs="Sylfaen"/>
          <w:b/>
          <w:color w:val="000000" w:themeColor="text1"/>
          <w:sz w:val="20"/>
          <w:szCs w:val="20"/>
          <w:lang w:val="af-ZA"/>
        </w:rPr>
        <w:t xml:space="preserve"> </w:t>
      </w:r>
      <w:r w:rsidR="00CE5567" w:rsidRPr="00DE34AD">
        <w:rPr>
          <w:rFonts w:ascii="GHEA Grapalat" w:hAnsi="GHEA Grapalat" w:cs="Sylfaen"/>
          <w:b/>
          <w:color w:val="000000" w:themeColor="text1"/>
          <w:sz w:val="20"/>
          <w:szCs w:val="20"/>
        </w:rPr>
        <w:t>ՀԱՄԱՐ</w:t>
      </w:r>
      <w:r w:rsidR="00CE5567" w:rsidRPr="00DE34AD">
        <w:rPr>
          <w:rFonts w:ascii="GHEA Grapalat" w:hAnsi="GHEA Grapalat" w:cs="Sylfaen"/>
          <w:b/>
          <w:color w:val="000000" w:themeColor="text1"/>
          <w:sz w:val="20"/>
          <w:szCs w:val="20"/>
          <w:lang w:val="af-ZA"/>
        </w:rPr>
        <w:t xml:space="preserve"> </w:t>
      </w:r>
      <w:r w:rsidR="00187325" w:rsidRPr="00DE34AD">
        <w:rPr>
          <w:rFonts w:ascii="GHEA Grapalat" w:hAnsi="GHEA Grapalat"/>
          <w:b/>
          <w:color w:val="000000" w:themeColor="text1"/>
          <w:sz w:val="20"/>
          <w:szCs w:val="20"/>
          <w:lang w:val="af-ZA"/>
        </w:rPr>
        <w:t>ՎԵՐԱԿԱՆԳՆՈՂԱԿԱՆ ԱՇԽԱՏԱՆՔՆԵՐԻ</w:t>
      </w:r>
      <w:r w:rsidR="00CE5567" w:rsidRPr="00DE34AD">
        <w:rPr>
          <w:rFonts w:ascii="GHEA Grapalat" w:hAnsi="GHEA Grapalat" w:cs="Sylfaen"/>
          <w:b/>
          <w:color w:val="000000" w:themeColor="text1"/>
          <w:sz w:val="20"/>
          <w:szCs w:val="20"/>
          <w:lang w:val="af-ZA"/>
        </w:rPr>
        <w:t xml:space="preserve"> </w:t>
      </w:r>
      <w:r w:rsidR="00CE5567" w:rsidRPr="00DE34AD">
        <w:rPr>
          <w:rFonts w:ascii="GHEA Grapalat" w:hAnsi="GHEA Grapalat" w:cs="Sylfaen"/>
          <w:b/>
          <w:color w:val="000000" w:themeColor="text1"/>
          <w:sz w:val="20"/>
          <w:szCs w:val="20"/>
        </w:rPr>
        <w:t>ՁԵՌՔԲԵՐՄԱՆ</w:t>
      </w:r>
      <w:r w:rsidR="00CE5567" w:rsidRPr="00DE34AD">
        <w:rPr>
          <w:rFonts w:ascii="GHEA Grapalat" w:hAnsi="GHEA Grapalat" w:cs="Sylfaen"/>
          <w:b/>
          <w:color w:val="000000" w:themeColor="text1"/>
          <w:sz w:val="20"/>
          <w:szCs w:val="20"/>
          <w:lang w:val="af-ZA"/>
        </w:rPr>
        <w:t xml:space="preserve"> </w:t>
      </w:r>
      <w:r w:rsidR="00CE5567" w:rsidRPr="00DE34AD">
        <w:rPr>
          <w:rFonts w:ascii="GHEA Grapalat" w:hAnsi="GHEA Grapalat" w:cs="Sylfaen"/>
          <w:b/>
          <w:color w:val="000000" w:themeColor="text1"/>
          <w:sz w:val="20"/>
          <w:szCs w:val="20"/>
        </w:rPr>
        <w:t>ՆՊԱՏԱԿՈՎ</w:t>
      </w:r>
      <w:r w:rsidR="00CE5567"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ՀԱՅՏԱՐԱՐՎԱԾ</w:t>
      </w:r>
      <w:r w:rsidRPr="00DE34AD">
        <w:rPr>
          <w:rFonts w:ascii="GHEA Grapalat" w:hAnsi="GHEA Grapalat" w:cs="Sylfaen"/>
          <w:b/>
          <w:color w:val="000000" w:themeColor="text1"/>
          <w:sz w:val="20"/>
          <w:szCs w:val="20"/>
          <w:lang w:val="af-ZA"/>
        </w:rPr>
        <w:t xml:space="preserve"> </w:t>
      </w:r>
      <w:r w:rsidR="005A3EB0" w:rsidRPr="00DE34AD">
        <w:rPr>
          <w:rFonts w:ascii="GHEA Grapalat" w:hAnsi="GHEA Grapalat" w:cs="Sylfaen"/>
          <w:b/>
          <w:color w:val="000000" w:themeColor="text1"/>
          <w:sz w:val="20"/>
          <w:szCs w:val="20"/>
        </w:rPr>
        <w:t>ԲԱՑ</w:t>
      </w:r>
      <w:r w:rsidR="005A3EB0" w:rsidRPr="00DE34AD">
        <w:rPr>
          <w:rFonts w:ascii="GHEA Grapalat" w:hAnsi="GHEA Grapalat" w:cs="Sylfaen"/>
          <w:b/>
          <w:color w:val="000000" w:themeColor="text1"/>
          <w:sz w:val="20"/>
          <w:szCs w:val="20"/>
          <w:lang w:val="af-ZA"/>
        </w:rPr>
        <w:t xml:space="preserve"> </w:t>
      </w:r>
      <w:r w:rsidR="005A3EB0" w:rsidRPr="00DE34AD">
        <w:rPr>
          <w:rFonts w:ascii="GHEA Grapalat" w:hAnsi="GHEA Grapalat" w:cs="Sylfaen"/>
          <w:b/>
          <w:color w:val="000000" w:themeColor="text1"/>
          <w:sz w:val="20"/>
          <w:szCs w:val="20"/>
        </w:rPr>
        <w:t>ՄՐՑՈՒՅԹԻ</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ՀՐԱՎԵՐԻ</w:t>
      </w:r>
    </w:p>
    <w:p w14:paraId="28069AB4" w14:textId="77777777" w:rsidR="009F5D9B" w:rsidRPr="00DE34AD"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DE34AD" w:rsidRDefault="00096865" w:rsidP="00EF3662">
      <w:pPr>
        <w:ind w:firstLine="567"/>
        <w:jc w:val="center"/>
        <w:rPr>
          <w:rFonts w:ascii="GHEA Grapalat" w:hAnsi="GHEA Grapalat"/>
          <w:color w:val="000000" w:themeColor="text1"/>
          <w:sz w:val="20"/>
          <w:lang w:val="af-ZA"/>
        </w:rPr>
      </w:pPr>
      <w:proofErr w:type="gramStart"/>
      <w:r w:rsidRPr="00DE34AD">
        <w:rPr>
          <w:rFonts w:ascii="GHEA Grapalat" w:hAnsi="GHEA Grapalat" w:cs="Sylfaen"/>
          <w:b/>
          <w:color w:val="000000" w:themeColor="text1"/>
          <w:sz w:val="20"/>
          <w:szCs w:val="22"/>
        </w:rPr>
        <w:t>ՄԱՍ</w:t>
      </w:r>
      <w:r w:rsidRPr="00DE34AD">
        <w:rPr>
          <w:rFonts w:ascii="GHEA Grapalat" w:hAnsi="GHEA Grapalat" w:cs="Times Armenian"/>
          <w:b/>
          <w:color w:val="000000" w:themeColor="text1"/>
          <w:sz w:val="20"/>
          <w:szCs w:val="22"/>
          <w:lang w:val="af-ZA"/>
        </w:rPr>
        <w:t xml:space="preserve">  I</w:t>
      </w:r>
      <w:proofErr w:type="gramEnd"/>
      <w:r w:rsidRPr="00DE34AD">
        <w:rPr>
          <w:rFonts w:ascii="GHEA Grapalat" w:hAnsi="GHEA Grapalat" w:cs="Times Armenian"/>
          <w:b/>
          <w:color w:val="000000" w:themeColor="text1"/>
          <w:sz w:val="20"/>
          <w:szCs w:val="22"/>
          <w:lang w:val="af-ZA"/>
        </w:rPr>
        <w:t>.</w:t>
      </w:r>
    </w:p>
    <w:p w14:paraId="10C0E826" w14:textId="77777777" w:rsidR="00096865" w:rsidRPr="00DE34AD" w:rsidRDefault="00096865" w:rsidP="00EF3662">
      <w:pPr>
        <w:ind w:firstLine="567"/>
        <w:jc w:val="both"/>
        <w:rPr>
          <w:rFonts w:ascii="GHEA Grapalat" w:hAnsi="GHEA Grapalat"/>
          <w:color w:val="000000" w:themeColor="text1"/>
          <w:sz w:val="20"/>
          <w:lang w:val="af-ZA"/>
        </w:rPr>
      </w:pPr>
    </w:p>
    <w:p w14:paraId="5396B61F"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1.  </w:t>
      </w:r>
      <w:r w:rsidRPr="00DE34AD">
        <w:rPr>
          <w:rFonts w:ascii="GHEA Grapalat" w:hAnsi="GHEA Grapalat" w:cs="Sylfaen"/>
          <w:color w:val="000000" w:themeColor="text1"/>
          <w:sz w:val="20"/>
        </w:rPr>
        <w:t>Գնման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առարկայի</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բնութա</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իրը</w:t>
      </w:r>
      <w:r w:rsidRPr="00DE34AD">
        <w:rPr>
          <w:rFonts w:ascii="GHEA Grapalat" w:hAnsi="GHEA Grapalat" w:cs="Times Armenian"/>
          <w:color w:val="000000" w:themeColor="text1"/>
          <w:sz w:val="20"/>
          <w:lang w:val="af-ZA"/>
        </w:rPr>
        <w:tab/>
        <w:t xml:space="preserve"> </w:t>
      </w:r>
    </w:p>
    <w:p w14:paraId="57D5A591"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2. </w:t>
      </w:r>
      <w:r w:rsidRPr="00DE34AD">
        <w:rPr>
          <w:rFonts w:ascii="GHEA Grapalat" w:hAnsi="GHEA Grapalat" w:cs="Sylfaen"/>
          <w:color w:val="000000" w:themeColor="text1"/>
          <w:sz w:val="20"/>
        </w:rPr>
        <w:t>Մասնակցի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մասնակցության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իրավունքի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պահանջները</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և</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դրանց</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գնահատման</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կարգը</w:t>
      </w:r>
      <w:r w:rsidRPr="00DE34AD">
        <w:rPr>
          <w:rFonts w:ascii="GHEA Grapalat" w:hAnsi="GHEA Grapalat" w:cs="Times Armenian"/>
          <w:color w:val="000000" w:themeColor="text1"/>
          <w:sz w:val="20"/>
          <w:lang w:val="af-ZA"/>
        </w:rPr>
        <w:t xml:space="preserve">, </w:t>
      </w:r>
      <w:r w:rsidR="000206DA" w:rsidRPr="00DE34AD">
        <w:rPr>
          <w:rFonts w:ascii="GHEA Grapalat" w:hAnsi="GHEA Grapalat" w:cs="Times Armenian"/>
          <w:color w:val="000000" w:themeColor="text1"/>
          <w:sz w:val="20"/>
          <w:lang w:val="af-ZA"/>
        </w:rPr>
        <w:t xml:space="preserve">ընտրված մասնակից ճանաչվելու դեպքում </w:t>
      </w:r>
      <w:r w:rsidRPr="00DE34AD">
        <w:rPr>
          <w:rFonts w:ascii="GHEA Grapalat" w:hAnsi="GHEA Grapalat" w:cs="Sylfaen"/>
          <w:color w:val="000000" w:themeColor="text1"/>
          <w:sz w:val="20"/>
        </w:rPr>
        <w:t>որակավորման</w:t>
      </w:r>
      <w:r w:rsidRPr="00DE34AD">
        <w:rPr>
          <w:rFonts w:ascii="GHEA Grapalat" w:hAnsi="GHEA Grapalat" w:cs="Times Armenian"/>
          <w:color w:val="000000" w:themeColor="text1"/>
          <w:sz w:val="20"/>
          <w:lang w:val="af-ZA"/>
        </w:rPr>
        <w:t xml:space="preserve"> </w:t>
      </w:r>
      <w:r w:rsidR="000206DA" w:rsidRPr="00DE34AD">
        <w:rPr>
          <w:rFonts w:ascii="GHEA Grapalat" w:hAnsi="GHEA Grapalat" w:cs="Times Armenian"/>
          <w:color w:val="000000" w:themeColor="text1"/>
          <w:sz w:val="20"/>
          <w:lang w:val="af-ZA"/>
        </w:rPr>
        <w:t>ապահովում ներկայացնելու պայմանները</w:t>
      </w:r>
      <w:r w:rsidRPr="00DE34AD">
        <w:rPr>
          <w:rFonts w:ascii="GHEA Grapalat" w:hAnsi="GHEA Grapalat" w:cs="Times Armenian"/>
          <w:color w:val="000000" w:themeColor="text1"/>
          <w:sz w:val="20"/>
          <w:lang w:val="af-ZA"/>
        </w:rPr>
        <w:t xml:space="preserve"> </w:t>
      </w:r>
    </w:p>
    <w:p w14:paraId="3A3D9181"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3. </w:t>
      </w:r>
      <w:r w:rsidRPr="00DE34AD">
        <w:rPr>
          <w:rFonts w:ascii="GHEA Grapalat" w:hAnsi="GHEA Grapalat" w:cs="Sylfaen"/>
          <w:color w:val="000000" w:themeColor="text1"/>
          <w:sz w:val="20"/>
        </w:rPr>
        <w:t>Հրավերի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պարզաբանումը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հրավերում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փոփոխություն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կատարելու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r w:rsidRPr="00DE34AD">
        <w:rPr>
          <w:rFonts w:ascii="GHEA Grapalat" w:hAnsi="GHEA Grapalat" w:cs="Times Armenian"/>
          <w:color w:val="000000" w:themeColor="text1"/>
          <w:sz w:val="20"/>
          <w:lang w:val="af-ZA"/>
        </w:rPr>
        <w:tab/>
      </w:r>
    </w:p>
    <w:p w14:paraId="6703D5EE" w14:textId="77777777" w:rsidR="00087A30" w:rsidRPr="00DE34AD" w:rsidRDefault="00096865" w:rsidP="00EF3662">
      <w:pPr>
        <w:ind w:firstLine="1134"/>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 xml:space="preserve">4. </w:t>
      </w:r>
      <w:r w:rsidRPr="00DE34AD">
        <w:rPr>
          <w:rFonts w:ascii="GHEA Grapalat" w:hAnsi="GHEA Grapalat" w:cs="Sylfaen"/>
          <w:color w:val="000000" w:themeColor="text1"/>
          <w:sz w:val="20"/>
        </w:rPr>
        <w:t>Հայտը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ներկայացնելու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p>
    <w:p w14:paraId="19330406"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5.</w:t>
      </w:r>
      <w:r w:rsidRPr="00DE34AD">
        <w:rPr>
          <w:rFonts w:ascii="GHEA Grapalat" w:hAnsi="GHEA Grapalat"/>
          <w:color w:val="000000" w:themeColor="text1"/>
          <w:sz w:val="20"/>
          <w:lang w:val="af-ZA"/>
        </w:rPr>
        <w:tab/>
      </w:r>
      <w:r w:rsidRPr="00DE34AD">
        <w:rPr>
          <w:rFonts w:ascii="GHEA Grapalat" w:hAnsi="GHEA Grapalat" w:cs="Sylfaen"/>
          <w:color w:val="000000" w:themeColor="text1"/>
          <w:sz w:val="20"/>
        </w:rPr>
        <w:t>Հայտի</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նային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առաջարկը</w:t>
      </w:r>
      <w:r w:rsidR="00096865" w:rsidRPr="00DE34AD">
        <w:rPr>
          <w:rFonts w:ascii="GHEA Grapalat" w:hAnsi="GHEA Grapalat" w:cs="Times Armenian"/>
          <w:color w:val="000000" w:themeColor="text1"/>
          <w:sz w:val="20"/>
          <w:lang w:val="af-ZA"/>
        </w:rPr>
        <w:tab/>
        <w:t xml:space="preserve"> </w:t>
      </w:r>
    </w:p>
    <w:p w14:paraId="552E179F"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6</w:t>
      </w:r>
      <w:r w:rsidR="00096865"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rPr>
        <w:t>Հայտի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ործողության</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ժամկետը</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հայտերում</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փոփոխություն</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կատարելու</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և</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դրանք</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հետ</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վերցնելու</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կար</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ը</w:t>
      </w:r>
      <w:r w:rsidR="00096865" w:rsidRPr="00DE34AD">
        <w:rPr>
          <w:rFonts w:ascii="GHEA Grapalat" w:hAnsi="GHEA Grapalat" w:cs="Times Armenian"/>
          <w:color w:val="000000" w:themeColor="text1"/>
          <w:sz w:val="20"/>
          <w:lang w:val="af-ZA"/>
        </w:rPr>
        <w:tab/>
        <w:t xml:space="preserve"> </w:t>
      </w:r>
    </w:p>
    <w:p w14:paraId="644D0680" w14:textId="50A7A965"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7</w:t>
      </w:r>
      <w:r w:rsidR="00096865"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rPr>
        <w:t>Հայտի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ապահովումը</w:t>
      </w:r>
      <w:r w:rsidR="00096865" w:rsidRPr="00DE34AD">
        <w:rPr>
          <w:rFonts w:ascii="GHEA Grapalat" w:hAnsi="GHEA Grapalat" w:cs="Times Armenian"/>
          <w:color w:val="000000" w:themeColor="text1"/>
          <w:sz w:val="20"/>
          <w:lang w:val="af-ZA"/>
        </w:rPr>
        <w:tab/>
        <w:t xml:space="preserve"> </w:t>
      </w:r>
    </w:p>
    <w:p w14:paraId="79FF513C" w14:textId="77777777" w:rsidR="00096865" w:rsidRPr="00DE34AD" w:rsidRDefault="00087A30" w:rsidP="00EF3662">
      <w:pPr>
        <w:ind w:firstLine="1134"/>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8</w:t>
      </w:r>
      <w:r w:rsidR="00096865" w:rsidRPr="00DE34AD">
        <w:rPr>
          <w:rFonts w:ascii="GHEA Grapalat" w:hAnsi="GHEA Grapalat"/>
          <w:color w:val="000000" w:themeColor="text1"/>
          <w:sz w:val="20"/>
          <w:lang w:val="af-ZA"/>
        </w:rPr>
        <w:t xml:space="preserve">. </w:t>
      </w:r>
      <w:r w:rsidR="00AF7BE8" w:rsidRPr="00DE34AD">
        <w:rPr>
          <w:rFonts w:ascii="GHEA Grapalat" w:hAnsi="GHEA Grapalat"/>
          <w:color w:val="000000" w:themeColor="text1"/>
          <w:sz w:val="20"/>
          <w:lang w:val="af-ZA"/>
        </w:rPr>
        <w:t>Հ</w:t>
      </w:r>
      <w:r w:rsidR="00AF7BE8" w:rsidRPr="00DE34AD">
        <w:rPr>
          <w:rFonts w:ascii="GHEA Grapalat" w:hAnsi="GHEA Grapalat" w:cs="Sylfaen"/>
          <w:color w:val="000000" w:themeColor="text1"/>
          <w:sz w:val="20"/>
        </w:rPr>
        <w:t>այտերի</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բացումը</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գնահատումը</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և</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արդյունքների</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ամփոփումը</w:t>
      </w:r>
      <w:r w:rsidR="00096865" w:rsidRPr="00DE34AD">
        <w:rPr>
          <w:rFonts w:ascii="GHEA Grapalat" w:hAnsi="GHEA Grapalat" w:cs="Sylfaen"/>
          <w:color w:val="000000" w:themeColor="text1"/>
          <w:sz w:val="20"/>
          <w:lang w:val="af-ZA"/>
        </w:rPr>
        <w:tab/>
      </w:r>
    </w:p>
    <w:p w14:paraId="52DC6AD9"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9</w:t>
      </w:r>
      <w:r w:rsidR="00096865"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rPr>
        <w:t>Պայմանա</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րի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կնքումը</w:t>
      </w:r>
      <w:r w:rsidR="00096865" w:rsidRPr="00DE34AD">
        <w:rPr>
          <w:rFonts w:ascii="GHEA Grapalat" w:hAnsi="GHEA Grapalat" w:cs="Times Armenian"/>
          <w:color w:val="000000" w:themeColor="text1"/>
          <w:sz w:val="20"/>
          <w:lang w:val="af-ZA"/>
        </w:rPr>
        <w:tab/>
      </w:r>
    </w:p>
    <w:p w14:paraId="6CFBF101"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10</w:t>
      </w:r>
      <w:r w:rsidR="00096865" w:rsidRPr="00DE34AD">
        <w:rPr>
          <w:rFonts w:ascii="GHEA Grapalat" w:hAnsi="GHEA Grapalat"/>
          <w:color w:val="000000" w:themeColor="text1"/>
          <w:sz w:val="20"/>
          <w:lang w:val="af-ZA"/>
        </w:rPr>
        <w:t xml:space="preserve">. </w:t>
      </w:r>
      <w:r w:rsidR="000206DA" w:rsidRPr="00DE34AD">
        <w:rPr>
          <w:rFonts w:ascii="GHEA Grapalat" w:hAnsi="GHEA Grapalat"/>
          <w:color w:val="000000" w:themeColor="text1"/>
          <w:sz w:val="20"/>
          <w:lang w:val="af-ZA"/>
        </w:rPr>
        <w:t xml:space="preserve">Որակավորման և </w:t>
      </w:r>
      <w:r w:rsidR="000206DA" w:rsidRPr="00DE34AD">
        <w:rPr>
          <w:rFonts w:ascii="GHEA Grapalat" w:hAnsi="GHEA Grapalat" w:cs="Sylfaen"/>
          <w:color w:val="000000" w:themeColor="text1"/>
          <w:sz w:val="20"/>
        </w:rPr>
        <w:t>պ</w:t>
      </w:r>
      <w:r w:rsidR="00096865" w:rsidRPr="00DE34AD">
        <w:rPr>
          <w:rFonts w:ascii="GHEA Grapalat" w:hAnsi="GHEA Grapalat" w:cs="Sylfaen"/>
          <w:color w:val="000000" w:themeColor="text1"/>
          <w:sz w:val="20"/>
        </w:rPr>
        <w:t>այմանա</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րի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ապահովում</w:t>
      </w:r>
      <w:r w:rsidR="000206DA" w:rsidRPr="00DE34AD">
        <w:rPr>
          <w:rFonts w:ascii="GHEA Grapalat" w:hAnsi="GHEA Grapalat" w:cs="Sylfaen"/>
          <w:color w:val="000000" w:themeColor="text1"/>
          <w:sz w:val="20"/>
        </w:rPr>
        <w:t>ներ</w:t>
      </w:r>
      <w:r w:rsidR="00096865" w:rsidRPr="00DE34AD">
        <w:rPr>
          <w:rFonts w:ascii="GHEA Grapalat" w:hAnsi="GHEA Grapalat" w:cs="Sylfaen"/>
          <w:color w:val="000000" w:themeColor="text1"/>
          <w:sz w:val="20"/>
        </w:rPr>
        <w:t>ը</w:t>
      </w:r>
      <w:r w:rsidR="00096865" w:rsidRPr="00DE34AD">
        <w:rPr>
          <w:rFonts w:ascii="GHEA Grapalat" w:hAnsi="GHEA Grapalat" w:cs="Times Armenian"/>
          <w:color w:val="000000" w:themeColor="text1"/>
          <w:sz w:val="20"/>
          <w:lang w:val="af-ZA"/>
        </w:rPr>
        <w:tab/>
        <w:t xml:space="preserve"> </w:t>
      </w:r>
    </w:p>
    <w:p w14:paraId="18599BF7"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w:t>
      </w:r>
      <w:r w:rsidR="00087A30" w:rsidRPr="00DE34AD">
        <w:rPr>
          <w:rFonts w:ascii="GHEA Grapalat" w:hAnsi="GHEA Grapalat"/>
          <w:color w:val="000000" w:themeColor="text1"/>
          <w:sz w:val="20"/>
          <w:lang w:val="af-ZA"/>
        </w:rPr>
        <w:t>1</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չկայացած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հայտարարելը</w:t>
      </w:r>
      <w:r w:rsidRPr="00DE34AD">
        <w:rPr>
          <w:rFonts w:ascii="GHEA Grapalat" w:hAnsi="GHEA Grapalat" w:cs="Times Armenian"/>
          <w:color w:val="000000" w:themeColor="text1"/>
          <w:sz w:val="20"/>
          <w:lang w:val="af-ZA"/>
        </w:rPr>
        <w:tab/>
        <w:t xml:space="preserve"> </w:t>
      </w:r>
    </w:p>
    <w:p w14:paraId="40C11C16"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w:t>
      </w:r>
      <w:r w:rsidR="00087A30" w:rsidRPr="00DE34AD">
        <w:rPr>
          <w:rFonts w:ascii="GHEA Grapalat" w:hAnsi="GHEA Grapalat"/>
          <w:color w:val="000000" w:themeColor="text1"/>
          <w:sz w:val="20"/>
          <w:lang w:val="af-ZA"/>
        </w:rPr>
        <w:t>2</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Գնման</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ործընթացի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կապված</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ործողությունները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ընդունված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որոշումները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բողոքարկելու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մասնակցի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իրավունքը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r w:rsidRPr="00DE34AD">
        <w:rPr>
          <w:rFonts w:ascii="GHEA Grapalat" w:hAnsi="GHEA Grapalat" w:cs="Times Armenian"/>
          <w:color w:val="000000" w:themeColor="text1"/>
          <w:sz w:val="20"/>
          <w:lang w:val="af-ZA"/>
        </w:rPr>
        <w:tab/>
      </w:r>
    </w:p>
    <w:p w14:paraId="4B5F4B2A" w14:textId="77777777" w:rsidR="00096865" w:rsidRPr="00DE34AD" w:rsidRDefault="00096865" w:rsidP="00EF3662">
      <w:pPr>
        <w:ind w:firstLine="567"/>
        <w:jc w:val="both"/>
        <w:rPr>
          <w:rFonts w:ascii="GHEA Grapalat" w:hAnsi="GHEA Grapalat"/>
          <w:color w:val="000000" w:themeColor="text1"/>
          <w:sz w:val="20"/>
          <w:lang w:val="af-ZA"/>
        </w:rPr>
      </w:pPr>
    </w:p>
    <w:p w14:paraId="21D35590" w14:textId="77777777" w:rsidR="00096865" w:rsidRPr="00DE34AD" w:rsidRDefault="00096865" w:rsidP="00EF3662">
      <w:pPr>
        <w:ind w:firstLine="567"/>
        <w:jc w:val="both"/>
        <w:rPr>
          <w:rFonts w:ascii="GHEA Grapalat" w:hAnsi="GHEA Grapalat"/>
          <w:color w:val="000000" w:themeColor="text1"/>
          <w:sz w:val="20"/>
          <w:lang w:val="af-ZA"/>
        </w:rPr>
      </w:pPr>
    </w:p>
    <w:p w14:paraId="43863DD8" w14:textId="5F09FDC4" w:rsidR="00096865" w:rsidRPr="00DE34AD" w:rsidRDefault="00096865" w:rsidP="00EF3662">
      <w:pPr>
        <w:ind w:firstLine="567"/>
        <w:jc w:val="center"/>
        <w:rPr>
          <w:rFonts w:ascii="GHEA Grapalat" w:hAnsi="GHEA Grapalat"/>
          <w:b/>
          <w:color w:val="000000" w:themeColor="text1"/>
          <w:sz w:val="20"/>
          <w:lang w:val="af-ZA"/>
        </w:rPr>
      </w:pPr>
      <w:proofErr w:type="gramStart"/>
      <w:r w:rsidRPr="00DE34AD">
        <w:rPr>
          <w:rFonts w:ascii="GHEA Grapalat" w:hAnsi="GHEA Grapalat" w:cs="Sylfaen"/>
          <w:b/>
          <w:color w:val="000000" w:themeColor="text1"/>
          <w:sz w:val="20"/>
        </w:rPr>
        <w:t>ՄԱՍ</w:t>
      </w:r>
      <w:r w:rsidRPr="00DE34AD">
        <w:rPr>
          <w:rFonts w:ascii="GHEA Grapalat" w:hAnsi="GHEA Grapalat" w:cs="Times Armenian"/>
          <w:b/>
          <w:color w:val="000000" w:themeColor="text1"/>
          <w:sz w:val="20"/>
          <w:lang w:val="af-ZA"/>
        </w:rPr>
        <w:t xml:space="preserve">  II</w:t>
      </w:r>
      <w:proofErr w:type="gramEnd"/>
      <w:r w:rsidRPr="00DE34AD">
        <w:rPr>
          <w:rFonts w:ascii="GHEA Grapalat" w:hAnsi="GHEA Grapalat" w:cs="Times Armenian"/>
          <w:b/>
          <w:color w:val="000000" w:themeColor="text1"/>
          <w:sz w:val="20"/>
          <w:lang w:val="af-ZA"/>
        </w:rPr>
        <w:t xml:space="preserve">.  </w:t>
      </w:r>
      <w:r w:rsidR="005A3EB0" w:rsidRPr="00DE34AD">
        <w:rPr>
          <w:rFonts w:ascii="GHEA Grapalat" w:hAnsi="GHEA Grapalat" w:cs="Sylfaen"/>
          <w:b/>
          <w:color w:val="000000" w:themeColor="text1"/>
          <w:sz w:val="20"/>
          <w:lang w:val="hy-AM"/>
        </w:rPr>
        <w:t>ԲԱՑ ՄՐՑՈՒՅԹԻ</w:t>
      </w:r>
      <w:r w:rsidRPr="00DE34AD">
        <w:rPr>
          <w:rFonts w:ascii="GHEA Grapalat" w:hAnsi="GHEA Grapalat" w:cs="Times Armenian"/>
          <w:b/>
          <w:color w:val="000000" w:themeColor="text1"/>
          <w:sz w:val="20"/>
          <w:lang w:val="af-ZA"/>
        </w:rPr>
        <w:t xml:space="preserve">  </w:t>
      </w:r>
      <w:r w:rsidRPr="00DE34AD">
        <w:rPr>
          <w:rFonts w:ascii="GHEA Grapalat" w:hAnsi="GHEA Grapalat" w:cs="Sylfaen"/>
          <w:b/>
          <w:color w:val="000000" w:themeColor="text1"/>
          <w:sz w:val="20"/>
        </w:rPr>
        <w:t>ՀԱՅՏԸ</w:t>
      </w:r>
      <w:r w:rsidRPr="00DE34AD">
        <w:rPr>
          <w:rFonts w:ascii="GHEA Grapalat" w:hAnsi="GHEA Grapalat" w:cs="Times Armenian"/>
          <w:b/>
          <w:color w:val="000000" w:themeColor="text1"/>
          <w:sz w:val="20"/>
          <w:lang w:val="af-ZA"/>
        </w:rPr>
        <w:t xml:space="preserve">  </w:t>
      </w:r>
      <w:r w:rsidRPr="00DE34AD">
        <w:rPr>
          <w:rFonts w:ascii="GHEA Grapalat" w:hAnsi="GHEA Grapalat" w:cs="Sylfaen"/>
          <w:b/>
          <w:color w:val="000000" w:themeColor="text1"/>
          <w:sz w:val="20"/>
        </w:rPr>
        <w:t>ՊԱՏՐԱՍՏԵԼՈՒ</w:t>
      </w:r>
      <w:r w:rsidRPr="00DE34AD">
        <w:rPr>
          <w:rFonts w:ascii="GHEA Grapalat" w:hAnsi="GHEA Grapalat" w:cs="Times Armenian"/>
          <w:b/>
          <w:color w:val="000000" w:themeColor="text1"/>
          <w:sz w:val="20"/>
          <w:lang w:val="af-ZA"/>
        </w:rPr>
        <w:t xml:space="preserve">  </w:t>
      </w:r>
      <w:r w:rsidRPr="00DE34AD">
        <w:rPr>
          <w:rFonts w:ascii="GHEA Grapalat" w:hAnsi="GHEA Grapalat" w:cs="Sylfaen"/>
          <w:b/>
          <w:color w:val="000000" w:themeColor="text1"/>
          <w:sz w:val="20"/>
        </w:rPr>
        <w:t>ՀՐԱՀԱՆԳ</w:t>
      </w:r>
    </w:p>
    <w:p w14:paraId="0FFF5AB8" w14:textId="77777777" w:rsidR="00096865" w:rsidRPr="00DE34AD" w:rsidRDefault="00096865" w:rsidP="00EF3662">
      <w:pPr>
        <w:ind w:firstLine="567"/>
        <w:jc w:val="both"/>
        <w:rPr>
          <w:rFonts w:ascii="GHEA Grapalat" w:hAnsi="GHEA Grapalat"/>
          <w:color w:val="000000" w:themeColor="text1"/>
          <w:sz w:val="20"/>
          <w:lang w:val="af-ZA"/>
        </w:rPr>
      </w:pPr>
    </w:p>
    <w:p w14:paraId="5247F0C0"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w:t>
      </w:r>
      <w:r w:rsidRPr="00DE34AD">
        <w:rPr>
          <w:rFonts w:ascii="GHEA Grapalat" w:hAnsi="GHEA Grapalat"/>
          <w:color w:val="000000" w:themeColor="text1"/>
          <w:sz w:val="20"/>
          <w:lang w:val="af-ZA"/>
        </w:rPr>
        <w:tab/>
      </w:r>
      <w:proofErr w:type="gramStart"/>
      <w:r w:rsidRPr="00DE34AD">
        <w:rPr>
          <w:rFonts w:ascii="GHEA Grapalat" w:hAnsi="GHEA Grapalat" w:cs="Sylfaen"/>
          <w:color w:val="000000" w:themeColor="text1"/>
          <w:sz w:val="20"/>
        </w:rPr>
        <w:t>Ընդհանուր</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դրույթներ</w:t>
      </w:r>
      <w:proofErr w:type="gramEnd"/>
      <w:r w:rsidRPr="00DE34AD">
        <w:rPr>
          <w:rFonts w:ascii="GHEA Grapalat" w:hAnsi="GHEA Grapalat" w:cs="Times Armenian"/>
          <w:color w:val="000000" w:themeColor="text1"/>
          <w:sz w:val="20"/>
          <w:lang w:val="af-ZA"/>
        </w:rPr>
        <w:tab/>
      </w:r>
    </w:p>
    <w:p w14:paraId="2CEBE086"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2.</w:t>
      </w:r>
      <w:r w:rsidRPr="00DE34AD">
        <w:rPr>
          <w:rFonts w:ascii="GHEA Grapalat" w:hAnsi="GHEA Grapalat"/>
          <w:color w:val="000000" w:themeColor="text1"/>
          <w:sz w:val="20"/>
          <w:lang w:val="af-ZA"/>
        </w:rPr>
        <w:tab/>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հայտը</w:t>
      </w:r>
      <w:r w:rsidRPr="00DE34AD">
        <w:rPr>
          <w:rFonts w:ascii="GHEA Grapalat" w:hAnsi="GHEA Grapalat" w:cs="Times Armenian"/>
          <w:color w:val="000000" w:themeColor="text1"/>
          <w:sz w:val="20"/>
          <w:lang w:val="af-ZA"/>
        </w:rPr>
        <w:tab/>
      </w:r>
    </w:p>
    <w:p w14:paraId="7011484C" w14:textId="77777777" w:rsidR="00037DDE" w:rsidRPr="00DE34AD" w:rsidRDefault="006F0D3F" w:rsidP="00EF3662">
      <w:pPr>
        <w:ind w:firstLine="1134"/>
        <w:jc w:val="both"/>
        <w:rPr>
          <w:rFonts w:ascii="GHEA Grapalat" w:hAnsi="GHEA Grapalat" w:cs="Times Armenian"/>
          <w:color w:val="000000" w:themeColor="text1"/>
          <w:sz w:val="20"/>
          <w:lang w:val="af-ZA"/>
        </w:rPr>
      </w:pPr>
      <w:r w:rsidRPr="00DE34AD">
        <w:rPr>
          <w:rFonts w:ascii="GHEA Grapalat" w:hAnsi="GHEA Grapalat"/>
          <w:color w:val="000000" w:themeColor="text1"/>
          <w:sz w:val="20"/>
          <w:lang w:val="af-ZA"/>
        </w:rPr>
        <w:t>3</w:t>
      </w:r>
      <w:r w:rsidR="00096865" w:rsidRPr="00DE34AD">
        <w:rPr>
          <w:rFonts w:ascii="GHEA Grapalat" w:hAnsi="GHEA Grapalat"/>
          <w:color w:val="000000" w:themeColor="text1"/>
          <w:sz w:val="20"/>
          <w:lang w:val="af-ZA"/>
        </w:rPr>
        <w:t>.</w:t>
      </w:r>
      <w:r w:rsidR="00096865" w:rsidRPr="00DE34AD">
        <w:rPr>
          <w:rFonts w:ascii="GHEA Grapalat" w:hAnsi="GHEA Grapalat"/>
          <w:color w:val="000000" w:themeColor="text1"/>
          <w:sz w:val="20"/>
          <w:lang w:val="af-ZA"/>
        </w:rPr>
        <w:tab/>
      </w:r>
      <w:r w:rsidR="00096865" w:rsidRPr="00DE34AD">
        <w:rPr>
          <w:rFonts w:ascii="GHEA Grapalat" w:hAnsi="GHEA Grapalat" w:cs="Sylfaen"/>
          <w:color w:val="000000" w:themeColor="text1"/>
          <w:sz w:val="20"/>
        </w:rPr>
        <w:t>Հավելվածներ</w:t>
      </w:r>
      <w:r w:rsidR="00BE01AE" w:rsidRPr="00DE34AD">
        <w:rPr>
          <w:rFonts w:ascii="GHEA Grapalat" w:hAnsi="GHEA Grapalat" w:cs="Times Armenian"/>
          <w:color w:val="000000" w:themeColor="text1"/>
          <w:sz w:val="20"/>
          <w:lang w:val="af-ZA"/>
        </w:rPr>
        <w:t xml:space="preserve"> 1-</w:t>
      </w:r>
      <w:r w:rsidR="004D557A" w:rsidRPr="00DE34AD">
        <w:rPr>
          <w:rFonts w:ascii="GHEA Grapalat" w:hAnsi="GHEA Grapalat" w:cs="Times Armenian"/>
          <w:color w:val="000000" w:themeColor="text1"/>
          <w:sz w:val="20"/>
          <w:lang w:val="af-ZA"/>
        </w:rPr>
        <w:t>7</w:t>
      </w:r>
      <w:r w:rsidR="00096865" w:rsidRPr="00DE34AD">
        <w:rPr>
          <w:rFonts w:ascii="GHEA Grapalat" w:hAnsi="GHEA Grapalat" w:cs="Times Armenian"/>
          <w:color w:val="000000" w:themeColor="text1"/>
          <w:sz w:val="20"/>
          <w:lang w:val="af-ZA"/>
        </w:rPr>
        <w:tab/>
      </w:r>
    </w:p>
    <w:p w14:paraId="620F80B8"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DE34AD"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DE34AD" w:rsidRDefault="007F3495" w:rsidP="00EF3662">
      <w:pPr>
        <w:ind w:firstLine="1134"/>
        <w:jc w:val="both"/>
        <w:rPr>
          <w:rFonts w:ascii="GHEA Grapalat" w:hAnsi="GHEA Grapalat" w:cs="Times Armenian"/>
          <w:color w:val="000000" w:themeColor="text1"/>
          <w:sz w:val="20"/>
          <w:lang w:val="af-ZA"/>
        </w:rPr>
      </w:pPr>
      <w:r w:rsidRPr="00DE34AD">
        <w:rPr>
          <w:rFonts w:ascii="GHEA Grapalat" w:hAnsi="GHEA Grapalat" w:cs="Times Armenian"/>
          <w:color w:val="000000" w:themeColor="text1"/>
          <w:sz w:val="20"/>
          <w:lang w:val="af-ZA"/>
        </w:rPr>
        <w:t xml:space="preserve"> </w:t>
      </w:r>
      <w:r w:rsidR="00994A77" w:rsidRPr="00DE34AD">
        <w:rPr>
          <w:rFonts w:ascii="GHEA Grapalat" w:hAnsi="GHEA Grapalat" w:cs="Times Armenian"/>
          <w:color w:val="000000" w:themeColor="text1"/>
          <w:sz w:val="20"/>
          <w:lang w:val="af-ZA"/>
        </w:rPr>
        <w:br w:type="page"/>
      </w:r>
      <w:r w:rsidR="00096865" w:rsidRPr="00DE34AD">
        <w:rPr>
          <w:rFonts w:ascii="GHEA Grapalat" w:hAnsi="GHEA Grapalat" w:cs="Times Armenian"/>
          <w:color w:val="000000" w:themeColor="text1"/>
          <w:sz w:val="20"/>
          <w:lang w:val="af-ZA"/>
        </w:rPr>
        <w:lastRenderedPageBreak/>
        <w:tab/>
      </w:r>
    </w:p>
    <w:p w14:paraId="52AE457F" w14:textId="3A8DCFD4" w:rsidR="00096865" w:rsidRPr="00DE34AD" w:rsidRDefault="00096865" w:rsidP="00EF3662">
      <w:pPr>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հրավերը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տրամադրվում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լրումն</w:t>
      </w:r>
      <w:r w:rsidRPr="00DE34AD">
        <w:rPr>
          <w:rFonts w:ascii="GHEA Grapalat" w:hAnsi="GHEA Grapalat"/>
          <w:color w:val="000000" w:themeColor="text1"/>
          <w:sz w:val="20"/>
          <w:lang w:val="af-ZA"/>
        </w:rPr>
        <w:t xml:space="preserve"> </w:t>
      </w:r>
      <w:r w:rsidR="00E327E3" w:rsidRPr="00DE34AD">
        <w:rPr>
          <w:rFonts w:ascii="GHEA Grapalat" w:hAnsi="GHEA Grapalat"/>
          <w:b/>
          <w:color w:val="000000" w:themeColor="text1"/>
          <w:sz w:val="20"/>
          <w:szCs w:val="20"/>
          <w:lang w:val="af-ZA"/>
        </w:rPr>
        <w:t>«</w:t>
      </w:r>
      <w:r w:rsidR="005A3EB0" w:rsidRPr="00DE34AD">
        <w:rPr>
          <w:rFonts w:ascii="GHEA Grapalat" w:hAnsi="GHEA Grapalat"/>
          <w:b/>
          <w:color w:val="000000" w:themeColor="text1"/>
          <w:sz w:val="20"/>
          <w:szCs w:val="20"/>
          <w:lang w:val="hy-AM"/>
        </w:rPr>
        <w:t>ՀՀԿԳՄՍՆԲՄԱՇՁԲ-</w:t>
      </w:r>
      <w:r w:rsidR="009A149B">
        <w:rPr>
          <w:rFonts w:ascii="GHEA Grapalat" w:hAnsi="GHEA Grapalat"/>
          <w:b/>
          <w:color w:val="000000" w:themeColor="text1"/>
          <w:sz w:val="20"/>
          <w:szCs w:val="20"/>
          <w:lang w:val="hy-AM"/>
        </w:rPr>
        <w:t>26/13</w:t>
      </w:r>
      <w:r w:rsidR="00E327E3" w:rsidRPr="00DE34AD">
        <w:rPr>
          <w:rFonts w:ascii="GHEA Grapalat" w:hAnsi="GHEA Grapalat"/>
          <w:b/>
          <w:color w:val="000000" w:themeColor="text1"/>
          <w:sz w:val="20"/>
          <w:szCs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ծածկա</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րով</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անցկացվող</w:t>
      </w:r>
      <w:r w:rsidRPr="00DE34AD">
        <w:rPr>
          <w:rFonts w:ascii="GHEA Grapalat" w:hAnsi="GHEA Grapalat" w:cs="Times Armenian"/>
          <w:color w:val="000000" w:themeColor="text1"/>
          <w:sz w:val="20"/>
          <w:lang w:val="af-ZA"/>
        </w:rPr>
        <w:t xml:space="preserve"> </w:t>
      </w:r>
      <w:r w:rsidR="005A3EB0" w:rsidRPr="00DE34AD">
        <w:rPr>
          <w:rFonts w:ascii="GHEA Grapalat" w:hAnsi="GHEA Grapalat" w:cs="Sylfaen"/>
          <w:color w:val="000000" w:themeColor="text1"/>
          <w:sz w:val="20"/>
        </w:rPr>
        <w:t>բաց</w:t>
      </w:r>
      <w:r w:rsidR="005A3EB0" w:rsidRPr="00DE34AD">
        <w:rPr>
          <w:rFonts w:ascii="GHEA Grapalat" w:hAnsi="GHEA Grapalat" w:cs="Sylfaen"/>
          <w:color w:val="000000" w:themeColor="text1"/>
          <w:sz w:val="20"/>
          <w:lang w:val="af-ZA"/>
        </w:rPr>
        <w:t xml:space="preserve"> </w:t>
      </w:r>
      <w:r w:rsidR="005A3EB0" w:rsidRPr="00DE34AD">
        <w:rPr>
          <w:rFonts w:ascii="GHEA Grapalat" w:hAnsi="GHEA Grapalat" w:cs="Sylfaen"/>
          <w:color w:val="000000" w:themeColor="text1"/>
          <w:sz w:val="20"/>
        </w:rPr>
        <w:t>մրցույթի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հայտարարության</w:t>
      </w:r>
      <w:r w:rsidR="004D5671" w:rsidRPr="00DE34AD">
        <w:rPr>
          <w:rFonts w:ascii="GHEA Grapalat" w:hAnsi="GHEA Grapalat" w:cs="Times Armenian"/>
          <w:color w:val="000000" w:themeColor="text1"/>
          <w:sz w:val="20"/>
          <w:lang w:val="af-ZA"/>
        </w:rPr>
        <w:t>։</w:t>
      </w:r>
    </w:p>
    <w:p w14:paraId="02ACF8B6" w14:textId="08D339B6" w:rsidR="00096865" w:rsidRPr="00DE34AD" w:rsidRDefault="00096865" w:rsidP="00EF3662">
      <w:pPr>
        <w:ind w:firstLine="567"/>
        <w:jc w:val="both"/>
        <w:rPr>
          <w:rFonts w:ascii="GHEA Grapalat" w:hAnsi="GHEA Grapalat"/>
          <w:color w:val="000000" w:themeColor="text1"/>
          <w:sz w:val="20"/>
          <w:lang w:val="af-ZA"/>
        </w:rPr>
      </w:pP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հրավերը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կազմվել</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նումների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ՀՀ</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օրենսդրության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այդ</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թվում</w:t>
      </w:r>
      <w:r w:rsidRPr="00DE34AD">
        <w:rPr>
          <w:rFonts w:ascii="GHEA Grapalat" w:hAnsi="GHEA Grapalat" w:cs="Times Armenian"/>
          <w:color w:val="000000" w:themeColor="text1"/>
          <w:sz w:val="20"/>
          <w:lang w:val="af-ZA"/>
        </w:rPr>
        <w:t>`</w:t>
      </w:r>
      <w:r w:rsidRPr="00DE34AD">
        <w:rPr>
          <w:rFonts w:ascii="GHEA Grapalat" w:hAnsi="GHEA Grapalat"/>
          <w:color w:val="000000" w:themeColor="text1"/>
          <w:sz w:val="20"/>
          <w:lang w:val="af-ZA"/>
        </w:rPr>
        <w:t xml:space="preserve"> </w:t>
      </w:r>
      <w:r w:rsidR="00A76C15" w:rsidRPr="00DE34AD">
        <w:rPr>
          <w:rFonts w:ascii="GHEA Grapalat" w:hAnsi="GHEA Grapalat"/>
          <w:color w:val="000000" w:themeColor="text1"/>
          <w:sz w:val="20"/>
          <w:lang w:val="af-ZA"/>
        </w:rPr>
        <w:t>«</w:t>
      </w:r>
      <w:r w:rsidRPr="00DE34AD">
        <w:rPr>
          <w:rFonts w:ascii="GHEA Grapalat" w:hAnsi="GHEA Grapalat" w:cs="Sylfaen"/>
          <w:color w:val="000000" w:themeColor="text1"/>
          <w:sz w:val="20"/>
        </w:rPr>
        <w:t>Գնումների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մասին</w:t>
      </w:r>
      <w:r w:rsidR="00A76C15" w:rsidRPr="00DE34AD">
        <w:rPr>
          <w:rFonts w:ascii="GHEA Grapalat" w:hAnsi="GHEA Grapalat"/>
          <w:color w:val="000000" w:themeColor="text1"/>
          <w:sz w:val="20"/>
          <w:lang w:val="af-ZA"/>
        </w:rPr>
        <w:t>»</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ՀՀ</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օրենքի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Օրենք</w:t>
      </w:r>
      <w:r w:rsidRPr="00DE34AD">
        <w:rPr>
          <w:rFonts w:ascii="GHEA Grapalat" w:hAnsi="GHEA Grapalat" w:cs="Times Armenian"/>
          <w:color w:val="000000" w:themeColor="text1"/>
          <w:sz w:val="20"/>
          <w:lang w:val="af-ZA"/>
        </w:rPr>
        <w:t>)</w:t>
      </w:r>
      <w:r w:rsidR="00C43524" w:rsidRPr="00DE34AD">
        <w:rPr>
          <w:rFonts w:ascii="GHEA Grapalat" w:hAnsi="GHEA Grapalat" w:cs="Times Armenian"/>
          <w:color w:val="000000" w:themeColor="text1"/>
          <w:sz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ՀՀ</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կառավարության</w:t>
      </w:r>
      <w:r w:rsidRPr="00DE34AD">
        <w:rPr>
          <w:rFonts w:ascii="GHEA Grapalat" w:hAnsi="GHEA Grapalat" w:cs="Times Armenian"/>
          <w:color w:val="000000" w:themeColor="text1"/>
          <w:sz w:val="20"/>
          <w:lang w:val="af-ZA"/>
        </w:rPr>
        <w:t xml:space="preserve"> 201</w:t>
      </w:r>
      <w:r w:rsidR="00955E87" w:rsidRPr="00DE34AD">
        <w:rPr>
          <w:rFonts w:ascii="GHEA Grapalat" w:hAnsi="GHEA Grapalat" w:cs="Times Armenian"/>
          <w:color w:val="000000" w:themeColor="text1"/>
          <w:sz w:val="20"/>
          <w:lang w:val="af-ZA"/>
        </w:rPr>
        <w:t>7</w:t>
      </w:r>
      <w:r w:rsidRPr="00DE34AD">
        <w:rPr>
          <w:rFonts w:ascii="GHEA Grapalat" w:hAnsi="GHEA Grapalat" w:cs="Sylfaen"/>
          <w:color w:val="000000" w:themeColor="text1"/>
          <w:sz w:val="20"/>
        </w:rPr>
        <w:t>թ</w:t>
      </w:r>
      <w:r w:rsidRPr="00DE34AD">
        <w:rPr>
          <w:rFonts w:ascii="GHEA Grapalat" w:hAnsi="GHEA Grapalat" w:cs="Times Armenian"/>
          <w:color w:val="000000" w:themeColor="text1"/>
          <w:sz w:val="20"/>
          <w:lang w:val="af-ZA"/>
        </w:rPr>
        <w:t>.</w:t>
      </w:r>
      <w:r w:rsidR="009F18D0" w:rsidRPr="00DE34AD">
        <w:rPr>
          <w:rFonts w:ascii="GHEA Grapalat" w:hAnsi="GHEA Grapalat" w:cs="Times Armenian"/>
          <w:color w:val="000000" w:themeColor="text1"/>
          <w:sz w:val="20"/>
          <w:lang w:val="af-ZA"/>
        </w:rPr>
        <w:t xml:space="preserve"> մայիսի 4-ի </w:t>
      </w:r>
      <w:r w:rsidRPr="00DE34AD">
        <w:rPr>
          <w:rFonts w:ascii="GHEA Grapalat" w:hAnsi="GHEA Grapalat" w:cs="Times Armenian"/>
          <w:color w:val="000000" w:themeColor="text1"/>
          <w:sz w:val="20"/>
          <w:lang w:val="af-ZA"/>
        </w:rPr>
        <w:t xml:space="preserve">N </w:t>
      </w:r>
      <w:r w:rsidR="009F18D0" w:rsidRPr="00DE34AD">
        <w:rPr>
          <w:rFonts w:ascii="GHEA Grapalat" w:hAnsi="GHEA Grapalat" w:cs="Times Armenian"/>
          <w:color w:val="000000" w:themeColor="text1"/>
          <w:sz w:val="20"/>
          <w:lang w:val="af-ZA"/>
        </w:rPr>
        <w:t>526-</w:t>
      </w:r>
      <w:r w:rsidRPr="00DE34AD">
        <w:rPr>
          <w:rFonts w:ascii="GHEA Grapalat" w:hAnsi="GHEA Grapalat" w:cs="Sylfaen"/>
          <w:color w:val="000000" w:themeColor="text1"/>
          <w:sz w:val="20"/>
        </w:rPr>
        <w:t>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որոշմամբ</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հաստատված</w:t>
      </w:r>
      <w:r w:rsidRPr="00DE34AD">
        <w:rPr>
          <w:rFonts w:ascii="GHEA Grapalat" w:hAnsi="GHEA Grapalat" w:cs="Times Armenian"/>
          <w:color w:val="000000" w:themeColor="text1"/>
          <w:sz w:val="20"/>
          <w:lang w:val="af-ZA"/>
        </w:rPr>
        <w:t xml:space="preserve"> </w:t>
      </w:r>
      <w:r w:rsidR="00A76C15" w:rsidRPr="00DE34AD">
        <w:rPr>
          <w:rFonts w:ascii="GHEA Grapalat" w:hAnsi="GHEA Grapalat" w:cs="Times Armenian"/>
          <w:color w:val="000000" w:themeColor="text1"/>
          <w:sz w:val="20"/>
          <w:lang w:val="af-ZA"/>
        </w:rPr>
        <w:t>«</w:t>
      </w:r>
      <w:r w:rsidRPr="00DE34AD">
        <w:rPr>
          <w:rFonts w:ascii="GHEA Grapalat" w:hAnsi="GHEA Grapalat" w:cs="Sylfaen"/>
          <w:color w:val="000000" w:themeColor="text1"/>
          <w:sz w:val="20"/>
        </w:rPr>
        <w:t>Գնումների</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ործընթացի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կազմակերպման</w:t>
      </w:r>
      <w:r w:rsidR="003C53D4" w:rsidRPr="00DE34AD">
        <w:rPr>
          <w:rFonts w:ascii="GHEA Grapalat" w:hAnsi="GHEA Grapalat"/>
          <w:color w:val="000000" w:themeColor="text1"/>
          <w:sz w:val="20"/>
          <w:lang w:val="af-ZA"/>
        </w:rPr>
        <w:t>»</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Times Armenian"/>
          <w:color w:val="000000" w:themeColor="text1"/>
          <w:sz w:val="20"/>
          <w:lang w:val="af-ZA"/>
        </w:rPr>
        <w:t>)</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ՀՀ</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կառավարության</w:t>
      </w:r>
      <w:r w:rsidR="00F40D4D" w:rsidRPr="00DE34AD">
        <w:rPr>
          <w:rFonts w:ascii="GHEA Grapalat" w:hAnsi="GHEA Grapalat" w:cs="Times Armenian"/>
          <w:color w:val="000000" w:themeColor="text1"/>
          <w:sz w:val="20"/>
          <w:lang w:val="af-ZA"/>
        </w:rPr>
        <w:t xml:space="preserve"> 201</w:t>
      </w:r>
      <w:r w:rsidR="00955E87" w:rsidRPr="00DE34AD">
        <w:rPr>
          <w:rFonts w:ascii="GHEA Grapalat" w:hAnsi="GHEA Grapalat" w:cs="Times Armenian"/>
          <w:color w:val="000000" w:themeColor="text1"/>
          <w:sz w:val="20"/>
          <w:lang w:val="af-ZA"/>
        </w:rPr>
        <w:t>7</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թվականի</w:t>
      </w:r>
      <w:r w:rsidR="00F40D4D" w:rsidRPr="00DE34AD">
        <w:rPr>
          <w:rFonts w:ascii="GHEA Grapalat" w:hAnsi="GHEA Grapalat" w:cs="Times Armenian"/>
          <w:color w:val="000000" w:themeColor="text1"/>
          <w:sz w:val="20"/>
          <w:lang w:val="af-ZA"/>
        </w:rPr>
        <w:t xml:space="preserve"> </w:t>
      </w:r>
      <w:r w:rsidR="00955E87" w:rsidRPr="00DE34AD">
        <w:rPr>
          <w:rFonts w:ascii="GHEA Grapalat" w:hAnsi="GHEA Grapalat" w:cs="Times Armenian"/>
          <w:color w:val="000000" w:themeColor="text1"/>
          <w:sz w:val="20"/>
        </w:rPr>
        <w:t>ապրիլ</w:t>
      </w:r>
      <w:r w:rsidR="00F40D4D" w:rsidRPr="00DE34AD">
        <w:rPr>
          <w:rFonts w:ascii="GHEA Grapalat" w:hAnsi="GHEA Grapalat" w:cs="Times Armenian"/>
          <w:color w:val="000000" w:themeColor="text1"/>
          <w:sz w:val="20"/>
        </w:rPr>
        <w:t>ի</w:t>
      </w:r>
      <w:r w:rsidR="00F40D4D" w:rsidRPr="00DE34AD">
        <w:rPr>
          <w:rFonts w:ascii="GHEA Grapalat" w:hAnsi="GHEA Grapalat" w:cs="Times Armenian"/>
          <w:color w:val="000000" w:themeColor="text1"/>
          <w:sz w:val="20"/>
          <w:lang w:val="af-ZA"/>
        </w:rPr>
        <w:t xml:space="preserve"> </w:t>
      </w:r>
      <w:r w:rsidR="00955E87" w:rsidRPr="00DE34AD">
        <w:rPr>
          <w:rFonts w:ascii="GHEA Grapalat" w:hAnsi="GHEA Grapalat" w:cs="Times Armenian"/>
          <w:color w:val="000000" w:themeColor="text1"/>
          <w:sz w:val="20"/>
          <w:lang w:val="af-ZA"/>
        </w:rPr>
        <w:t>6</w:t>
      </w:r>
      <w:r w:rsidR="00F40D4D" w:rsidRPr="00DE34AD">
        <w:rPr>
          <w:rFonts w:ascii="GHEA Grapalat" w:hAnsi="GHEA Grapalat" w:cs="Times Armenian"/>
          <w:color w:val="000000" w:themeColor="text1"/>
          <w:sz w:val="20"/>
          <w:lang w:val="af-ZA"/>
        </w:rPr>
        <w:t>-</w:t>
      </w:r>
      <w:r w:rsidR="00F40D4D" w:rsidRPr="00DE34AD">
        <w:rPr>
          <w:rFonts w:ascii="GHEA Grapalat" w:hAnsi="GHEA Grapalat" w:cs="Times Armenian"/>
          <w:color w:val="000000" w:themeColor="text1"/>
          <w:sz w:val="20"/>
        </w:rPr>
        <w:t>ի</w:t>
      </w:r>
      <w:r w:rsidR="00F40D4D" w:rsidRPr="00DE34AD">
        <w:rPr>
          <w:rFonts w:ascii="GHEA Grapalat" w:hAnsi="GHEA Grapalat" w:cs="Times Armenian"/>
          <w:color w:val="000000" w:themeColor="text1"/>
          <w:sz w:val="20"/>
          <w:lang w:val="af-ZA"/>
        </w:rPr>
        <w:t xml:space="preserve"> N </w:t>
      </w:r>
      <w:r w:rsidR="00955E87" w:rsidRPr="00DE34AD">
        <w:rPr>
          <w:rFonts w:ascii="GHEA Grapalat" w:hAnsi="GHEA Grapalat" w:cs="Times Armenian"/>
          <w:color w:val="000000" w:themeColor="text1"/>
          <w:sz w:val="20"/>
          <w:lang w:val="af-ZA"/>
        </w:rPr>
        <w:t>386</w:t>
      </w:r>
      <w:r w:rsidR="00F40D4D" w:rsidRPr="00DE34AD">
        <w:rPr>
          <w:rFonts w:ascii="GHEA Grapalat" w:hAnsi="GHEA Grapalat" w:cs="Times Armenian"/>
          <w:color w:val="000000" w:themeColor="text1"/>
          <w:sz w:val="20"/>
          <w:lang w:val="af-ZA"/>
        </w:rPr>
        <w:t>-</w:t>
      </w:r>
      <w:r w:rsidR="00F40D4D" w:rsidRPr="00DE34AD">
        <w:rPr>
          <w:rFonts w:ascii="GHEA Grapalat" w:hAnsi="GHEA Grapalat" w:cs="Times Armenian"/>
          <w:color w:val="000000" w:themeColor="text1"/>
          <w:sz w:val="20"/>
        </w:rPr>
        <w:t>Ն</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որոշմամբ</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հաստատված</w:t>
      </w:r>
      <w:r w:rsidR="00F40D4D" w:rsidRPr="00DE34AD">
        <w:rPr>
          <w:rFonts w:ascii="GHEA Grapalat" w:hAnsi="GHEA Grapalat" w:cs="Times Armenian"/>
          <w:color w:val="000000" w:themeColor="text1"/>
          <w:sz w:val="20"/>
          <w:lang w:val="af-ZA"/>
        </w:rPr>
        <w:t xml:space="preserve"> «</w:t>
      </w:r>
      <w:r w:rsidR="004E144F" w:rsidRPr="00DE34AD">
        <w:rPr>
          <w:rFonts w:ascii="GHEA Grapalat" w:hAnsi="GHEA Grapalat" w:cs="Times Armenian"/>
          <w:color w:val="000000" w:themeColor="text1"/>
          <w:sz w:val="20"/>
          <w:lang w:val="af-ZA"/>
        </w:rPr>
        <w:t>Է</w:t>
      </w:r>
      <w:r w:rsidR="00F40D4D" w:rsidRPr="00DE34AD">
        <w:rPr>
          <w:rFonts w:ascii="GHEA Grapalat" w:hAnsi="GHEA Grapalat" w:cs="Times Armenian"/>
          <w:color w:val="000000" w:themeColor="text1"/>
          <w:sz w:val="20"/>
        </w:rPr>
        <w:t>լեկտրոնային</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ձևով</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գնումների</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կատարման</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կարգի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այլ</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իրավական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ակտերի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պահանջներին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համապատասխան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նպատակ</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ունի</w:t>
      </w:r>
      <w:r w:rsidRPr="00DE34AD">
        <w:rPr>
          <w:rFonts w:ascii="GHEA Grapalat" w:hAnsi="GHEA Grapalat" w:cs="Times Armenian"/>
          <w:color w:val="000000" w:themeColor="text1"/>
          <w:sz w:val="20"/>
          <w:lang w:val="af-ZA"/>
        </w:rPr>
        <w:t xml:space="preserve"> </w:t>
      </w:r>
      <w:r w:rsidR="00E327E3" w:rsidRPr="00DE34AD">
        <w:rPr>
          <w:rFonts w:ascii="GHEA Grapalat" w:hAnsi="GHEA Grapalat" w:cs="Sylfaen"/>
          <w:b/>
          <w:color w:val="000000" w:themeColor="text1"/>
          <w:sz w:val="20"/>
          <w:szCs w:val="20"/>
        </w:rPr>
        <w:t>ՀՀ</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կրթության</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գիտության</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մշակույթի</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և</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սպորտի</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նախարարության</w:t>
      </w:r>
      <w:r w:rsidR="00A00E74" w:rsidRPr="00DE34AD">
        <w:rPr>
          <w:rFonts w:ascii="GHEA Grapalat" w:hAnsi="GHEA Grapalat"/>
          <w:color w:val="000000" w:themeColor="text1"/>
          <w:sz w:val="20"/>
          <w:lang w:val="af-ZA"/>
        </w:rPr>
        <w:t xml:space="preserve"> </w:t>
      </w:r>
      <w:r w:rsidR="00A00E74" w:rsidRPr="00DE34AD">
        <w:rPr>
          <w:rFonts w:ascii="GHEA Grapalat" w:hAnsi="GHEA Grapalat" w:cs="Times Armenian"/>
          <w:color w:val="000000" w:themeColor="text1"/>
          <w:sz w:val="20"/>
          <w:lang w:val="af-ZA"/>
        </w:rPr>
        <w:t>(</w:t>
      </w:r>
      <w:r w:rsidR="00A00E74" w:rsidRPr="00DE34AD">
        <w:rPr>
          <w:rFonts w:ascii="GHEA Grapalat" w:hAnsi="GHEA Grapalat" w:cs="Sylfaen"/>
          <w:color w:val="000000" w:themeColor="text1"/>
          <w:sz w:val="20"/>
        </w:rPr>
        <w:t>այսուհետ</w:t>
      </w:r>
      <w:r w:rsidR="00A00E74" w:rsidRPr="00DE34AD">
        <w:rPr>
          <w:rFonts w:ascii="GHEA Grapalat" w:hAnsi="GHEA Grapalat" w:cs="Times Armenian"/>
          <w:color w:val="000000" w:themeColor="text1"/>
          <w:sz w:val="20"/>
          <w:lang w:val="af-ZA"/>
        </w:rPr>
        <w:t xml:space="preserve">` </w:t>
      </w:r>
      <w:r w:rsidR="00A00E74" w:rsidRPr="00DE34AD">
        <w:rPr>
          <w:rFonts w:ascii="GHEA Grapalat" w:hAnsi="GHEA Grapalat" w:cs="Sylfaen"/>
          <w:color w:val="000000" w:themeColor="text1"/>
          <w:sz w:val="20"/>
        </w:rPr>
        <w:t>պատվիրատու</w:t>
      </w:r>
      <w:r w:rsidR="00A00E74" w:rsidRPr="00DE34AD">
        <w:rPr>
          <w:rFonts w:ascii="GHEA Grapalat" w:hAnsi="GHEA Grapalat" w:cs="Times Armenian"/>
          <w:color w:val="000000" w:themeColor="text1"/>
          <w:sz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կողմից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հայտարարված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ին</w:t>
      </w:r>
      <w:r w:rsidR="000604CF"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մասնակցելու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մտադրություն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ունեցող</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անձանց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w:t>
      </w:r>
      <w:r w:rsidRPr="00DE34AD">
        <w:rPr>
          <w:rFonts w:ascii="GHEA Grapalat" w:hAnsi="GHEA Grapalat" w:cs="Times Armenian"/>
          <w:color w:val="000000" w:themeColor="text1"/>
          <w:sz w:val="20"/>
          <w:lang w:val="af-ZA"/>
        </w:rPr>
        <w:t xml:space="preserve">`  </w:t>
      </w:r>
      <w:r w:rsidR="003D0075" w:rsidRPr="00DE34AD">
        <w:rPr>
          <w:rFonts w:ascii="GHEA Grapalat" w:hAnsi="GHEA Grapalat" w:cs="Sylfaen"/>
          <w:color w:val="000000" w:themeColor="text1"/>
          <w:sz w:val="20"/>
        </w:rPr>
        <w:t>մ</w:t>
      </w:r>
      <w:r w:rsidRPr="00DE34AD">
        <w:rPr>
          <w:rFonts w:ascii="GHEA Grapalat" w:hAnsi="GHEA Grapalat" w:cs="Sylfaen"/>
          <w:color w:val="000000" w:themeColor="text1"/>
          <w:sz w:val="20"/>
        </w:rPr>
        <w:t>ասնակից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տեղեկացնելու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պայմանների</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նման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առարկայի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անցկացման</w:t>
      </w:r>
      <w:r w:rsidRPr="00DE34AD">
        <w:rPr>
          <w:rFonts w:ascii="GHEA Grapalat" w:hAnsi="GHEA Grapalat" w:cs="Times Armenian"/>
          <w:color w:val="000000" w:themeColor="text1"/>
          <w:sz w:val="20"/>
          <w:lang w:val="af-ZA"/>
        </w:rPr>
        <w:t xml:space="preserve">, </w:t>
      </w:r>
      <w:r w:rsidR="002E7EE1" w:rsidRPr="00DE34AD">
        <w:rPr>
          <w:rFonts w:ascii="GHEA Grapalat" w:hAnsi="GHEA Grapalat" w:cs="Sylfaen"/>
          <w:color w:val="000000" w:themeColor="text1"/>
          <w:sz w:val="20"/>
          <w:lang w:val="hy-AM"/>
        </w:rPr>
        <w:t>ընտրված մասնակցին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որոշելու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նրա</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պայմանա</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իր</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կնքելու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ինչպես</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նաև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օժանդակելու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պատրաստելիս</w:t>
      </w:r>
      <w:r w:rsidR="004D5671" w:rsidRPr="00DE34AD">
        <w:rPr>
          <w:rFonts w:ascii="GHEA Grapalat" w:hAnsi="GHEA Grapalat" w:cs="Times Armenian"/>
          <w:color w:val="000000" w:themeColor="text1"/>
          <w:sz w:val="20"/>
          <w:lang w:val="af-ZA"/>
        </w:rPr>
        <w:t>։</w:t>
      </w:r>
    </w:p>
    <w:p w14:paraId="40CE1890" w14:textId="77777777" w:rsidR="00096865" w:rsidRPr="00DE34AD" w:rsidRDefault="00096865" w:rsidP="00EF3662">
      <w:pPr>
        <w:ind w:firstLine="567"/>
        <w:jc w:val="both"/>
        <w:rPr>
          <w:rFonts w:ascii="GHEA Grapalat" w:hAnsi="GHEA Grapalat"/>
          <w:color w:val="000000" w:themeColor="text1"/>
          <w:sz w:val="20"/>
          <w:lang w:val="af-ZA"/>
        </w:rPr>
      </w:pPr>
      <w:r w:rsidRPr="00DE34AD">
        <w:rPr>
          <w:rFonts w:ascii="GHEA Grapalat" w:hAnsi="GHEA Grapalat" w:cs="Sylfaen"/>
          <w:color w:val="000000" w:themeColor="text1"/>
          <w:sz w:val="20"/>
        </w:rPr>
        <w:t>Հայտեր</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կարող</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ներկայացնել</w:t>
      </w:r>
      <w:r w:rsidRPr="00DE34AD">
        <w:rPr>
          <w:rFonts w:ascii="GHEA Grapalat" w:hAnsi="GHEA Grapalat" w:cs="Times Armenian"/>
          <w:color w:val="000000" w:themeColor="text1"/>
          <w:sz w:val="20"/>
          <w:lang w:val="af-ZA"/>
        </w:rPr>
        <w:t xml:space="preserve"> </w:t>
      </w:r>
      <w:r w:rsidR="00070DBB" w:rsidRPr="00DE34AD">
        <w:rPr>
          <w:rFonts w:ascii="GHEA Grapalat" w:hAnsi="GHEA Grapalat" w:cs="Times Armenian"/>
          <w:color w:val="000000" w:themeColor="text1"/>
          <w:sz w:val="20"/>
          <w:lang w:val="af-ZA"/>
        </w:rPr>
        <w:t xml:space="preserve">համակարգում </w:t>
      </w:r>
      <w:r w:rsidR="00753E6E" w:rsidRPr="00DE34AD">
        <w:rPr>
          <w:rFonts w:ascii="GHEA Grapalat" w:hAnsi="GHEA Grapalat" w:cs="Sylfaen"/>
          <w:color w:val="000000" w:themeColor="text1"/>
          <w:sz w:val="20"/>
        </w:rPr>
        <w:t>գրանցված</w:t>
      </w:r>
      <w:r w:rsidR="00753E6E"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բոլոր</w:t>
      </w:r>
      <w:r w:rsidR="00B2681D"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անձիք</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անկախ</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նրանց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օտարերկրյա</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ֆիզիկական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անձ</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կազմակերպություն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քաղաքացիություն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չունեցող</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անձ</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լինելու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հան</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ամանքից</w:t>
      </w:r>
      <w:r w:rsidR="004D5671" w:rsidRPr="00DE34AD">
        <w:rPr>
          <w:rFonts w:ascii="GHEA Grapalat" w:hAnsi="GHEA Grapalat" w:cs="Times Armenian"/>
          <w:color w:val="000000" w:themeColor="text1"/>
          <w:sz w:val="20"/>
          <w:lang w:val="af-ZA"/>
        </w:rPr>
        <w:t>։</w:t>
      </w:r>
    </w:p>
    <w:p w14:paraId="3D9119DE" w14:textId="77777777" w:rsidR="00926875" w:rsidRPr="00DE34AD" w:rsidRDefault="00926875" w:rsidP="00EF3662">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lang w:val="ru-RU"/>
        </w:rPr>
        <w:t>Համակարգում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որպես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w:t>
      </w:r>
      <w:r w:rsidRPr="00DE34AD">
        <w:rPr>
          <w:rFonts w:ascii="GHEA Grapalat" w:hAnsi="GHEA Grapalat" w:cs="Sylfaen"/>
          <w:color w:val="000000" w:themeColor="text1"/>
          <w:szCs w:val="24"/>
          <w:lang w:val="ru-RU"/>
        </w:rPr>
        <w:t>ասնակից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գրանցվելու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նպատակով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անձը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գործում</w:t>
      </w:r>
      <w:r w:rsidRPr="00DE34AD">
        <w:rPr>
          <w:rFonts w:ascii="GHEA Grapalat" w:hAnsi="GHEA Grapalat" w:cs="Sylfaen"/>
          <w:color w:val="000000" w:themeColor="text1"/>
          <w:szCs w:val="24"/>
        </w:rPr>
        <w:t xml:space="preserve"> www.armeps.am </w:t>
      </w:r>
      <w:r w:rsidRPr="00DE34AD">
        <w:rPr>
          <w:rFonts w:ascii="GHEA Grapalat" w:hAnsi="GHEA Grapalat" w:cs="Sylfaen"/>
          <w:color w:val="000000" w:themeColor="text1"/>
          <w:szCs w:val="24"/>
          <w:lang w:val="en-US"/>
        </w:rPr>
        <w:t>հասցեով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գործող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ինտերնետային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կայք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լրացնում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համապատասխան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պահանջվող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տեղեկատվությունը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հետո</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գրանցումը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հաստատելու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նպատակով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էլեկտրոնային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փոստի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միջոցով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թվի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տառերի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կոմբինացիան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մուտքագրում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Նշված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տ</w:t>
      </w:r>
      <w:r w:rsidRPr="00DE34AD">
        <w:rPr>
          <w:rFonts w:ascii="GHEA Grapalat" w:hAnsi="GHEA Grapalat" w:cs="Sylfaen"/>
          <w:color w:val="000000" w:themeColor="text1"/>
          <w:szCs w:val="24"/>
          <w:lang w:val="ru-RU"/>
        </w:rPr>
        <w:t>եղեկատվությունը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ճիշտ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գրե</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լու</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հետո</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անձը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համարվում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մասնակից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ինչի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ավտոմատ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եղանակով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ստանում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ծանուցում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Մասնակցի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գրանցումն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ավտոմատ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եղանակով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համարվում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չեղյալ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եթե</w:t>
      </w:r>
      <w:r w:rsidRPr="00DE34AD">
        <w:rPr>
          <w:rFonts w:ascii="GHEA Grapalat" w:hAnsi="GHEA Grapalat" w:cs="Sylfaen"/>
          <w:color w:val="000000" w:themeColor="text1"/>
          <w:szCs w:val="24"/>
        </w:rPr>
        <w:t xml:space="preserve"> </w:t>
      </w:r>
      <w:r w:rsidR="00844434"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գրանցվելու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օրվանից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հաշված</w:t>
      </w:r>
      <w:r w:rsidRPr="00DE34AD">
        <w:rPr>
          <w:rFonts w:ascii="GHEA Grapalat" w:hAnsi="GHEA Grapalat" w:cs="Sylfaen"/>
          <w:color w:val="000000" w:themeColor="text1"/>
          <w:szCs w:val="24"/>
        </w:rPr>
        <w:t xml:space="preserve"> 30 </w:t>
      </w:r>
      <w:r w:rsidRPr="00DE34AD">
        <w:rPr>
          <w:rFonts w:ascii="GHEA Grapalat" w:hAnsi="GHEA Grapalat" w:cs="Sylfaen"/>
          <w:color w:val="000000" w:themeColor="text1"/>
          <w:szCs w:val="24"/>
          <w:lang w:val="ru-RU"/>
        </w:rPr>
        <w:t>օրացուցային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վերջինս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գործում</w:t>
      </w:r>
      <w:r w:rsidRPr="00DE34AD">
        <w:rPr>
          <w:rFonts w:ascii="GHEA Grapalat" w:hAnsi="GHEA Grapalat" w:cs="Sylfaen"/>
          <w:color w:val="000000" w:themeColor="text1"/>
          <w:szCs w:val="24"/>
        </w:rPr>
        <w:t xml:space="preserve"> </w:t>
      </w:r>
      <w:r w:rsidR="00C4795F"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սակայն</w:t>
      </w:r>
      <w:r w:rsidRPr="00DE34AD">
        <w:rPr>
          <w:rFonts w:ascii="GHEA Grapalat" w:hAnsi="GHEA Grapalat" w:cs="Sylfaen"/>
          <w:color w:val="000000" w:themeColor="text1"/>
          <w:szCs w:val="24"/>
        </w:rPr>
        <w:t xml:space="preserve"> </w:t>
      </w:r>
      <w:r w:rsidR="00EF6526" w:rsidRPr="00DE34AD">
        <w:rPr>
          <w:rFonts w:ascii="GHEA Grapalat" w:hAnsi="GHEA Grapalat" w:cs="Sylfaen"/>
          <w:color w:val="000000" w:themeColor="text1"/>
          <w:szCs w:val="24"/>
          <w:lang w:val="ru-RU"/>
        </w:rPr>
        <w:t>հ</w:t>
      </w:r>
      <w:r w:rsidRPr="00DE34AD">
        <w:rPr>
          <w:rFonts w:ascii="GHEA Grapalat" w:hAnsi="GHEA Grapalat" w:cs="Sylfaen"/>
          <w:color w:val="000000" w:themeColor="text1"/>
          <w:szCs w:val="24"/>
          <w:lang w:val="ru-RU"/>
        </w:rPr>
        <w:t>ամակարգ</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մուտքագրում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տեղեկատվությունը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Այս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պարագայում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իրականացվում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գործընթաց</w:t>
      </w:r>
      <w:r w:rsidRPr="00DE34AD">
        <w:rPr>
          <w:rFonts w:ascii="GHEA Grapalat" w:hAnsi="GHEA Grapalat" w:cs="Sylfaen"/>
          <w:color w:val="000000" w:themeColor="text1"/>
          <w:szCs w:val="24"/>
        </w:rPr>
        <w:t>:</w:t>
      </w:r>
    </w:p>
    <w:p w14:paraId="029A240E" w14:textId="77777777" w:rsidR="00096865" w:rsidRPr="00DE34AD" w:rsidRDefault="00096865" w:rsidP="00EF3662">
      <w:pPr>
        <w:ind w:firstLine="567"/>
        <w:jc w:val="both"/>
        <w:rPr>
          <w:rFonts w:ascii="GHEA Grapalat" w:hAnsi="GHEA Grapalat" w:cs="Times Armenian"/>
          <w:color w:val="000000" w:themeColor="text1"/>
          <w:sz w:val="20"/>
          <w:lang w:val="af-ZA"/>
        </w:rPr>
      </w:pP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կապված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հարաբերությունների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նկատմամբ</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կիրառվում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Հայաստանի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Հանրապետության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իրավունքը</w:t>
      </w:r>
      <w:r w:rsidR="004D5671" w:rsidRPr="00DE34AD">
        <w:rPr>
          <w:rFonts w:ascii="GHEA Grapalat" w:hAnsi="GHEA Grapalat" w:cs="Times Armenian"/>
          <w:color w:val="000000" w:themeColor="text1"/>
          <w:sz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կապված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վեճերը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ենթակա</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քննության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Հայաստանի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Հանրապետության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դատարաններում</w:t>
      </w:r>
      <w:r w:rsidR="004D5671" w:rsidRPr="00DE34AD">
        <w:rPr>
          <w:rFonts w:ascii="GHEA Grapalat" w:hAnsi="GHEA Grapalat" w:cs="Times Armenian"/>
          <w:color w:val="000000" w:themeColor="text1"/>
          <w:sz w:val="20"/>
          <w:lang w:val="af-ZA"/>
        </w:rPr>
        <w:t>։</w:t>
      </w:r>
      <w:r w:rsidR="00F5653D" w:rsidRPr="00DE34AD">
        <w:rPr>
          <w:rFonts w:ascii="GHEA Grapalat" w:hAnsi="GHEA Grapalat" w:cs="Times Armenian"/>
          <w:color w:val="000000" w:themeColor="text1"/>
          <w:sz w:val="20"/>
          <w:lang w:val="af-ZA"/>
        </w:rPr>
        <w:t xml:space="preserve"> </w:t>
      </w:r>
    </w:p>
    <w:p w14:paraId="6E65EEB8" w14:textId="16FD1837" w:rsidR="003E1421" w:rsidRPr="00DE34AD" w:rsidRDefault="00E327E3" w:rsidP="00505FB4">
      <w:pPr>
        <w:pStyle w:val="BodyTextIndent"/>
        <w:spacing w:after="160"/>
        <w:ind w:firstLine="0"/>
        <w:rPr>
          <w:rFonts w:ascii="GHEA Grapalat" w:hAnsi="GHEA Grapalat"/>
          <w:b/>
          <w:i w:val="0"/>
          <w:color w:val="000000" w:themeColor="text1"/>
          <w:sz w:val="22"/>
          <w:szCs w:val="22"/>
          <w:lang w:val="af-ZA"/>
        </w:rPr>
      </w:pPr>
      <w:r w:rsidRPr="00DE34AD">
        <w:rPr>
          <w:rFonts w:ascii="GHEA Grapalat" w:hAnsi="GHEA Grapalat"/>
          <w:color w:val="000000" w:themeColor="text1"/>
        </w:rPr>
        <w:t>Գնահատող</w:t>
      </w:r>
      <w:r w:rsidRPr="00DE34AD">
        <w:rPr>
          <w:rFonts w:ascii="GHEA Grapalat" w:hAnsi="GHEA Grapalat"/>
          <w:color w:val="000000" w:themeColor="text1"/>
          <w:lang w:val="af-ZA"/>
        </w:rPr>
        <w:t xml:space="preserve"> </w:t>
      </w:r>
      <w:r w:rsidRPr="00DE34AD">
        <w:rPr>
          <w:rFonts w:ascii="GHEA Grapalat" w:hAnsi="GHEA Grapalat"/>
          <w:color w:val="000000" w:themeColor="text1"/>
        </w:rPr>
        <w:t>հանձնաժողովի</w:t>
      </w:r>
      <w:r w:rsidRPr="00DE34AD">
        <w:rPr>
          <w:rFonts w:ascii="GHEA Grapalat" w:hAnsi="GHEA Grapalat"/>
          <w:color w:val="000000" w:themeColor="text1"/>
          <w:lang w:val="af-ZA"/>
        </w:rPr>
        <w:t xml:space="preserve"> </w:t>
      </w:r>
      <w:r w:rsidRPr="00DE34AD">
        <w:rPr>
          <w:rFonts w:ascii="GHEA Grapalat" w:hAnsi="GHEA Grapalat"/>
          <w:color w:val="000000" w:themeColor="text1"/>
        </w:rPr>
        <w:t>քարտուղարի</w:t>
      </w:r>
      <w:r w:rsidRPr="00DE34AD">
        <w:rPr>
          <w:rFonts w:ascii="GHEA Grapalat" w:hAnsi="GHEA Grapalat"/>
          <w:color w:val="000000" w:themeColor="text1"/>
          <w:lang w:val="af-ZA"/>
        </w:rPr>
        <w:t xml:space="preserve"> </w:t>
      </w:r>
      <w:r w:rsidRPr="00DE34AD">
        <w:rPr>
          <w:rFonts w:ascii="GHEA Grapalat" w:hAnsi="GHEA Grapalat"/>
          <w:color w:val="000000" w:themeColor="text1"/>
        </w:rPr>
        <w:t>էլեկտրոնային</w:t>
      </w:r>
      <w:r w:rsidRPr="00DE34AD">
        <w:rPr>
          <w:rFonts w:ascii="GHEA Grapalat" w:hAnsi="GHEA Grapalat"/>
          <w:color w:val="000000" w:themeColor="text1"/>
          <w:lang w:val="af-ZA"/>
        </w:rPr>
        <w:t xml:space="preserve"> </w:t>
      </w:r>
      <w:r w:rsidRPr="00DE34AD">
        <w:rPr>
          <w:rFonts w:ascii="GHEA Grapalat" w:hAnsi="GHEA Grapalat"/>
          <w:color w:val="000000" w:themeColor="text1"/>
        </w:rPr>
        <w:t>փոստի</w:t>
      </w:r>
      <w:r w:rsidRPr="00DE34AD">
        <w:rPr>
          <w:rFonts w:ascii="GHEA Grapalat" w:hAnsi="GHEA Grapalat"/>
          <w:color w:val="000000" w:themeColor="text1"/>
          <w:lang w:val="af-ZA"/>
        </w:rPr>
        <w:t xml:space="preserve"> </w:t>
      </w:r>
      <w:r w:rsidRPr="00DE34AD">
        <w:rPr>
          <w:rFonts w:ascii="GHEA Grapalat" w:hAnsi="GHEA Grapalat"/>
          <w:color w:val="000000" w:themeColor="text1"/>
        </w:rPr>
        <w:t>հասցեն</w:t>
      </w:r>
      <w:r w:rsidRPr="00DE34AD">
        <w:rPr>
          <w:rFonts w:ascii="GHEA Grapalat" w:hAnsi="GHEA Grapalat"/>
          <w:color w:val="000000" w:themeColor="text1"/>
          <w:lang w:val="af-ZA"/>
        </w:rPr>
        <w:t xml:space="preserve"> </w:t>
      </w:r>
      <w:r w:rsidRPr="00DE34AD">
        <w:rPr>
          <w:rFonts w:ascii="GHEA Grapalat" w:hAnsi="GHEA Grapalat"/>
          <w:color w:val="000000" w:themeColor="text1"/>
        </w:rPr>
        <w:t>է</w:t>
      </w:r>
      <w:r w:rsidRPr="00DE34AD">
        <w:rPr>
          <w:rFonts w:ascii="GHEA Grapalat" w:hAnsi="GHEA Grapalat"/>
          <w:color w:val="000000" w:themeColor="text1"/>
          <w:lang w:val="af-ZA"/>
        </w:rPr>
        <w:t xml:space="preserve">` </w:t>
      </w:r>
      <w:hyperlink r:id="rId18" w:history="1">
        <w:r w:rsidR="008935A4">
          <w:rPr>
            <w:rStyle w:val="Hyperlink"/>
            <w:rFonts w:ascii="GHEA Grapalat" w:hAnsi="GHEA Grapalat"/>
            <w:b/>
            <w:i w:val="0"/>
            <w:color w:val="000000" w:themeColor="text1"/>
            <w:lang w:val="af-ZA"/>
          </w:rPr>
          <w:t>arsen.soghomonyan@escs.am</w:t>
        </w:r>
      </w:hyperlink>
      <w:r w:rsidRPr="00DE34AD">
        <w:rPr>
          <w:rFonts w:ascii="GHEA Grapalat" w:hAnsi="GHEA Grapalat"/>
          <w:color w:val="000000" w:themeColor="text1"/>
          <w:sz w:val="24"/>
          <w:szCs w:val="24"/>
          <w:lang w:val="hy-AM"/>
        </w:rPr>
        <w:t>:</w:t>
      </w:r>
    </w:p>
    <w:p w14:paraId="57840D8B" w14:textId="77777777" w:rsidR="00096865" w:rsidRPr="00DE34AD" w:rsidRDefault="00F5653D" w:rsidP="00EF3662">
      <w:pPr>
        <w:jc w:val="center"/>
        <w:rPr>
          <w:rFonts w:ascii="GHEA Grapalat" w:hAnsi="GHEA Grapalat"/>
          <w:color w:val="000000" w:themeColor="text1"/>
          <w:szCs w:val="22"/>
          <w:lang w:val="af-ZA"/>
        </w:rPr>
      </w:pPr>
      <w:r w:rsidRPr="00DE34AD">
        <w:rPr>
          <w:rFonts w:ascii="GHEA Grapalat" w:hAnsi="GHEA Grapalat"/>
          <w:color w:val="000000" w:themeColor="text1"/>
          <w:sz w:val="16"/>
          <w:szCs w:val="16"/>
          <w:lang w:val="af-ZA"/>
        </w:rPr>
        <w:br w:type="page"/>
      </w:r>
      <w:proofErr w:type="gramStart"/>
      <w:r w:rsidR="00096865" w:rsidRPr="00DE34AD">
        <w:rPr>
          <w:rFonts w:ascii="GHEA Grapalat" w:hAnsi="GHEA Grapalat" w:cs="Sylfaen"/>
          <w:color w:val="000000" w:themeColor="text1"/>
          <w:szCs w:val="22"/>
        </w:rPr>
        <w:lastRenderedPageBreak/>
        <w:t>ՄԱՍ</w:t>
      </w:r>
      <w:r w:rsidR="00096865" w:rsidRPr="00DE34AD">
        <w:rPr>
          <w:rFonts w:ascii="GHEA Grapalat" w:hAnsi="GHEA Grapalat" w:cs="Times Armenian"/>
          <w:color w:val="000000" w:themeColor="text1"/>
          <w:szCs w:val="22"/>
          <w:lang w:val="af-ZA"/>
        </w:rPr>
        <w:t xml:space="preserve">  I</w:t>
      </w:r>
      <w:proofErr w:type="gramEnd"/>
    </w:p>
    <w:p w14:paraId="00087247" w14:textId="77777777" w:rsidR="00096865" w:rsidRPr="00DE34AD" w:rsidRDefault="00096865" w:rsidP="00EF3662">
      <w:pPr>
        <w:pStyle w:val="Heading3"/>
        <w:spacing w:line="240" w:lineRule="auto"/>
        <w:ind w:firstLine="567"/>
        <w:rPr>
          <w:rFonts w:ascii="GHEA Grapalat" w:hAnsi="GHEA Grapalat"/>
          <w:color w:val="000000" w:themeColor="text1"/>
          <w:sz w:val="24"/>
          <w:szCs w:val="22"/>
          <w:lang w:val="af-ZA"/>
        </w:rPr>
      </w:pPr>
    </w:p>
    <w:p w14:paraId="5F14CD08" w14:textId="77777777" w:rsidR="00096865" w:rsidRPr="00DE34AD" w:rsidRDefault="002B32D6" w:rsidP="00EF3662">
      <w:pPr>
        <w:numPr>
          <w:ilvl w:val="0"/>
          <w:numId w:val="3"/>
        </w:numPr>
        <w:jc w:val="center"/>
        <w:rPr>
          <w:rFonts w:ascii="GHEA Grapalat" w:hAnsi="GHEA Grapalat" w:cs="Sylfaen"/>
          <w:b/>
          <w:color w:val="000000" w:themeColor="text1"/>
          <w:sz w:val="20"/>
        </w:rPr>
      </w:pPr>
      <w:r w:rsidRPr="00DE34AD">
        <w:rPr>
          <w:rFonts w:ascii="GHEA Grapalat" w:hAnsi="GHEA Grapalat" w:cs="Sylfaen"/>
          <w:b/>
          <w:color w:val="000000" w:themeColor="text1"/>
          <w:sz w:val="20"/>
        </w:rPr>
        <w:t>ԳՆՄԱՆ  ԱՌԱՐԿԱՅԻ  ԲՆՈՒԹԱԳԻՐԸ</w:t>
      </w:r>
    </w:p>
    <w:p w14:paraId="3C0A9170" w14:textId="77777777" w:rsidR="002B32D6" w:rsidRPr="00DE34AD" w:rsidRDefault="002B32D6" w:rsidP="00EF3662">
      <w:pPr>
        <w:ind w:left="360"/>
        <w:jc w:val="center"/>
        <w:rPr>
          <w:rFonts w:ascii="GHEA Grapalat" w:hAnsi="GHEA Grapalat" w:cs="Sylfaen"/>
          <w:b/>
          <w:color w:val="000000" w:themeColor="text1"/>
          <w:sz w:val="20"/>
        </w:rPr>
      </w:pPr>
    </w:p>
    <w:p w14:paraId="6BDB1D65" w14:textId="7B056587" w:rsidR="004F2438" w:rsidRPr="00DE34AD" w:rsidRDefault="00845AA5" w:rsidP="004F2438">
      <w:pPr>
        <w:pStyle w:val="BodyTextIndent2"/>
        <w:spacing w:line="240" w:lineRule="auto"/>
        <w:ind w:firstLine="567"/>
        <w:rPr>
          <w:rFonts w:ascii="GHEA Grapalat" w:hAnsi="GHEA Grapalat" w:cs="Times Armenian"/>
          <w:i/>
          <w:color w:val="000000" w:themeColor="text1"/>
        </w:rPr>
      </w:pPr>
      <w:r w:rsidRPr="00DE34AD">
        <w:rPr>
          <w:rFonts w:ascii="GHEA Grapalat" w:hAnsi="GHEA Grapalat" w:cs="Sylfaen"/>
          <w:color w:val="000000" w:themeColor="text1"/>
        </w:rPr>
        <w:t xml:space="preserve">1.1 </w:t>
      </w:r>
      <w:r w:rsidR="00CA1409" w:rsidRPr="00DE34AD">
        <w:rPr>
          <w:rFonts w:ascii="GHEA Grapalat" w:hAnsi="GHEA Grapalat" w:cs="Sylfaen"/>
          <w:color w:val="000000" w:themeColor="text1"/>
        </w:rPr>
        <w:t>Գնման առարկա է հանդիսանում</w:t>
      </w:r>
      <w:r w:rsidR="006F023C" w:rsidRPr="00DE34AD">
        <w:rPr>
          <w:rFonts w:ascii="GHEA Grapalat" w:hAnsi="GHEA Grapalat" w:cs="Sylfaen"/>
          <w:color w:val="000000" w:themeColor="text1"/>
          <w:lang w:val="hy-AM"/>
        </w:rPr>
        <w:t xml:space="preserve"> </w:t>
      </w:r>
      <w:r w:rsidR="006F023C" w:rsidRPr="00DE34AD">
        <w:rPr>
          <w:rFonts w:ascii="GHEA Grapalat" w:hAnsi="GHEA Grapalat" w:cs="Sylfaen"/>
          <w:color w:val="000000" w:themeColor="text1"/>
        </w:rPr>
        <w:t>ՀՀ կրթության, գիտության, մշակույթի և սպորտի նախարարության</w:t>
      </w:r>
      <w:r w:rsidR="006F023C" w:rsidRPr="00DE34AD">
        <w:rPr>
          <w:rFonts w:ascii="GHEA Grapalat" w:hAnsi="GHEA Grapalat"/>
          <w:color w:val="000000" w:themeColor="text1"/>
        </w:rPr>
        <w:t xml:space="preserve"> </w:t>
      </w:r>
      <w:r w:rsidR="006F023C" w:rsidRPr="00DE34AD">
        <w:rPr>
          <w:rFonts w:ascii="GHEA Grapalat" w:hAnsi="GHEA Grapalat" w:cs="Sylfaen"/>
          <w:color w:val="000000" w:themeColor="text1"/>
        </w:rPr>
        <w:t>կարիքների</w:t>
      </w:r>
      <w:r w:rsidR="006F023C" w:rsidRPr="00DE34AD">
        <w:rPr>
          <w:rFonts w:ascii="GHEA Grapalat" w:hAnsi="GHEA Grapalat" w:cs="Times Armenian"/>
          <w:color w:val="000000" w:themeColor="text1"/>
        </w:rPr>
        <w:t xml:space="preserve"> </w:t>
      </w:r>
      <w:r w:rsidR="006F023C" w:rsidRPr="00DE34AD">
        <w:rPr>
          <w:rFonts w:ascii="GHEA Grapalat" w:hAnsi="GHEA Grapalat" w:cs="Sylfaen"/>
          <w:color w:val="000000" w:themeColor="text1"/>
        </w:rPr>
        <w:t>համար</w:t>
      </w:r>
      <w:r w:rsidR="006B4392">
        <w:rPr>
          <w:rFonts w:ascii="GHEA Grapalat" w:hAnsi="GHEA Grapalat" w:cs="Times Armenian"/>
          <w:color w:val="000000" w:themeColor="text1"/>
        </w:rPr>
        <w:t xml:space="preserve">` </w:t>
      </w:r>
      <w:r w:rsidR="00CE5567" w:rsidRPr="00DE34AD">
        <w:rPr>
          <w:rFonts w:ascii="GHEA Grapalat" w:hAnsi="GHEA Grapalat"/>
          <w:b/>
          <w:color w:val="000000" w:themeColor="text1"/>
        </w:rPr>
        <w:t xml:space="preserve">վերականգնողական </w:t>
      </w:r>
      <w:r w:rsidR="006F023C" w:rsidRPr="00DE34AD">
        <w:rPr>
          <w:rFonts w:ascii="GHEA Grapalat" w:hAnsi="GHEA Grapalat"/>
          <w:b/>
          <w:color w:val="000000" w:themeColor="text1"/>
          <w:lang w:val="hy-AM"/>
        </w:rPr>
        <w:t xml:space="preserve">աշխատանքների </w:t>
      </w:r>
      <w:r w:rsidR="004F2438" w:rsidRPr="00DE34AD">
        <w:rPr>
          <w:rFonts w:ascii="GHEA Grapalat" w:hAnsi="GHEA Grapalat" w:cs="Sylfaen"/>
          <w:color w:val="000000" w:themeColor="text1"/>
        </w:rPr>
        <w:t>ձեռքբերումը (այսուհետ</w:t>
      </w:r>
      <w:r w:rsidR="004F2438" w:rsidRPr="00DE34AD">
        <w:rPr>
          <w:rFonts w:ascii="GHEA Grapalat" w:hAnsi="GHEA Grapalat"/>
          <w:color w:val="000000" w:themeColor="text1"/>
        </w:rPr>
        <w:t>` նաև աշխատանք), որ</w:t>
      </w:r>
      <w:r w:rsidR="00455357" w:rsidRPr="00DE34AD">
        <w:rPr>
          <w:rFonts w:ascii="GHEA Grapalat" w:hAnsi="GHEA Grapalat"/>
          <w:color w:val="000000" w:themeColor="text1"/>
          <w:lang w:val="hy-AM"/>
        </w:rPr>
        <w:t>ոնք</w:t>
      </w:r>
      <w:r w:rsidR="004F2438" w:rsidRPr="00DE34AD">
        <w:rPr>
          <w:rFonts w:ascii="GHEA Grapalat" w:hAnsi="GHEA Grapalat"/>
          <w:color w:val="000000" w:themeColor="text1"/>
        </w:rPr>
        <w:t xml:space="preserve"> խմբավորված </w:t>
      </w:r>
      <w:r w:rsidR="00455357" w:rsidRPr="00DE34AD">
        <w:rPr>
          <w:rFonts w:ascii="GHEA Grapalat" w:hAnsi="GHEA Grapalat"/>
          <w:color w:val="000000" w:themeColor="text1"/>
          <w:lang w:val="hy-AM"/>
        </w:rPr>
        <w:t>են</w:t>
      </w:r>
      <w:r w:rsidR="004F2438" w:rsidRPr="00DE34AD">
        <w:rPr>
          <w:rFonts w:ascii="GHEA Grapalat" w:hAnsi="GHEA Grapalat"/>
          <w:color w:val="000000" w:themeColor="text1"/>
        </w:rPr>
        <w:t xml:space="preserve"> «</w:t>
      </w:r>
      <w:r w:rsidR="006B4392">
        <w:rPr>
          <w:rFonts w:ascii="GHEA Grapalat" w:hAnsi="GHEA Grapalat"/>
          <w:color w:val="000000" w:themeColor="text1"/>
          <w:lang w:val="hy-AM"/>
        </w:rPr>
        <w:t>1</w:t>
      </w:r>
      <w:r w:rsidR="004F2438" w:rsidRPr="00DE34AD">
        <w:rPr>
          <w:rFonts w:ascii="GHEA Grapalat" w:hAnsi="GHEA Grapalat"/>
          <w:color w:val="000000" w:themeColor="text1"/>
        </w:rPr>
        <w:t>»</w:t>
      </w:r>
      <w:r w:rsidR="00455357" w:rsidRPr="00DE34AD">
        <w:rPr>
          <w:rFonts w:ascii="GHEA Grapalat" w:hAnsi="GHEA Grapalat"/>
          <w:color w:val="000000" w:themeColor="text1"/>
          <w:lang w:val="hy-AM"/>
        </w:rPr>
        <w:t xml:space="preserve"> </w:t>
      </w:r>
      <w:r w:rsidR="006B4392">
        <w:rPr>
          <w:rFonts w:ascii="GHEA Grapalat" w:hAnsi="GHEA Grapalat"/>
          <w:color w:val="000000" w:themeColor="text1"/>
          <w:lang w:val="hy-AM"/>
        </w:rPr>
        <w:t>մեկ</w:t>
      </w:r>
      <w:r w:rsidR="004F2438" w:rsidRPr="00DE34AD">
        <w:rPr>
          <w:rFonts w:ascii="GHEA Grapalat" w:hAnsi="GHEA Grapalat"/>
          <w:color w:val="000000" w:themeColor="text1"/>
        </w:rPr>
        <w:t xml:space="preserve"> </w:t>
      </w:r>
      <w:r w:rsidR="004F2438" w:rsidRPr="00DE34AD">
        <w:rPr>
          <w:rFonts w:ascii="GHEA Grapalat" w:hAnsi="GHEA Grapalat" w:cs="Sylfaen"/>
          <w:color w:val="000000" w:themeColor="text1"/>
        </w:rPr>
        <w:t>չափաբաժ</w:t>
      </w:r>
      <w:r w:rsidR="004F2438" w:rsidRPr="00DE34AD">
        <w:rPr>
          <w:rFonts w:ascii="GHEA Grapalat" w:hAnsi="GHEA Grapalat" w:cs="Sylfaen"/>
          <w:color w:val="000000" w:themeColor="text1"/>
          <w:lang w:val="hy-AM"/>
        </w:rPr>
        <w:t>ն</w:t>
      </w:r>
      <w:r w:rsidR="00455357" w:rsidRPr="00DE34AD">
        <w:rPr>
          <w:rFonts w:ascii="GHEA Grapalat" w:hAnsi="GHEA Grapalat" w:cs="Sylfaen"/>
          <w:color w:val="000000" w:themeColor="text1"/>
          <w:lang w:val="hy-AM"/>
        </w:rPr>
        <w:t>ում</w:t>
      </w:r>
      <w:r w:rsidR="004F2438" w:rsidRPr="00DE34AD">
        <w:rPr>
          <w:rFonts w:ascii="GHEA Grapalat" w:hAnsi="GHEA Grapalat" w:cs="Times Armenian"/>
          <w:color w:val="000000" w:themeColor="text1"/>
        </w:rPr>
        <w:t>`</w:t>
      </w:r>
    </w:p>
    <w:p w14:paraId="50039A96" w14:textId="77777777" w:rsidR="004F2438" w:rsidRPr="00DE34AD" w:rsidRDefault="004F2438" w:rsidP="004F2438">
      <w:pPr>
        <w:pStyle w:val="ListParagraph"/>
        <w:ind w:left="927"/>
        <w:rPr>
          <w:color w:val="000000" w:themeColor="text1"/>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800"/>
        <w:gridCol w:w="7650"/>
      </w:tblGrid>
      <w:tr w:rsidR="00DE34AD" w:rsidRPr="00DE34AD" w14:paraId="4E22EE83" w14:textId="77777777" w:rsidTr="00EC2BA2">
        <w:trPr>
          <w:trHeight w:val="485"/>
        </w:trPr>
        <w:tc>
          <w:tcPr>
            <w:tcW w:w="10507" w:type="dxa"/>
            <w:gridSpan w:val="3"/>
            <w:vAlign w:val="center"/>
          </w:tcPr>
          <w:p w14:paraId="7DD0CBAF"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Չափաբաժ</w:t>
            </w:r>
            <w:r w:rsidRPr="00DE34AD">
              <w:rPr>
                <w:rFonts w:ascii="GHEA Grapalat" w:hAnsi="GHEA Grapalat"/>
                <w:b/>
                <w:bCs/>
                <w:iCs/>
                <w:color w:val="000000" w:themeColor="text1"/>
                <w:lang w:val="hy-AM"/>
              </w:rPr>
              <w:t>ն</w:t>
            </w:r>
            <w:r w:rsidRPr="00DE34AD">
              <w:rPr>
                <w:rFonts w:ascii="GHEA Grapalat" w:hAnsi="GHEA Grapalat"/>
                <w:b/>
                <w:bCs/>
                <w:iCs/>
                <w:color w:val="000000" w:themeColor="text1"/>
              </w:rPr>
              <w:t xml:space="preserve">ի </w:t>
            </w:r>
          </w:p>
        </w:tc>
      </w:tr>
      <w:tr w:rsidR="00DE34AD" w:rsidRPr="00DE34AD" w14:paraId="4F3B29A9" w14:textId="77777777" w:rsidTr="00EC2BA2">
        <w:trPr>
          <w:trHeight w:val="673"/>
        </w:trPr>
        <w:tc>
          <w:tcPr>
            <w:tcW w:w="1057" w:type="dxa"/>
            <w:vAlign w:val="center"/>
          </w:tcPr>
          <w:p w14:paraId="2D24EDD5"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համարը</w:t>
            </w:r>
          </w:p>
        </w:tc>
        <w:tc>
          <w:tcPr>
            <w:tcW w:w="1800" w:type="dxa"/>
            <w:vAlign w:val="center"/>
          </w:tcPr>
          <w:p w14:paraId="7CC4E0D6"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գնման գինը</w:t>
            </w:r>
          </w:p>
          <w:p w14:paraId="27F2777E"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lang w:val="en-US"/>
              </w:rPr>
            </w:pPr>
            <w:r w:rsidRPr="00DE34AD">
              <w:rPr>
                <w:rFonts w:ascii="GHEA Grapalat" w:hAnsi="GHEA Grapalat"/>
                <w:b/>
                <w:bCs/>
                <w:iCs/>
                <w:color w:val="000000" w:themeColor="text1"/>
                <w:lang w:val="en-US"/>
              </w:rPr>
              <w:t>(</w:t>
            </w:r>
            <w:r w:rsidRPr="00DE34AD">
              <w:rPr>
                <w:rFonts w:ascii="GHEA Grapalat" w:hAnsi="GHEA Grapalat"/>
                <w:b/>
                <w:bCs/>
                <w:iCs/>
                <w:color w:val="000000" w:themeColor="text1"/>
                <w:lang w:val="hy-AM"/>
              </w:rPr>
              <w:t>ՀՀ դրամ</w:t>
            </w:r>
            <w:r w:rsidRPr="00DE34AD">
              <w:rPr>
                <w:rFonts w:ascii="GHEA Grapalat" w:hAnsi="GHEA Grapalat"/>
                <w:b/>
                <w:bCs/>
                <w:iCs/>
                <w:color w:val="000000" w:themeColor="text1"/>
                <w:lang w:val="en-US"/>
              </w:rPr>
              <w:t>)</w:t>
            </w:r>
          </w:p>
        </w:tc>
        <w:tc>
          <w:tcPr>
            <w:tcW w:w="7650" w:type="dxa"/>
            <w:vAlign w:val="center"/>
          </w:tcPr>
          <w:p w14:paraId="1BDED918"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lang w:val="hy-AM"/>
              </w:rPr>
              <w:t>ա</w:t>
            </w:r>
            <w:r w:rsidRPr="00DE34AD">
              <w:rPr>
                <w:rFonts w:ascii="GHEA Grapalat" w:hAnsi="GHEA Grapalat"/>
                <w:b/>
                <w:bCs/>
                <w:iCs/>
                <w:color w:val="000000" w:themeColor="text1"/>
              </w:rPr>
              <w:t>նվանումը</w:t>
            </w:r>
          </w:p>
        </w:tc>
      </w:tr>
      <w:tr w:rsidR="006B4392" w:rsidRPr="009A149B" w14:paraId="76E9DEED" w14:textId="77777777" w:rsidTr="00EC2BA2">
        <w:trPr>
          <w:trHeight w:val="791"/>
        </w:trPr>
        <w:tc>
          <w:tcPr>
            <w:tcW w:w="1057" w:type="dxa"/>
            <w:vAlign w:val="center"/>
          </w:tcPr>
          <w:p w14:paraId="4269C7DB" w14:textId="6B0BC9C0" w:rsidR="006B4392" w:rsidRPr="00DE34AD" w:rsidRDefault="006B4392" w:rsidP="006B4392">
            <w:pPr>
              <w:pStyle w:val="BodyTextIndent2"/>
              <w:spacing w:line="240" w:lineRule="auto"/>
              <w:ind w:firstLine="0"/>
              <w:jc w:val="center"/>
              <w:rPr>
                <w:rFonts w:ascii="GHEA Grapalat" w:hAnsi="GHEA Grapalat"/>
                <w:b/>
                <w:bCs/>
                <w:iCs/>
                <w:color w:val="000000" w:themeColor="text1"/>
                <w:lang w:val="hy-AM"/>
              </w:rPr>
            </w:pPr>
            <w:r w:rsidRPr="00DE34AD">
              <w:rPr>
                <w:rFonts w:ascii="GHEA Grapalat" w:hAnsi="GHEA Grapalat"/>
                <w:b/>
                <w:bCs/>
                <w:iCs/>
                <w:color w:val="000000" w:themeColor="text1"/>
                <w:lang w:val="hy-AM"/>
              </w:rPr>
              <w:t>1</w:t>
            </w:r>
          </w:p>
        </w:tc>
        <w:tc>
          <w:tcPr>
            <w:tcW w:w="1800" w:type="dxa"/>
            <w:vAlign w:val="center"/>
          </w:tcPr>
          <w:p w14:paraId="6F24F50C" w14:textId="4EF36A67" w:rsidR="006B4392" w:rsidRPr="00DE34AD" w:rsidRDefault="0050421F" w:rsidP="006B4392">
            <w:pPr>
              <w:pStyle w:val="BodyTextIndent2"/>
              <w:spacing w:line="240" w:lineRule="auto"/>
              <w:ind w:firstLine="0"/>
              <w:jc w:val="center"/>
              <w:rPr>
                <w:rFonts w:ascii="GHEA Grapalat" w:hAnsi="GHEA Grapalat" w:cstheme="minorBidi"/>
                <w:b/>
                <w:color w:val="000000" w:themeColor="text1"/>
              </w:rPr>
            </w:pPr>
            <w:r>
              <w:rPr>
                <w:rFonts w:ascii="GHEA Grapalat" w:hAnsi="GHEA Grapalat"/>
                <w:b/>
                <w:bCs/>
                <w:iCs/>
                <w:color w:val="000000" w:themeColor="text1"/>
                <w:lang w:val="hy-AM"/>
              </w:rPr>
              <w:t>161924</w:t>
            </w:r>
            <w:r w:rsidRPr="0050421F">
              <w:rPr>
                <w:rFonts w:ascii="GHEA Grapalat" w:hAnsi="GHEA Grapalat"/>
                <w:b/>
                <w:bCs/>
                <w:iCs/>
                <w:color w:val="000000" w:themeColor="text1"/>
                <w:lang w:val="hy-AM"/>
              </w:rPr>
              <w:t>617</w:t>
            </w:r>
          </w:p>
        </w:tc>
        <w:tc>
          <w:tcPr>
            <w:tcW w:w="7650" w:type="dxa"/>
            <w:vAlign w:val="center"/>
          </w:tcPr>
          <w:p w14:paraId="1AE0A2E7" w14:textId="77777777" w:rsidR="009A149B" w:rsidRPr="00C80627" w:rsidRDefault="009A149B" w:rsidP="009A149B">
            <w:pPr>
              <w:jc w:val="center"/>
              <w:rPr>
                <w:rFonts w:ascii="GHEA Grapalat" w:hAnsi="GHEA Grapalat" w:cs="Sylfaen"/>
                <w:b/>
                <w:sz w:val="20"/>
                <w:szCs w:val="20"/>
                <w:lang w:val="af-ZA"/>
              </w:rPr>
            </w:pPr>
            <w:r w:rsidRPr="00C7687F">
              <w:rPr>
                <w:rFonts w:ascii="GHEA Grapalat" w:hAnsi="GHEA Grapalat"/>
                <w:b/>
                <w:sz w:val="20"/>
                <w:szCs w:val="20"/>
              </w:rPr>
              <w:t>Վերականգնողական</w:t>
            </w:r>
            <w:r w:rsidRPr="00C80627">
              <w:rPr>
                <w:rFonts w:ascii="GHEA Grapalat" w:hAnsi="GHEA Grapalat"/>
                <w:b/>
                <w:sz w:val="20"/>
                <w:szCs w:val="20"/>
                <w:lang w:val="af-ZA"/>
              </w:rPr>
              <w:t xml:space="preserve"> </w:t>
            </w:r>
            <w:r w:rsidRPr="00C7687F">
              <w:rPr>
                <w:rFonts w:ascii="GHEA Grapalat" w:hAnsi="GHEA Grapalat"/>
                <w:b/>
                <w:sz w:val="20"/>
                <w:szCs w:val="20"/>
              </w:rPr>
              <w:t>աշխատանքներ</w:t>
            </w:r>
          </w:p>
          <w:p w14:paraId="77D9BB0D" w14:textId="36D627F3" w:rsidR="006B4392" w:rsidRPr="00DE34AD" w:rsidRDefault="009A149B" w:rsidP="009A149B">
            <w:pPr>
              <w:jc w:val="center"/>
              <w:rPr>
                <w:rFonts w:ascii="GHEA Grapalat" w:eastAsia="Calibri" w:hAnsi="GHEA Grapalat" w:cs="Sylfaen"/>
                <w:bCs/>
                <w:color w:val="000000" w:themeColor="text1"/>
                <w:sz w:val="20"/>
                <w:szCs w:val="20"/>
                <w:lang w:val="hy-AM"/>
              </w:rPr>
            </w:pPr>
            <w:r w:rsidRPr="00C80627">
              <w:rPr>
                <w:rFonts w:ascii="GHEA Grapalat" w:hAnsi="GHEA Grapalat" w:cs="Sylfaen"/>
                <w:sz w:val="20"/>
                <w:szCs w:val="20"/>
                <w:lang w:val="af-ZA"/>
              </w:rPr>
              <w:t>(</w:t>
            </w:r>
            <w:r w:rsidRPr="00E25DCC">
              <w:rPr>
                <w:rFonts w:ascii="GHEA Grapalat" w:hAnsi="GHEA Grapalat"/>
                <w:color w:val="000000" w:themeColor="text1"/>
                <w:sz w:val="20"/>
                <w:szCs w:val="20"/>
                <w:lang w:val="af-ZA"/>
              </w:rPr>
              <w:t>ՀՀ Լոռու մարզի Յաղդան գյուղի 13-րդ դարի կամրջի նորոգման, ամրակայման, վերականգնման և արտաքին լուավորության ցանցի իրականացման աշխատանքեր</w:t>
            </w:r>
            <w:r w:rsidRPr="00F1776E">
              <w:rPr>
                <w:rFonts w:ascii="GHEA Grapalat" w:hAnsi="GHEA Grapalat" w:cs="Sylfaen"/>
                <w:sz w:val="20"/>
                <w:szCs w:val="20"/>
                <w:lang w:val="af-ZA"/>
              </w:rPr>
              <w:t>)</w:t>
            </w:r>
          </w:p>
        </w:tc>
      </w:tr>
    </w:tbl>
    <w:p w14:paraId="5EB4B7A8" w14:textId="21D198A4" w:rsidR="00CA1409" w:rsidRPr="00DE34AD" w:rsidRDefault="00CA1409" w:rsidP="00CA1409">
      <w:pPr>
        <w:pStyle w:val="BodyTextIndent2"/>
        <w:spacing w:line="240" w:lineRule="auto"/>
        <w:ind w:firstLine="567"/>
        <w:rPr>
          <w:rFonts w:ascii="GHEA Grapalat" w:hAnsi="GHEA Grapalat"/>
          <w:color w:val="000000" w:themeColor="text1"/>
        </w:rPr>
      </w:pPr>
    </w:p>
    <w:p w14:paraId="568A3297" w14:textId="77777777" w:rsidR="00BE14D6" w:rsidRPr="00DE34AD" w:rsidRDefault="00BE14D6" w:rsidP="00BE14D6">
      <w:pPr>
        <w:pStyle w:val="BodyTextIndent2"/>
        <w:spacing w:line="240" w:lineRule="auto"/>
        <w:ind w:firstLine="567"/>
        <w:rPr>
          <w:rFonts w:ascii="GHEA Grapalat" w:hAnsi="GHEA Grapalat"/>
          <w:color w:val="000000" w:themeColor="text1"/>
        </w:rPr>
      </w:pPr>
      <w:r w:rsidRPr="00DE34AD">
        <w:rPr>
          <w:rFonts w:ascii="GHEA Grapalat" w:hAnsi="GHEA Grapalat"/>
          <w:color w:val="000000" w:themeColor="text1"/>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3C14FBA" w14:textId="03E1D11F" w:rsidR="006B4392" w:rsidRPr="006B4392" w:rsidRDefault="006B4392" w:rsidP="006B4392">
      <w:pPr>
        <w:pStyle w:val="BodyTextIndent2"/>
        <w:spacing w:line="276" w:lineRule="auto"/>
        <w:ind w:firstLine="567"/>
        <w:rPr>
          <w:rFonts w:ascii="GHEA Grapalat" w:hAnsi="GHEA Grapalat" w:cs="Sylfaen"/>
          <w:b/>
          <w:bCs/>
          <w:i/>
          <w:lang w:val="hy-AM"/>
        </w:rPr>
      </w:pPr>
      <w:r w:rsidRPr="006B4392">
        <w:rPr>
          <w:rFonts w:ascii="GHEA Grapalat" w:hAnsi="GHEA Grapalat"/>
          <w:b/>
          <w:i/>
          <w:color w:val="000000" w:themeColor="text1"/>
          <w:u w:val="single"/>
          <w:lang w:val="hy-AM"/>
        </w:rPr>
        <w:t>Ծանոթություն</w:t>
      </w:r>
      <w:r w:rsidRPr="006B4392">
        <w:rPr>
          <w:rFonts w:ascii="GHEA Grapalat" w:hAnsi="GHEA Grapalat"/>
          <w:i/>
          <w:color w:val="000000" w:themeColor="text1"/>
          <w:u w:val="single"/>
          <w:lang w:val="hy-AM"/>
        </w:rPr>
        <w:t>.</w:t>
      </w:r>
      <w:r w:rsidRPr="006B4392">
        <w:rPr>
          <w:rFonts w:ascii="GHEA Grapalat" w:hAnsi="GHEA Grapalat" w:cs="Sylfaen"/>
          <w:b/>
          <w:bCs/>
          <w:i/>
          <w:lang w:val="hy-AM"/>
        </w:rPr>
        <w:t xml:space="preserve"> Պահանջվող լիցենզիայի/ներդիրների վերաբերյալ. </w:t>
      </w:r>
    </w:p>
    <w:p w14:paraId="5A1C76C0" w14:textId="737E2518" w:rsidR="006B4392" w:rsidRPr="006B4392" w:rsidRDefault="006B4392" w:rsidP="006B4392">
      <w:pPr>
        <w:pStyle w:val="BodyTextIndent2"/>
        <w:spacing w:line="276" w:lineRule="auto"/>
        <w:ind w:firstLine="567"/>
        <w:rPr>
          <w:rFonts w:ascii="GHEA Grapalat" w:hAnsi="GHEA Grapalat" w:cs="Sylfaen"/>
          <w:b/>
          <w:bCs/>
          <w:i/>
          <w:lang w:val="hy-AM"/>
        </w:rPr>
      </w:pPr>
      <w:r w:rsidRPr="006B4392">
        <w:rPr>
          <w:rFonts w:ascii="GHEA Grapalat" w:hAnsi="GHEA Grapalat" w:cs="Sylfaen"/>
          <w:b/>
          <w:bCs/>
          <w:i/>
          <w:lang w:val="hy-AM"/>
        </w:rPr>
        <w:t xml:space="preserve">Սույն հրավերով նախատեսված աշխատանքների համար անհրաժեշտ է ունենալ՝ </w:t>
      </w:r>
    </w:p>
    <w:p w14:paraId="51743FD3" w14:textId="1104780C" w:rsidR="006B4392" w:rsidRPr="006B4392" w:rsidRDefault="006B4392" w:rsidP="006B4392">
      <w:pPr>
        <w:pStyle w:val="BodyTextIndent2"/>
        <w:spacing w:line="240" w:lineRule="auto"/>
        <w:ind w:firstLine="567"/>
        <w:rPr>
          <w:rFonts w:ascii="GHEA Grapalat" w:hAnsi="GHEA Grapalat"/>
          <w:i/>
          <w:color w:val="000000" w:themeColor="text1"/>
          <w:spacing w:val="1"/>
          <w:w w:val="105"/>
          <w:u w:val="single"/>
          <w:lang w:val="hy-AM"/>
        </w:rPr>
      </w:pPr>
      <w:r w:rsidRPr="006B4392">
        <w:rPr>
          <w:rFonts w:ascii="GHEA Grapalat" w:hAnsi="GHEA Grapalat"/>
          <w:b/>
          <w:i/>
          <w:spacing w:val="1"/>
          <w:w w:val="105"/>
          <w:u w:val="single"/>
          <w:lang w:val="hy-AM"/>
        </w:rPr>
        <w:t>1-ին դասի շինարարության իրականացման  լիցենզիա՝ հետևյալ ներդիրներով՝ բնակելի, հասարակական և արտադրական կառույցներ - 0</w:t>
      </w:r>
      <w:r w:rsidRPr="006B4392">
        <w:rPr>
          <w:rFonts w:ascii="GHEA Grapalat" w:hAnsi="GHEA Grapalat"/>
          <w:b/>
          <w:i/>
          <w:spacing w:val="1"/>
          <w:w w:val="105"/>
          <w:u w:val="single"/>
          <w:lang w:val="es-ES"/>
        </w:rPr>
        <w:t>3</w:t>
      </w:r>
      <w:r w:rsidRPr="006B4392">
        <w:rPr>
          <w:rFonts w:ascii="GHEA Grapalat" w:hAnsi="GHEA Grapalat"/>
          <w:b/>
          <w:i/>
          <w:spacing w:val="1"/>
          <w:w w:val="105"/>
          <w:u w:val="single"/>
          <w:lang w:val="hy-AM"/>
        </w:rPr>
        <w:t>.04</w:t>
      </w:r>
      <w:r w:rsidRPr="006B4392">
        <w:rPr>
          <w:rFonts w:ascii="GHEA Grapalat" w:hAnsi="GHEA Grapalat"/>
          <w:b/>
          <w:lang w:val="hy-AM"/>
        </w:rPr>
        <w:t>:</w:t>
      </w:r>
    </w:p>
    <w:p w14:paraId="54CC7316" w14:textId="77777777" w:rsidR="00293093" w:rsidRPr="00DE34AD" w:rsidRDefault="00293093" w:rsidP="00BE14D6">
      <w:pPr>
        <w:pStyle w:val="BodyTextIndent2"/>
        <w:spacing w:line="240" w:lineRule="auto"/>
        <w:ind w:firstLine="567"/>
        <w:rPr>
          <w:rFonts w:ascii="GHEA Grapalat" w:hAnsi="GHEA Grapalat"/>
          <w:color w:val="000000" w:themeColor="text1"/>
          <w:lang w:val="hy-AM"/>
        </w:rPr>
      </w:pPr>
    </w:p>
    <w:p w14:paraId="2BF9E786" w14:textId="77777777" w:rsidR="00096865" w:rsidRPr="00DE34AD" w:rsidRDefault="002B32D6" w:rsidP="00EF3662">
      <w:pPr>
        <w:jc w:val="center"/>
        <w:rPr>
          <w:rFonts w:ascii="GHEA Grapalat" w:hAnsi="GHEA Grapalat"/>
          <w:b/>
          <w:color w:val="000000" w:themeColor="text1"/>
          <w:sz w:val="20"/>
          <w:lang w:val="es-ES"/>
        </w:rPr>
      </w:pPr>
      <w:r w:rsidRPr="00DE34AD">
        <w:rPr>
          <w:rFonts w:ascii="GHEA Grapalat" w:hAnsi="GHEA Grapalat"/>
          <w:b/>
          <w:color w:val="000000" w:themeColor="text1"/>
          <w:sz w:val="20"/>
          <w:lang w:val="es-ES"/>
        </w:rPr>
        <w:t xml:space="preserve">2.  </w:t>
      </w:r>
      <w:r w:rsidRPr="00DE34AD">
        <w:rPr>
          <w:rFonts w:ascii="GHEA Grapalat" w:hAnsi="GHEA Grapalat" w:cs="Sylfaen"/>
          <w:b/>
          <w:color w:val="000000" w:themeColor="text1"/>
          <w:sz w:val="20"/>
          <w:lang w:val="hy-AM"/>
        </w:rPr>
        <w:t>ՄԱՍՆԱԿՑԻ</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ՄԱՍՆԱԿՑՈՒԹՅԱՆ</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ԻՐԱՎՈՒՆՔԻ</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ՊԱՀԱՆՋՆԵՐԸ</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ՈՐԱԿԱՎՈՐՄԱՆ</w:t>
      </w:r>
      <w:r w:rsidRPr="00DE34AD">
        <w:rPr>
          <w:rFonts w:ascii="GHEA Grapalat" w:hAnsi="GHEA Grapalat"/>
          <w:b/>
          <w:color w:val="000000" w:themeColor="text1"/>
          <w:sz w:val="20"/>
          <w:lang w:val="es-ES"/>
        </w:rPr>
        <w:t xml:space="preserve"> </w:t>
      </w:r>
      <w:proofErr w:type="gramStart"/>
      <w:r w:rsidRPr="00DE34AD">
        <w:rPr>
          <w:rFonts w:ascii="GHEA Grapalat" w:hAnsi="GHEA Grapalat" w:cs="Sylfaen"/>
          <w:b/>
          <w:color w:val="000000" w:themeColor="text1"/>
          <w:sz w:val="20"/>
          <w:lang w:val="hy-AM"/>
        </w:rPr>
        <w:t>ՉԱՓԱՆԻՇՆԵՐԸ</w:t>
      </w:r>
      <w:r w:rsidRPr="00DE34AD">
        <w:rPr>
          <w:rFonts w:ascii="GHEA Grapalat" w:hAnsi="GHEA Grapalat"/>
          <w:b/>
          <w:color w:val="000000" w:themeColor="text1"/>
          <w:sz w:val="20"/>
          <w:lang w:val="es-ES"/>
        </w:rPr>
        <w:t xml:space="preserve">  ԵՎ</w:t>
      </w:r>
      <w:proofErr w:type="gramEnd"/>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ԴՐԱՆՑ</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es-ES"/>
        </w:rPr>
        <w:t>Գ</w:t>
      </w:r>
      <w:r w:rsidRPr="00DE34AD">
        <w:rPr>
          <w:rFonts w:ascii="GHEA Grapalat" w:hAnsi="GHEA Grapalat" w:cs="Sylfaen"/>
          <w:b/>
          <w:color w:val="000000" w:themeColor="text1"/>
          <w:sz w:val="20"/>
          <w:lang w:val="hy-AM"/>
        </w:rPr>
        <w:t>ՆԱՀԱՏՄԱՆ</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ԿԱՐ</w:t>
      </w:r>
      <w:r w:rsidRPr="00DE34AD">
        <w:rPr>
          <w:rFonts w:ascii="GHEA Grapalat" w:hAnsi="GHEA Grapalat" w:cs="Sylfaen"/>
          <w:b/>
          <w:color w:val="000000" w:themeColor="text1"/>
          <w:sz w:val="20"/>
          <w:lang w:val="es-ES"/>
        </w:rPr>
        <w:t>Գ</w:t>
      </w:r>
      <w:r w:rsidRPr="00DE34AD">
        <w:rPr>
          <w:rFonts w:ascii="GHEA Grapalat" w:hAnsi="GHEA Grapalat" w:cs="Sylfaen"/>
          <w:b/>
          <w:color w:val="000000" w:themeColor="text1"/>
          <w:sz w:val="20"/>
          <w:lang w:val="hy-AM"/>
        </w:rPr>
        <w:t>Ը</w:t>
      </w:r>
      <w:r w:rsidRPr="00DE34AD">
        <w:rPr>
          <w:rFonts w:ascii="GHEA Grapalat" w:hAnsi="GHEA Grapalat"/>
          <w:b/>
          <w:color w:val="000000" w:themeColor="text1"/>
          <w:sz w:val="20"/>
          <w:lang w:val="es-ES"/>
        </w:rPr>
        <w:t xml:space="preserve"> </w:t>
      </w:r>
    </w:p>
    <w:p w14:paraId="2D33CD88" w14:textId="77777777" w:rsidR="00096865" w:rsidRPr="00DE34AD" w:rsidRDefault="00096865" w:rsidP="00EF3662">
      <w:pPr>
        <w:ind w:firstLine="567"/>
        <w:jc w:val="both"/>
        <w:rPr>
          <w:rFonts w:ascii="GHEA Grapalat" w:hAnsi="GHEA Grapalat"/>
          <w:color w:val="000000" w:themeColor="text1"/>
          <w:szCs w:val="22"/>
          <w:lang w:val="es-ES"/>
        </w:rPr>
      </w:pPr>
    </w:p>
    <w:p w14:paraId="2226A866" w14:textId="77777777" w:rsidR="00BE14D6" w:rsidRPr="00DE34AD" w:rsidRDefault="00BE14D6" w:rsidP="00BE14D6">
      <w:pPr>
        <w:ind w:firstLine="567"/>
        <w:jc w:val="both"/>
        <w:rPr>
          <w:rFonts w:ascii="GHEA Grapalat" w:hAnsi="GHEA Grapalat" w:cs="Arial Armenian"/>
          <w:color w:val="000000" w:themeColor="text1"/>
          <w:sz w:val="20"/>
          <w:lang w:val="es-ES"/>
        </w:rPr>
      </w:pPr>
      <w:r w:rsidRPr="00DE34AD">
        <w:rPr>
          <w:rFonts w:ascii="GHEA Grapalat" w:hAnsi="GHEA Grapalat" w:cs="Arial Armenian"/>
          <w:color w:val="000000" w:themeColor="text1"/>
          <w:sz w:val="20"/>
          <w:lang w:val="es-ES"/>
        </w:rPr>
        <w:t xml:space="preserve">2.1 </w:t>
      </w:r>
      <w:proofErr w:type="gramStart"/>
      <w:r w:rsidRPr="00DE34AD">
        <w:rPr>
          <w:rFonts w:ascii="GHEA Grapalat" w:hAnsi="GHEA Grapalat" w:cs="Sylfaen"/>
          <w:color w:val="000000" w:themeColor="text1"/>
          <w:sz w:val="20"/>
          <w:lang w:val="ru-RU"/>
        </w:rPr>
        <w:t>Սույն</w:t>
      </w:r>
      <w:r w:rsidRPr="00DE34AD">
        <w:rPr>
          <w:rFonts w:ascii="GHEA Grapalat" w:hAnsi="GHEA Grapalat" w:cs="Arial Armenian"/>
          <w:color w:val="000000" w:themeColor="text1"/>
          <w:sz w:val="20"/>
          <w:lang w:val="es-ES"/>
        </w:rPr>
        <w:t xml:space="preserve">  ընթացակարգին</w:t>
      </w:r>
      <w:proofErr w:type="gramEnd"/>
      <w:r w:rsidRPr="00DE34AD">
        <w:rPr>
          <w:rFonts w:ascii="GHEA Grapalat" w:hAnsi="GHEA Grapalat" w:cs="Arial Armenian"/>
          <w:color w:val="000000" w:themeColor="text1"/>
          <w:sz w:val="20"/>
          <w:lang w:val="es-ES"/>
        </w:rPr>
        <w:t xml:space="preserve"> </w:t>
      </w:r>
      <w:r w:rsidRPr="00DE34AD">
        <w:rPr>
          <w:rFonts w:ascii="GHEA Grapalat" w:hAnsi="GHEA Grapalat" w:cs="Sylfaen"/>
          <w:color w:val="000000" w:themeColor="text1"/>
          <w:sz w:val="20"/>
          <w:lang w:val="ru-RU"/>
        </w:rPr>
        <w:t>մասնակցելու</w:t>
      </w:r>
      <w:r w:rsidRPr="00DE34AD">
        <w:rPr>
          <w:rFonts w:ascii="GHEA Grapalat" w:hAnsi="GHEA Grapalat" w:cs="Arial Armenian"/>
          <w:color w:val="000000" w:themeColor="text1"/>
          <w:sz w:val="20"/>
          <w:lang w:val="es-ES"/>
        </w:rPr>
        <w:t xml:space="preserve"> </w:t>
      </w:r>
      <w:r w:rsidRPr="00DE34AD">
        <w:rPr>
          <w:rFonts w:ascii="GHEA Grapalat" w:hAnsi="GHEA Grapalat" w:cs="Sylfaen"/>
          <w:color w:val="000000" w:themeColor="text1"/>
          <w:sz w:val="20"/>
          <w:lang w:val="ru-RU"/>
        </w:rPr>
        <w:t>իրավունք</w:t>
      </w:r>
      <w:r w:rsidRPr="00DE34AD">
        <w:rPr>
          <w:rFonts w:ascii="GHEA Grapalat" w:hAnsi="GHEA Grapalat" w:cs="Arial Armenian"/>
          <w:color w:val="000000" w:themeColor="text1"/>
          <w:sz w:val="20"/>
          <w:lang w:val="es-ES"/>
        </w:rPr>
        <w:t xml:space="preserve"> </w:t>
      </w:r>
      <w:r w:rsidRPr="00DE34AD">
        <w:rPr>
          <w:rFonts w:ascii="GHEA Grapalat" w:hAnsi="GHEA Grapalat" w:cs="Sylfaen"/>
          <w:color w:val="000000" w:themeColor="text1"/>
          <w:sz w:val="20"/>
          <w:lang w:val="ru-RU"/>
        </w:rPr>
        <w:t>չունեն</w:t>
      </w:r>
      <w:r w:rsidRPr="00DE34AD">
        <w:rPr>
          <w:rFonts w:ascii="GHEA Grapalat" w:hAnsi="GHEA Grapalat" w:cs="Arial Armenian"/>
          <w:color w:val="000000" w:themeColor="text1"/>
          <w:sz w:val="20"/>
          <w:lang w:val="es-ES"/>
        </w:rPr>
        <w:t xml:space="preserve"> </w:t>
      </w:r>
      <w:r w:rsidRPr="00DE34AD">
        <w:rPr>
          <w:rFonts w:ascii="GHEA Grapalat" w:hAnsi="GHEA Grapalat" w:cs="Sylfaen"/>
          <w:color w:val="000000" w:themeColor="text1"/>
          <w:sz w:val="20"/>
          <w:lang w:val="ru-RU"/>
        </w:rPr>
        <w:t>անձինք</w:t>
      </w:r>
      <w:r w:rsidRPr="00DE34AD">
        <w:rPr>
          <w:rFonts w:ascii="GHEA Grapalat" w:hAnsi="GHEA Grapalat" w:cs="Sylfaen"/>
          <w:color w:val="000000" w:themeColor="text1"/>
          <w:sz w:val="20"/>
          <w:lang w:val="es-ES"/>
        </w:rPr>
        <w:t>.</w:t>
      </w:r>
    </w:p>
    <w:p w14:paraId="401711F1" w14:textId="77777777" w:rsidR="00BE14D6" w:rsidRPr="00DE34AD" w:rsidRDefault="00BE14D6" w:rsidP="00BE14D6">
      <w:pPr>
        <w:ind w:firstLine="567"/>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1) </w:t>
      </w:r>
      <w:r w:rsidRPr="00DE34AD">
        <w:rPr>
          <w:rFonts w:ascii="GHEA Grapalat" w:hAnsi="GHEA Grapalat" w:cs="Sylfaen"/>
          <w:color w:val="000000" w:themeColor="text1"/>
          <w:sz w:val="20"/>
          <w:szCs w:val="20"/>
        </w:rPr>
        <w:t>որոնք</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հայտը</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ներկայացնելու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օրվա</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դրությամբ</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կարգով</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ճանաչվել</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սնանկ</w:t>
      </w:r>
      <w:r w:rsidRPr="00DE34AD">
        <w:rPr>
          <w:rFonts w:ascii="GHEA Grapalat" w:hAnsi="GHEA Grapalat"/>
          <w:color w:val="000000" w:themeColor="text1"/>
          <w:sz w:val="20"/>
          <w:szCs w:val="20"/>
          <w:lang w:val="es-ES"/>
        </w:rPr>
        <w:t xml:space="preserve">. </w:t>
      </w:r>
    </w:p>
    <w:p w14:paraId="50182FEE" w14:textId="77777777" w:rsidR="00BE14D6" w:rsidRPr="00DE34AD" w:rsidRDefault="00BE14D6" w:rsidP="00BE14D6">
      <w:pPr>
        <w:ind w:firstLine="63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3) </w:t>
      </w:r>
      <w:r w:rsidRPr="00DE34AD">
        <w:rPr>
          <w:rFonts w:ascii="GHEA Grapalat" w:hAnsi="GHEA Grapalat"/>
          <w:color w:val="000000" w:themeColor="text1"/>
          <w:sz w:val="20"/>
          <w:szCs w:val="20"/>
        </w:rPr>
        <w:t>որոնք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որոնց</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գործադիր</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մարմնի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ներկայացուցիչը</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հայտը</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ներկայացնելու</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օրվան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նախորդող</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hy-AM"/>
        </w:rPr>
        <w:t xml:space="preserve">հինգ </w:t>
      </w:r>
      <w:r w:rsidRPr="00DE34AD">
        <w:rPr>
          <w:rFonts w:ascii="GHEA Grapalat" w:hAnsi="GHEA Grapalat" w:cs="Sylfaen"/>
          <w:color w:val="000000" w:themeColor="text1"/>
          <w:sz w:val="20"/>
          <w:szCs w:val="20"/>
        </w:rPr>
        <w:t>տարիների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ընթացքում</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դատապարտված</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եղել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ահաբեկչության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ֆինանսավորման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երեխայի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շահագործման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մարդկային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թրաֆիքինգ</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ներառող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հանցագործության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հանցավոր</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համագործակցություն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ստեղծելու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կամ</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դրան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մասնակցելու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կաշառք</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ստանալու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կաշառք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տալու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կաշառքի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միջնորդության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տնտեսական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գործունեության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ուղղված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հանցագործությունների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բացառությամբ</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դեպքերի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երբ</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դատվածությունը</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օրենքով</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կարգով</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 xml:space="preserve">կամ վերացված </w:t>
      </w:r>
      <w:r w:rsidRPr="00DE34AD">
        <w:rPr>
          <w:rFonts w:ascii="GHEA Grapalat" w:hAnsi="GHEA Grapalat" w:cs="Sylfaen"/>
          <w:color w:val="000000" w:themeColor="text1"/>
          <w:sz w:val="20"/>
          <w:szCs w:val="20"/>
        </w:rPr>
        <w:t>է</w:t>
      </w:r>
      <w:r w:rsidRPr="00DE34AD">
        <w:rPr>
          <w:rFonts w:ascii="GHEA Grapalat" w:hAnsi="GHEA Grapalat"/>
          <w:color w:val="000000" w:themeColor="text1"/>
          <w:sz w:val="20"/>
          <w:szCs w:val="20"/>
          <w:lang w:val="es-ES"/>
        </w:rPr>
        <w:t xml:space="preserve">.  </w:t>
      </w:r>
    </w:p>
    <w:p w14:paraId="4AF38E15" w14:textId="77777777" w:rsidR="00BE14D6" w:rsidRPr="00DE34AD" w:rsidRDefault="00BE14D6" w:rsidP="00BE14D6">
      <w:pPr>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es-ES"/>
        </w:rPr>
        <w:t>4)</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որոնց</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վերաբերյալ</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գնումների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ոլորտում</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հակամրցակցային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համաձայնության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գերիշխող</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դիրքի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չարաշահման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կամ</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անբարեխիղճ</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մրցակցության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համար</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պատասխանատվություն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սահմանող</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վարչական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ակտը</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հայտը</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ներկայացվելու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օրվան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նախորդող</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երեք</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տարվա</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ընթացքում</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դարձել</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անբողոքարկելի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իսկ</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բողոքարկված</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լինելու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դեպքում</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թողնվել</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անփոփոխ</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p>
    <w:p w14:paraId="7C9EA68C" w14:textId="77777777" w:rsidR="00BE14D6" w:rsidRPr="00DE34AD" w:rsidRDefault="00BE14D6" w:rsidP="00BE14D6">
      <w:pPr>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es-ES"/>
        </w:rPr>
        <w:t xml:space="preserve">5) </w:t>
      </w:r>
      <w:r w:rsidRPr="00DE34AD">
        <w:rPr>
          <w:rFonts w:ascii="GHEA Grapalat" w:hAnsi="GHEA Grapalat" w:cs="Sylfaen"/>
          <w:color w:val="000000" w:themeColor="text1"/>
          <w:sz w:val="20"/>
          <w:szCs w:val="20"/>
        </w:rPr>
        <w:t>որոնք</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հայտը</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ներկայացնելու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օրվա</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դրությամբ</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ներառված</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են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Եվրասիական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տնտեսական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միությանն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անդամակցող</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երկրների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գնումների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մասին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օրենսդրության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համաձայն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հրապարակված</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գնումների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գործընթացին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մասնակցելու</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իրավունք</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չունեցող</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մասնակիցների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ցուցակում</w:t>
      </w:r>
      <w:r w:rsidRPr="00DE34AD">
        <w:rPr>
          <w:rFonts w:ascii="GHEA Grapalat" w:hAnsi="GHEA Grapalat" w:cs="Sylfaen"/>
          <w:color w:val="000000" w:themeColor="text1"/>
          <w:sz w:val="20"/>
          <w:szCs w:val="20"/>
          <w:lang w:val="es-ES"/>
        </w:rPr>
        <w:t xml:space="preserve">. </w:t>
      </w:r>
    </w:p>
    <w:p w14:paraId="6D6850C7" w14:textId="77777777" w:rsidR="00BE14D6" w:rsidRDefault="00BE14D6" w:rsidP="00BE14D6">
      <w:pPr>
        <w:ind w:firstLine="567"/>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   6) </w:t>
      </w:r>
      <w:r w:rsidRPr="00DE34AD">
        <w:rPr>
          <w:rFonts w:ascii="GHEA Grapalat" w:hAnsi="GHEA Grapalat"/>
          <w:color w:val="000000" w:themeColor="text1"/>
          <w:sz w:val="20"/>
          <w:szCs w:val="20"/>
        </w:rPr>
        <w:t>որոնք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դրությամբ</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ներառված</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գնումների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գործընթացին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մասնակցելու</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իրավունք</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չունեցող</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մասնակիցների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ցուցակում</w:t>
      </w:r>
      <w:r w:rsidRPr="00DE34AD">
        <w:rPr>
          <w:rFonts w:ascii="GHEA Grapalat" w:hAnsi="GHEA Grapalat"/>
          <w:color w:val="000000" w:themeColor="text1"/>
          <w:sz w:val="20"/>
          <w:szCs w:val="20"/>
          <w:lang w:val="es-ES"/>
        </w:rPr>
        <w:t>:</w:t>
      </w:r>
    </w:p>
    <w:p w14:paraId="5E672A29" w14:textId="77777777" w:rsidR="001F6567" w:rsidRPr="003F79B5" w:rsidRDefault="001F6567" w:rsidP="001F6567">
      <w:pPr>
        <w:ind w:firstLine="567"/>
        <w:jc w:val="both"/>
        <w:rPr>
          <w:rFonts w:ascii="GHEA Grapalat" w:hAnsi="GHEA Grapalat"/>
          <w:sz w:val="20"/>
          <w:szCs w:val="20"/>
          <w:lang w:val="es-ES"/>
        </w:rPr>
      </w:pPr>
      <w:bookmarkStart w:id="3" w:name="_Hlk201928925"/>
      <w:r w:rsidRPr="001F6567">
        <w:rPr>
          <w:rFonts w:ascii="GHEA Grapalat" w:hAnsi="GHEA Grapalat"/>
          <w:sz w:val="20"/>
          <w:szCs w:val="20"/>
          <w:lang w:val="es-ES"/>
        </w:rPr>
        <w:t xml:space="preserve">7) որոնք </w:t>
      </w:r>
      <w:r w:rsidRPr="001F6567">
        <w:rPr>
          <w:rFonts w:ascii="GHEA Grapalat" w:hAnsi="GHEA Grapalat" w:cs="Calibri"/>
          <w:color w:val="000000"/>
          <w:lang w:val="hy-AM"/>
        </w:rPr>
        <w:t xml:space="preserve">ՀՀ </w:t>
      </w:r>
      <w:r w:rsidRPr="001F6567">
        <w:rPr>
          <w:rFonts w:ascii="GHEA Grapalat" w:hAnsi="GHEA Grapalat" w:cs="Sylfaen"/>
          <w:sz w:val="20"/>
          <w:szCs w:val="20"/>
        </w:rPr>
        <w:t>կառավարության</w:t>
      </w:r>
      <w:r w:rsidRPr="001F6567">
        <w:rPr>
          <w:rFonts w:ascii="GHEA Grapalat" w:hAnsi="GHEA Grapalat" w:cs="Sylfaen"/>
          <w:sz w:val="20"/>
          <w:szCs w:val="20"/>
          <w:lang w:val="es-ES"/>
        </w:rPr>
        <w:t xml:space="preserve"> 20.06.2025</w:t>
      </w:r>
      <w:r w:rsidRPr="001F6567">
        <w:rPr>
          <w:rFonts w:ascii="GHEA Grapalat" w:hAnsi="GHEA Grapalat" w:cs="Sylfaen"/>
          <w:sz w:val="20"/>
          <w:szCs w:val="20"/>
        </w:rPr>
        <w:t>թ</w:t>
      </w:r>
      <w:r w:rsidRPr="001F6567">
        <w:rPr>
          <w:rFonts w:ascii="GHEA Grapalat" w:hAnsi="GHEA Grapalat" w:cs="Sylfaen"/>
          <w:sz w:val="20"/>
          <w:szCs w:val="20"/>
          <w:lang w:val="es-ES"/>
        </w:rPr>
        <w:t>. N 817-</w:t>
      </w:r>
      <w:r w:rsidRPr="001F6567">
        <w:rPr>
          <w:rFonts w:ascii="GHEA Grapalat" w:hAnsi="GHEA Grapalat" w:cs="Sylfaen"/>
          <w:sz w:val="20"/>
          <w:szCs w:val="20"/>
        </w:rPr>
        <w:t>Ա</w:t>
      </w:r>
      <w:r w:rsidRPr="001F6567">
        <w:rPr>
          <w:rFonts w:ascii="GHEA Grapalat" w:hAnsi="GHEA Grapalat" w:cs="Sylfaen"/>
          <w:sz w:val="20"/>
          <w:szCs w:val="20"/>
          <w:lang w:val="es-ES"/>
        </w:rPr>
        <w:t xml:space="preserve"> </w:t>
      </w:r>
      <w:r w:rsidRPr="001F6567">
        <w:rPr>
          <w:rFonts w:ascii="GHEA Grapalat" w:hAnsi="GHEA Grapalat" w:cs="Sylfaen"/>
          <w:sz w:val="20"/>
          <w:szCs w:val="20"/>
        </w:rPr>
        <w:t>որոշման</w:t>
      </w:r>
      <w:r w:rsidRPr="001F6567">
        <w:rPr>
          <w:rFonts w:ascii="GHEA Grapalat" w:hAnsi="GHEA Grapalat" w:cs="Sylfaen"/>
          <w:sz w:val="20"/>
          <w:szCs w:val="20"/>
          <w:lang w:val="es-ES"/>
        </w:rPr>
        <w:t xml:space="preserve"> 1-</w:t>
      </w:r>
      <w:r w:rsidRPr="001F6567">
        <w:rPr>
          <w:rFonts w:ascii="GHEA Grapalat" w:hAnsi="GHEA Grapalat" w:cs="Sylfaen"/>
          <w:sz w:val="20"/>
          <w:szCs w:val="20"/>
        </w:rPr>
        <w:t>ին</w:t>
      </w:r>
      <w:r w:rsidRPr="001F6567">
        <w:rPr>
          <w:rFonts w:ascii="GHEA Grapalat" w:hAnsi="GHEA Grapalat" w:cs="Sylfaen"/>
          <w:sz w:val="20"/>
          <w:szCs w:val="20"/>
          <w:lang w:val="es-ES"/>
        </w:rPr>
        <w:t xml:space="preserve"> </w:t>
      </w:r>
      <w:r w:rsidRPr="001F6567">
        <w:rPr>
          <w:rFonts w:ascii="GHEA Grapalat" w:hAnsi="GHEA Grapalat" w:cs="Sylfaen"/>
          <w:sz w:val="20"/>
          <w:szCs w:val="20"/>
        </w:rPr>
        <w:t>կետի</w:t>
      </w:r>
      <w:r w:rsidRPr="001F6567">
        <w:rPr>
          <w:rFonts w:ascii="GHEA Grapalat" w:hAnsi="GHEA Grapalat" w:cs="Sylfaen"/>
          <w:sz w:val="20"/>
          <w:szCs w:val="20"/>
          <w:lang w:val="es-ES"/>
        </w:rPr>
        <w:t xml:space="preserve"> 2-</w:t>
      </w:r>
      <w:r w:rsidRPr="001F6567">
        <w:rPr>
          <w:rFonts w:ascii="GHEA Grapalat" w:hAnsi="GHEA Grapalat" w:cs="Sylfaen"/>
          <w:sz w:val="20"/>
          <w:szCs w:val="20"/>
        </w:rPr>
        <w:t>րդ</w:t>
      </w:r>
      <w:r w:rsidRPr="001F6567">
        <w:rPr>
          <w:rFonts w:ascii="GHEA Grapalat" w:hAnsi="GHEA Grapalat" w:cs="Sylfaen"/>
          <w:sz w:val="20"/>
          <w:szCs w:val="20"/>
          <w:lang w:val="es-ES"/>
        </w:rPr>
        <w:t xml:space="preserve"> </w:t>
      </w:r>
      <w:r w:rsidRPr="001F6567">
        <w:rPr>
          <w:rFonts w:ascii="GHEA Grapalat" w:hAnsi="GHEA Grapalat" w:cs="Sylfaen"/>
          <w:sz w:val="20"/>
          <w:szCs w:val="20"/>
        </w:rPr>
        <w:t>ենթակետի</w:t>
      </w:r>
      <w:r w:rsidRPr="001F6567">
        <w:rPr>
          <w:rFonts w:ascii="GHEA Grapalat" w:hAnsi="GHEA Grapalat" w:cs="Sylfaen"/>
          <w:sz w:val="20"/>
          <w:szCs w:val="20"/>
          <w:lang w:val="es-ES"/>
        </w:rPr>
        <w:t xml:space="preserve"> </w:t>
      </w:r>
      <w:r w:rsidRPr="001F6567">
        <w:rPr>
          <w:rFonts w:ascii="GHEA Grapalat" w:hAnsi="GHEA Grapalat"/>
          <w:u w:val="single"/>
          <w:lang w:val="es-ES"/>
        </w:rPr>
        <w:t>«</w:t>
      </w:r>
      <w:r w:rsidRPr="001F6567">
        <w:rPr>
          <w:rFonts w:ascii="GHEA Grapalat" w:hAnsi="GHEA Grapalat" w:cs="Sylfaen"/>
          <w:sz w:val="20"/>
          <w:szCs w:val="20"/>
        </w:rPr>
        <w:t>զ</w:t>
      </w:r>
      <w:r w:rsidRPr="001F6567">
        <w:rPr>
          <w:rFonts w:ascii="GHEA Grapalat" w:hAnsi="GHEA Grapalat"/>
          <w:lang w:val="af-ZA"/>
        </w:rPr>
        <w:t>»</w:t>
      </w:r>
      <w:r w:rsidRPr="001F6567">
        <w:rPr>
          <w:rFonts w:ascii="GHEA Grapalat" w:hAnsi="GHEA Grapalat" w:cs="Sylfaen"/>
          <w:sz w:val="20"/>
          <w:szCs w:val="20"/>
          <w:lang w:val="es-ES"/>
        </w:rPr>
        <w:t xml:space="preserve"> </w:t>
      </w:r>
      <w:r w:rsidRPr="001F6567">
        <w:rPr>
          <w:rFonts w:ascii="GHEA Grapalat" w:hAnsi="GHEA Grapalat" w:cs="Sylfaen"/>
          <w:sz w:val="20"/>
          <w:szCs w:val="20"/>
        </w:rPr>
        <w:t>պարբերության</w:t>
      </w:r>
      <w:r w:rsidRPr="001F6567">
        <w:rPr>
          <w:rFonts w:ascii="GHEA Grapalat" w:hAnsi="GHEA Grapalat" w:cs="Sylfaen"/>
          <w:sz w:val="20"/>
          <w:szCs w:val="20"/>
          <w:lang w:val="es-ES"/>
        </w:rPr>
        <w:t xml:space="preserve"> հիման վրա՝ գնման գործընթացներին չմասնակցելու պարտավորագրերի հիմքով,</w:t>
      </w:r>
      <w:r w:rsidRPr="001F6567">
        <w:rPr>
          <w:rFonts w:ascii="GHEA Grapalat" w:hAnsi="GHEA Grapalat"/>
          <w:sz w:val="20"/>
          <w:szCs w:val="20"/>
          <w:lang w:val="es-ES"/>
        </w:rPr>
        <w:t xml:space="preserve"> հայտը ներկայացնելու օրվա </w:t>
      </w:r>
      <w:proofErr w:type="gramStart"/>
      <w:r w:rsidRPr="001F6567">
        <w:rPr>
          <w:rFonts w:ascii="GHEA Grapalat" w:hAnsi="GHEA Grapalat"/>
          <w:sz w:val="20"/>
          <w:szCs w:val="20"/>
          <w:lang w:val="es-ES"/>
        </w:rPr>
        <w:t>դրությամբ  ներառված</w:t>
      </w:r>
      <w:proofErr w:type="gramEnd"/>
      <w:r w:rsidRPr="001F6567">
        <w:rPr>
          <w:rFonts w:ascii="GHEA Grapalat" w:hAnsi="GHEA Grapalat"/>
          <w:sz w:val="20"/>
          <w:szCs w:val="20"/>
          <w:lang w:val="es-ES"/>
        </w:rPr>
        <w:t xml:space="preserve"> են նույն որոշման 2-րդ կետի 2-րդ ենթակետով նախատեսված  ցուցակում</w:t>
      </w:r>
      <w:r w:rsidRPr="001F6567">
        <w:rPr>
          <w:rFonts w:ascii="GHEA Grapalat" w:hAnsi="GHEA Grapalat" w:cs="Sylfaen"/>
          <w:sz w:val="20"/>
          <w:szCs w:val="20"/>
          <w:lang w:val="es-ES"/>
        </w:rPr>
        <w:t>:</w:t>
      </w:r>
      <w:r>
        <w:rPr>
          <w:rFonts w:ascii="GHEA Grapalat" w:hAnsi="GHEA Grapalat"/>
          <w:sz w:val="20"/>
          <w:szCs w:val="20"/>
          <w:lang w:val="es-ES"/>
        </w:rPr>
        <w:t xml:space="preserve"> </w:t>
      </w:r>
    </w:p>
    <w:bookmarkEnd w:id="3"/>
    <w:p w14:paraId="7186E0B3" w14:textId="77777777" w:rsidR="001F6567" w:rsidRPr="00DE34AD" w:rsidRDefault="001F6567" w:rsidP="00BE14D6">
      <w:pPr>
        <w:ind w:firstLine="567"/>
        <w:jc w:val="both"/>
        <w:rPr>
          <w:rFonts w:ascii="GHEA Grapalat" w:hAnsi="GHEA Grapalat"/>
          <w:color w:val="000000" w:themeColor="text1"/>
          <w:sz w:val="20"/>
          <w:szCs w:val="20"/>
          <w:lang w:val="es-ES"/>
        </w:rPr>
      </w:pPr>
    </w:p>
    <w:p w14:paraId="55EFCF50" w14:textId="77777777" w:rsidR="00BE14D6" w:rsidRPr="00DE34AD" w:rsidRDefault="00BE14D6" w:rsidP="00BE14D6">
      <w:pPr>
        <w:ind w:firstLine="567"/>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BF114FD" w14:textId="77777777" w:rsidR="00BE14D6" w:rsidRPr="00DE34AD" w:rsidRDefault="00BE14D6" w:rsidP="00BE14D6">
      <w:pPr>
        <w:shd w:val="clear" w:color="auto" w:fill="FFFFFF"/>
        <w:ind w:firstLine="375"/>
        <w:jc w:val="both"/>
        <w:rPr>
          <w:rFonts w:ascii="GHEA Grapalat" w:hAnsi="GHEA Grapalat" w:cs="Arial"/>
          <w:color w:val="000000" w:themeColor="text1"/>
          <w:sz w:val="20"/>
          <w:lang w:val="es-ES"/>
        </w:rPr>
      </w:pPr>
      <w:r w:rsidRPr="00DE34AD">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ABF2174" w14:textId="77777777" w:rsidR="00BE14D6" w:rsidRPr="00DE34AD" w:rsidRDefault="00BE14D6" w:rsidP="00BE14D6">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DE34AD">
        <w:rPr>
          <w:rFonts w:ascii="GHEA Grapalat" w:hAnsi="GHEA Grapalat" w:cs="Arial"/>
          <w:color w:val="000000" w:themeColor="text1"/>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DE34AD">
        <w:rPr>
          <w:rFonts w:ascii="GHEA Grapalat" w:hAnsi="GHEA Grapalat" w:cs="Arial"/>
          <w:color w:val="000000" w:themeColor="text1"/>
          <w:sz w:val="20"/>
          <w:lang w:val="es-ES" w:eastAsia="en-US"/>
        </w:rPr>
        <w:lastRenderedPageBreak/>
        <w:t>պայմանագրով սահմանված ժամկետում չի վճարել հայտի, պայմանագրի և (կամ) որակավորան ապահովման գումարը.</w:t>
      </w:r>
    </w:p>
    <w:p w14:paraId="31731637" w14:textId="77777777" w:rsidR="00BE14D6" w:rsidRPr="00DE34AD" w:rsidRDefault="00BE14D6" w:rsidP="00BE14D6">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DE34AD">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72802DD" w14:textId="77777777" w:rsidR="00BE14D6" w:rsidRPr="00DE34AD" w:rsidRDefault="00BE14D6" w:rsidP="00BE14D6">
      <w:pPr>
        <w:ind w:firstLine="567"/>
        <w:jc w:val="both"/>
        <w:rPr>
          <w:rFonts w:ascii="GHEA Grapalat" w:hAnsi="GHEA Grapalat" w:cs="Sylfaen"/>
          <w:color w:val="000000" w:themeColor="text1"/>
          <w:sz w:val="20"/>
          <w:lang w:val="es-ES"/>
        </w:rPr>
      </w:pPr>
    </w:p>
    <w:p w14:paraId="4502ABAE" w14:textId="77777777" w:rsidR="00BE14D6" w:rsidRPr="00DE34AD" w:rsidRDefault="00BE14D6" w:rsidP="00BE14D6">
      <w:pPr>
        <w:ind w:firstLine="567"/>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DE34AD">
        <w:rPr>
          <w:rFonts w:ascii="GHEA Grapalat" w:hAnsi="GHEA Grapalat" w:cs="Arial"/>
          <w:color w:val="000000" w:themeColor="text1"/>
          <w:sz w:val="20"/>
          <w:lang w:val="es-ES"/>
        </w:rPr>
        <w:t xml:space="preserve"> </w:t>
      </w:r>
      <w:r w:rsidRPr="00DE34AD">
        <w:rPr>
          <w:rFonts w:ascii="GHEA Grapalat" w:hAnsi="GHEA Grapalat" w:cs="Sylfaen"/>
          <w:color w:val="000000" w:themeColor="text1"/>
          <w:sz w:val="20"/>
          <w:lang w:val="es-ES"/>
        </w:rPr>
        <w:t>հրավերի</w:t>
      </w:r>
      <w:r w:rsidRPr="00DE34AD">
        <w:rPr>
          <w:rFonts w:ascii="GHEA Grapalat" w:hAnsi="GHEA Grapalat" w:cs="Arial"/>
          <w:color w:val="000000" w:themeColor="text1"/>
          <w:sz w:val="20"/>
          <w:lang w:val="es-ES"/>
        </w:rPr>
        <w:t xml:space="preserve"> 2-րդ </w:t>
      </w:r>
      <w:r w:rsidRPr="00DE34AD">
        <w:rPr>
          <w:rFonts w:ascii="GHEA Grapalat" w:hAnsi="GHEA Grapalat" w:cs="Sylfaen"/>
          <w:color w:val="000000" w:themeColor="text1"/>
          <w:sz w:val="20"/>
          <w:lang w:val="es-ES"/>
        </w:rPr>
        <w:t>մասի</w:t>
      </w:r>
      <w:r w:rsidRPr="00DE34AD">
        <w:rPr>
          <w:rFonts w:ascii="GHEA Grapalat" w:hAnsi="GHEA Grapalat" w:cs="Arial"/>
          <w:color w:val="000000" w:themeColor="text1"/>
          <w:sz w:val="20"/>
          <w:lang w:val="es-ES"/>
        </w:rPr>
        <w:t xml:space="preserve"> 2.</w:t>
      </w:r>
      <w:r w:rsidRPr="00DE34AD">
        <w:rPr>
          <w:rFonts w:ascii="GHEA Grapalat" w:hAnsi="GHEA Grapalat" w:cs="Arial"/>
          <w:color w:val="000000" w:themeColor="text1"/>
          <w:sz w:val="20"/>
          <w:lang w:val="hy-AM"/>
        </w:rPr>
        <w:t>1</w:t>
      </w:r>
      <w:r w:rsidRPr="00DE34AD">
        <w:rPr>
          <w:rFonts w:ascii="GHEA Grapalat" w:hAnsi="GHEA Grapalat" w:cs="Arial"/>
          <w:color w:val="000000" w:themeColor="text1"/>
          <w:sz w:val="20"/>
          <w:lang w:val="es-ES"/>
        </w:rPr>
        <w:t xml:space="preserve"> </w:t>
      </w:r>
      <w:r w:rsidRPr="00DE34AD">
        <w:rPr>
          <w:rFonts w:ascii="GHEA Grapalat" w:hAnsi="GHEA Grapalat" w:cs="Sylfaen"/>
          <w:color w:val="000000" w:themeColor="text1"/>
          <w:sz w:val="20"/>
          <w:lang w:val="es-ES"/>
        </w:rPr>
        <w:t>կետով</w:t>
      </w:r>
      <w:r w:rsidRPr="00DE34AD">
        <w:rPr>
          <w:rFonts w:ascii="GHEA Grapalat" w:hAnsi="GHEA Grapalat" w:cs="Arial"/>
          <w:color w:val="000000" w:themeColor="text1"/>
          <w:sz w:val="20"/>
          <w:lang w:val="es-ES"/>
        </w:rPr>
        <w:t xml:space="preserve"> </w:t>
      </w:r>
      <w:r w:rsidRPr="00DE34AD">
        <w:rPr>
          <w:rFonts w:ascii="GHEA Grapalat" w:hAnsi="GHEA Grapalat" w:cs="Sylfaen"/>
          <w:color w:val="000000" w:themeColor="text1"/>
          <w:sz w:val="20"/>
          <w:lang w:val="es-ES"/>
        </w:rPr>
        <w:t>նախատեսված</w:t>
      </w:r>
      <w:r w:rsidRPr="00DE34AD">
        <w:rPr>
          <w:rFonts w:ascii="GHEA Grapalat" w:hAnsi="GHEA Grapalat" w:cs="Arial"/>
          <w:color w:val="000000" w:themeColor="text1"/>
          <w:sz w:val="20"/>
          <w:lang w:val="es-ES"/>
        </w:rPr>
        <w:t xml:space="preserve"> </w:t>
      </w:r>
      <w:r w:rsidRPr="00DE34AD">
        <w:rPr>
          <w:rFonts w:ascii="GHEA Grapalat" w:hAnsi="GHEA Grapalat" w:cs="Sylfaen"/>
          <w:color w:val="000000" w:themeColor="text1"/>
          <w:sz w:val="20"/>
          <w:lang w:val="es-ES"/>
        </w:rPr>
        <w:t>գրավոր</w:t>
      </w:r>
      <w:r w:rsidRPr="00DE34AD">
        <w:rPr>
          <w:rFonts w:ascii="GHEA Grapalat" w:hAnsi="GHEA Grapalat" w:cs="Arial"/>
          <w:color w:val="000000" w:themeColor="text1"/>
          <w:sz w:val="20"/>
          <w:lang w:val="es-ES"/>
        </w:rPr>
        <w:t xml:space="preserve"> </w:t>
      </w:r>
      <w:r w:rsidRPr="00DE34AD">
        <w:rPr>
          <w:rFonts w:ascii="GHEA Grapalat" w:hAnsi="GHEA Grapalat" w:cs="Sylfaen"/>
          <w:color w:val="000000" w:themeColor="text1"/>
          <w:sz w:val="20"/>
          <w:lang w:val="es-ES"/>
        </w:rPr>
        <w:t xml:space="preserve">հայտարարություն: </w:t>
      </w:r>
      <w:r w:rsidRPr="00DE34AD">
        <w:rPr>
          <w:rFonts w:ascii="GHEA Grapalat" w:hAnsi="GHEA Grapalat" w:cs="Sylfaen"/>
          <w:color w:val="000000" w:themeColor="text1"/>
          <w:sz w:val="20"/>
        </w:rPr>
        <w:t>Բացի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կետով</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նախատեսված</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հայտարարությունից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մասնակցության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իրավունքի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գնահատման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համար</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մասնակցից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այդ</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թվում</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ընտրված</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մասնակցից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այլ</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փաստաթղթեր</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կամ</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հիմնավորումներ</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չեն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կարող</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պահանջվել</w:t>
      </w:r>
      <w:r w:rsidRPr="00DE34AD">
        <w:rPr>
          <w:rFonts w:ascii="GHEA Grapalat" w:hAnsi="GHEA Grapalat" w:cs="Sylfaen"/>
          <w:color w:val="000000" w:themeColor="text1"/>
          <w:sz w:val="20"/>
          <w:lang w:val="es-ES"/>
        </w:rPr>
        <w:t>:</w:t>
      </w:r>
      <w:r w:rsidRPr="00DE34AD">
        <w:rPr>
          <w:rFonts w:ascii="GHEA Grapalat" w:hAnsi="GHEA Grapalat" w:cs="Tahoma"/>
          <w:color w:val="000000" w:themeColor="text1"/>
          <w:sz w:val="20"/>
          <w:lang w:val="hy-AM"/>
        </w:rPr>
        <w:t xml:space="preserve"> </w:t>
      </w:r>
      <w:r w:rsidRPr="00DE34AD">
        <w:rPr>
          <w:rFonts w:ascii="GHEA Grapalat" w:hAnsi="GHEA Grapalat" w:cs="Tahoma"/>
          <w:color w:val="000000" w:themeColor="text1"/>
          <w:sz w:val="20"/>
        </w:rPr>
        <w:t>Մասնակցի</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հայտարարության</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իսկությունը</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գնահատող</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հանձնաժողովը</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այսուհետ</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հանձնաժողով</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գնահատում</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է</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սույն</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հրավերով</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սահմանված</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պայմաններով</w:t>
      </w:r>
      <w:r w:rsidRPr="00DE34AD">
        <w:rPr>
          <w:rFonts w:ascii="GHEA Grapalat" w:hAnsi="GHEA Grapalat" w:cs="Tahoma"/>
          <w:color w:val="000000" w:themeColor="text1"/>
          <w:sz w:val="20"/>
          <w:lang w:val="es-ES"/>
        </w:rPr>
        <w:t>:</w:t>
      </w:r>
    </w:p>
    <w:p w14:paraId="29A4B3A0" w14:textId="293942F5" w:rsidR="001F6567" w:rsidRPr="001F6567" w:rsidRDefault="001F6567" w:rsidP="001F6567">
      <w:pPr>
        <w:ind w:firstLine="720"/>
        <w:jc w:val="both"/>
        <w:rPr>
          <w:rFonts w:ascii="GHEA Grapalat" w:hAnsi="GHEA Grapalat" w:cs="Sylfaen"/>
          <w:sz w:val="20"/>
          <w:szCs w:val="20"/>
          <w:lang w:val="es-ES"/>
        </w:rPr>
      </w:pPr>
      <w:r w:rsidRPr="001F6567">
        <w:rPr>
          <w:rFonts w:ascii="GHEA Grapalat" w:hAnsi="GHEA Grapalat" w:cs="Tahoma"/>
          <w:sz w:val="20"/>
          <w:szCs w:val="20"/>
          <w:lang w:val="es-ES"/>
        </w:rPr>
        <w:t>2.3</w:t>
      </w:r>
      <w:r w:rsidRPr="001F6567">
        <w:rPr>
          <w:rFonts w:ascii="GHEA Grapalat" w:hAnsi="GHEA Grapalat" w:cs="Tahoma"/>
          <w:sz w:val="20"/>
          <w:szCs w:val="20"/>
          <w:lang w:val="hy-AM"/>
        </w:rPr>
        <w:t xml:space="preserve"> </w:t>
      </w:r>
      <w:bookmarkStart w:id="4" w:name="_Hlk201942661"/>
      <w:r w:rsidRPr="001F6567">
        <w:rPr>
          <w:rFonts w:ascii="GHEA Grapalat" w:hAnsi="GHEA Grapalat" w:cs="Sylfaen"/>
          <w:sz w:val="20"/>
          <w:szCs w:val="20"/>
        </w:rPr>
        <w:t>Մասնակիցի՝</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Օ</w:t>
      </w:r>
      <w:r w:rsidRPr="001F6567">
        <w:rPr>
          <w:rFonts w:ascii="GHEA Grapalat" w:hAnsi="GHEA Grapalat" w:cs="Sylfaen"/>
          <w:sz w:val="20"/>
          <w:szCs w:val="20"/>
        </w:rPr>
        <w:t>րենքի</w:t>
      </w:r>
      <w:r w:rsidRPr="001F6567">
        <w:rPr>
          <w:rFonts w:ascii="GHEA Grapalat" w:hAnsi="GHEA Grapalat" w:cs="Sylfaen"/>
          <w:sz w:val="20"/>
          <w:szCs w:val="20"/>
          <w:lang w:val="es-ES"/>
        </w:rPr>
        <w:t xml:space="preserve"> 6-</w:t>
      </w:r>
      <w:r w:rsidRPr="001F6567">
        <w:rPr>
          <w:rFonts w:ascii="GHEA Grapalat" w:hAnsi="GHEA Grapalat" w:cs="Sylfaen"/>
          <w:sz w:val="20"/>
          <w:szCs w:val="20"/>
        </w:rPr>
        <w:t>րդ</w:t>
      </w:r>
      <w:r w:rsidRPr="001F6567">
        <w:rPr>
          <w:rFonts w:ascii="GHEA Grapalat" w:hAnsi="GHEA Grapalat" w:cs="Sylfaen"/>
          <w:sz w:val="20"/>
          <w:szCs w:val="20"/>
          <w:lang w:val="es-ES"/>
        </w:rPr>
        <w:t xml:space="preserve"> </w:t>
      </w:r>
      <w:r w:rsidRPr="001F6567">
        <w:rPr>
          <w:rFonts w:ascii="GHEA Grapalat" w:hAnsi="GHEA Grapalat" w:cs="Sylfaen"/>
          <w:sz w:val="20"/>
          <w:szCs w:val="20"/>
        </w:rPr>
        <w:t>հոդվածի</w:t>
      </w:r>
      <w:r w:rsidRPr="001F6567">
        <w:rPr>
          <w:rFonts w:ascii="GHEA Grapalat" w:hAnsi="GHEA Grapalat" w:cs="Sylfaen"/>
          <w:sz w:val="20"/>
          <w:szCs w:val="20"/>
          <w:lang w:val="es-ES"/>
        </w:rPr>
        <w:t xml:space="preserve"> 1-</w:t>
      </w:r>
      <w:r w:rsidRPr="001F6567">
        <w:rPr>
          <w:rFonts w:ascii="GHEA Grapalat" w:hAnsi="GHEA Grapalat" w:cs="Sylfaen"/>
          <w:sz w:val="20"/>
          <w:szCs w:val="20"/>
        </w:rPr>
        <w:t>ին</w:t>
      </w:r>
      <w:r w:rsidRPr="001F6567">
        <w:rPr>
          <w:rFonts w:ascii="GHEA Grapalat" w:hAnsi="GHEA Grapalat" w:cs="Sylfaen"/>
          <w:sz w:val="20"/>
          <w:szCs w:val="20"/>
          <w:lang w:val="es-ES"/>
        </w:rPr>
        <w:t xml:space="preserve"> </w:t>
      </w:r>
      <w:r w:rsidRPr="001F6567">
        <w:rPr>
          <w:rFonts w:ascii="GHEA Grapalat" w:hAnsi="GHEA Grapalat" w:cs="Sylfaen"/>
          <w:sz w:val="20"/>
          <w:szCs w:val="20"/>
        </w:rPr>
        <w:t>մասի</w:t>
      </w:r>
      <w:r w:rsidRPr="001F6567">
        <w:rPr>
          <w:rFonts w:ascii="GHEA Grapalat" w:hAnsi="GHEA Grapalat" w:cs="Sylfaen"/>
          <w:sz w:val="20"/>
          <w:szCs w:val="20"/>
          <w:lang w:val="es-ES"/>
        </w:rPr>
        <w:t xml:space="preserve"> 6-</w:t>
      </w:r>
      <w:r w:rsidRPr="001F6567">
        <w:rPr>
          <w:rFonts w:ascii="GHEA Grapalat" w:hAnsi="GHEA Grapalat" w:cs="Sylfaen"/>
          <w:sz w:val="20"/>
          <w:szCs w:val="20"/>
        </w:rPr>
        <w:t>րդ</w:t>
      </w:r>
      <w:r w:rsidRPr="001F6567">
        <w:rPr>
          <w:rFonts w:ascii="GHEA Grapalat" w:hAnsi="GHEA Grapalat" w:cs="Sylfaen"/>
          <w:sz w:val="20"/>
          <w:szCs w:val="20"/>
          <w:lang w:val="es-ES"/>
        </w:rPr>
        <w:t xml:space="preserve"> </w:t>
      </w:r>
      <w:r w:rsidRPr="001F6567">
        <w:rPr>
          <w:rFonts w:ascii="GHEA Grapalat" w:hAnsi="GHEA Grapalat" w:cs="Sylfaen"/>
          <w:sz w:val="20"/>
          <w:szCs w:val="20"/>
        </w:rPr>
        <w:t>կետով</w:t>
      </w:r>
      <w:r w:rsidRPr="001F6567">
        <w:rPr>
          <w:rFonts w:ascii="GHEA Grapalat" w:hAnsi="GHEA Grapalat" w:cs="Sylfaen"/>
          <w:sz w:val="20"/>
          <w:szCs w:val="20"/>
          <w:lang w:val="es-ES"/>
        </w:rPr>
        <w:t xml:space="preserve"> </w:t>
      </w:r>
      <w:bookmarkStart w:id="5" w:name="_Hlk201928997"/>
      <w:r w:rsidRPr="001F6567">
        <w:rPr>
          <w:rFonts w:ascii="GHEA Grapalat" w:hAnsi="GHEA Grapalat" w:cs="Sylfaen"/>
          <w:sz w:val="20"/>
          <w:szCs w:val="20"/>
          <w:lang w:val="es-ES"/>
        </w:rPr>
        <w:t xml:space="preserve">ինչպես նաև </w:t>
      </w:r>
      <w:r w:rsidRPr="001F6567">
        <w:rPr>
          <w:rFonts w:ascii="GHEA Grapalat" w:hAnsi="GHEA Grapalat" w:cs="Calibri"/>
          <w:color w:val="000000"/>
          <w:lang w:val="hy-AM"/>
        </w:rPr>
        <w:t xml:space="preserve">ՀՀ </w:t>
      </w:r>
      <w:r w:rsidRPr="001F6567">
        <w:rPr>
          <w:rFonts w:ascii="GHEA Grapalat" w:hAnsi="GHEA Grapalat" w:cs="Sylfaen"/>
          <w:sz w:val="20"/>
          <w:szCs w:val="20"/>
        </w:rPr>
        <w:t>կառավարության</w:t>
      </w:r>
      <w:r w:rsidRPr="001F6567">
        <w:rPr>
          <w:rFonts w:ascii="GHEA Grapalat" w:hAnsi="GHEA Grapalat" w:cs="Sylfaen"/>
          <w:sz w:val="20"/>
          <w:szCs w:val="20"/>
          <w:lang w:val="es-ES"/>
        </w:rPr>
        <w:t xml:space="preserve"> 20.06.2025</w:t>
      </w:r>
      <w:r w:rsidRPr="001F6567">
        <w:rPr>
          <w:rFonts w:ascii="GHEA Grapalat" w:hAnsi="GHEA Grapalat" w:cs="Sylfaen"/>
          <w:sz w:val="20"/>
          <w:szCs w:val="20"/>
        </w:rPr>
        <w:t>թ</w:t>
      </w:r>
      <w:r w:rsidRPr="001F6567">
        <w:rPr>
          <w:rFonts w:ascii="GHEA Grapalat" w:hAnsi="GHEA Grapalat" w:cs="Sylfaen"/>
          <w:sz w:val="20"/>
          <w:szCs w:val="20"/>
          <w:lang w:val="es-ES"/>
        </w:rPr>
        <w:t>. N 817-</w:t>
      </w:r>
      <w:r w:rsidRPr="001F6567">
        <w:rPr>
          <w:rFonts w:ascii="GHEA Grapalat" w:hAnsi="GHEA Grapalat" w:cs="Sylfaen"/>
          <w:sz w:val="20"/>
          <w:szCs w:val="20"/>
        </w:rPr>
        <w:t>Ա</w:t>
      </w:r>
      <w:r w:rsidRPr="001F6567">
        <w:rPr>
          <w:rFonts w:ascii="GHEA Grapalat" w:hAnsi="GHEA Grapalat" w:cs="Sylfaen"/>
          <w:sz w:val="20"/>
          <w:szCs w:val="20"/>
          <w:lang w:val="es-ES"/>
        </w:rPr>
        <w:t xml:space="preserve"> </w:t>
      </w:r>
      <w:r w:rsidRPr="001F6567">
        <w:rPr>
          <w:rFonts w:ascii="GHEA Grapalat" w:hAnsi="GHEA Grapalat" w:cs="Sylfaen"/>
          <w:sz w:val="20"/>
          <w:szCs w:val="20"/>
        </w:rPr>
        <w:t>որոշման</w:t>
      </w:r>
      <w:r w:rsidRPr="001F6567">
        <w:rPr>
          <w:rFonts w:ascii="GHEA Grapalat" w:hAnsi="GHEA Grapalat" w:cs="Sylfaen"/>
          <w:sz w:val="20"/>
          <w:szCs w:val="20"/>
          <w:lang w:val="es-ES"/>
        </w:rPr>
        <w:t xml:space="preserve"> 2-րդ կետի 2-րդ ենթակետով նախատեսված </w:t>
      </w:r>
      <w:r w:rsidRPr="001F6567">
        <w:rPr>
          <w:rFonts w:ascii="GHEA Grapalat" w:hAnsi="GHEA Grapalat" w:cs="Sylfaen"/>
          <w:sz w:val="20"/>
          <w:szCs w:val="20"/>
        </w:rPr>
        <w:t>ցուցակներում</w:t>
      </w:r>
      <w:r w:rsidRPr="001F6567">
        <w:rPr>
          <w:rFonts w:ascii="GHEA Grapalat" w:hAnsi="GHEA Grapalat" w:cs="Sylfaen"/>
          <w:sz w:val="20"/>
          <w:szCs w:val="20"/>
          <w:lang w:val="es-ES"/>
        </w:rPr>
        <w:t xml:space="preserve"> </w:t>
      </w:r>
      <w:bookmarkEnd w:id="5"/>
      <w:r w:rsidRPr="001F6567">
        <w:rPr>
          <w:rFonts w:ascii="GHEA Grapalat" w:hAnsi="GHEA Grapalat" w:cs="Sylfaen"/>
          <w:sz w:val="20"/>
          <w:szCs w:val="20"/>
        </w:rPr>
        <w:t>ներառվելը</w:t>
      </w:r>
      <w:r w:rsidRPr="001F6567">
        <w:rPr>
          <w:rFonts w:ascii="GHEA Grapalat" w:hAnsi="GHEA Grapalat" w:cs="Sylfaen"/>
          <w:sz w:val="20"/>
          <w:szCs w:val="20"/>
          <w:lang w:val="es-ES"/>
        </w:rPr>
        <w:t xml:space="preserve">, </w:t>
      </w:r>
      <w:r w:rsidRPr="001F6567">
        <w:rPr>
          <w:rFonts w:ascii="GHEA Grapalat" w:hAnsi="GHEA Grapalat" w:cs="Sylfaen"/>
          <w:sz w:val="20"/>
          <w:szCs w:val="20"/>
        </w:rPr>
        <w:t>դրանցում</w:t>
      </w:r>
      <w:r w:rsidRPr="001F6567">
        <w:rPr>
          <w:rFonts w:ascii="GHEA Grapalat" w:hAnsi="GHEA Grapalat" w:cs="Sylfaen"/>
          <w:sz w:val="20"/>
          <w:szCs w:val="20"/>
          <w:lang w:val="es-ES"/>
        </w:rPr>
        <w:t xml:space="preserve"> </w:t>
      </w:r>
      <w:r w:rsidRPr="001F6567">
        <w:rPr>
          <w:rFonts w:ascii="GHEA Grapalat" w:hAnsi="GHEA Grapalat" w:cs="Sylfaen"/>
          <w:sz w:val="20"/>
          <w:szCs w:val="20"/>
        </w:rPr>
        <w:t>գտնվելու</w:t>
      </w:r>
      <w:r w:rsidRPr="001F6567">
        <w:rPr>
          <w:rFonts w:ascii="GHEA Grapalat" w:hAnsi="GHEA Grapalat" w:cs="Sylfaen"/>
          <w:sz w:val="20"/>
          <w:szCs w:val="20"/>
          <w:lang w:val="es-ES"/>
        </w:rPr>
        <w:t xml:space="preserve"> </w:t>
      </w:r>
      <w:r w:rsidRPr="001F6567">
        <w:rPr>
          <w:rFonts w:ascii="GHEA Grapalat" w:hAnsi="GHEA Grapalat" w:cs="Sylfaen"/>
          <w:sz w:val="20"/>
          <w:szCs w:val="20"/>
        </w:rPr>
        <w:t>ժամանակահատվածում</w:t>
      </w:r>
      <w:r w:rsidRPr="001F6567">
        <w:rPr>
          <w:rFonts w:ascii="GHEA Grapalat" w:hAnsi="GHEA Grapalat" w:cs="Sylfaen"/>
          <w:sz w:val="20"/>
          <w:szCs w:val="20"/>
          <w:lang w:val="es-ES"/>
        </w:rPr>
        <w:t xml:space="preserve">, </w:t>
      </w:r>
      <w:r w:rsidRPr="001F6567">
        <w:rPr>
          <w:rFonts w:ascii="GHEA Grapalat" w:hAnsi="GHEA Grapalat" w:cs="Sylfaen"/>
          <w:sz w:val="20"/>
          <w:szCs w:val="20"/>
        </w:rPr>
        <w:t>ինքնաբերաբար</w:t>
      </w:r>
      <w:r w:rsidRPr="001F6567">
        <w:rPr>
          <w:rFonts w:ascii="GHEA Grapalat" w:hAnsi="GHEA Grapalat" w:cs="Sylfaen"/>
          <w:sz w:val="20"/>
          <w:szCs w:val="20"/>
          <w:lang w:val="es-ES"/>
        </w:rPr>
        <w:t xml:space="preserve"> </w:t>
      </w:r>
      <w:r w:rsidRPr="001F6567">
        <w:rPr>
          <w:rFonts w:ascii="GHEA Grapalat" w:hAnsi="GHEA Grapalat" w:cs="Sylfaen"/>
          <w:sz w:val="20"/>
          <w:szCs w:val="20"/>
        </w:rPr>
        <w:t>հանգեցնում</w:t>
      </w:r>
      <w:r w:rsidRPr="001F6567">
        <w:rPr>
          <w:rFonts w:ascii="GHEA Grapalat" w:hAnsi="GHEA Grapalat" w:cs="Sylfaen"/>
          <w:sz w:val="20"/>
          <w:szCs w:val="20"/>
          <w:lang w:val="es-ES"/>
        </w:rPr>
        <w:t xml:space="preserve"> </w:t>
      </w:r>
      <w:r w:rsidRPr="001F6567">
        <w:rPr>
          <w:rFonts w:ascii="GHEA Grapalat" w:hAnsi="GHEA Grapalat" w:cs="Sylfaen"/>
          <w:sz w:val="20"/>
          <w:szCs w:val="20"/>
        </w:rPr>
        <w:t>են</w:t>
      </w:r>
      <w:r w:rsidRPr="001F6567">
        <w:rPr>
          <w:rFonts w:ascii="GHEA Grapalat" w:hAnsi="GHEA Grapalat" w:cs="Sylfaen"/>
          <w:sz w:val="20"/>
          <w:szCs w:val="20"/>
          <w:lang w:val="es-ES"/>
        </w:rPr>
        <w:t xml:space="preserve"> </w:t>
      </w:r>
      <w:r w:rsidRPr="001F6567">
        <w:rPr>
          <w:rFonts w:ascii="GHEA Grapalat" w:hAnsi="GHEA Grapalat" w:cs="Sylfaen"/>
          <w:sz w:val="20"/>
          <w:szCs w:val="20"/>
        </w:rPr>
        <w:t>վերջինիս</w:t>
      </w:r>
      <w:r w:rsidRPr="001F6567">
        <w:rPr>
          <w:rFonts w:ascii="GHEA Grapalat" w:hAnsi="GHEA Grapalat" w:cs="Sylfaen"/>
          <w:sz w:val="20"/>
          <w:szCs w:val="20"/>
          <w:lang w:val="es-ES"/>
        </w:rPr>
        <w:t xml:space="preserve"> </w:t>
      </w:r>
      <w:r w:rsidRPr="001F6567">
        <w:rPr>
          <w:rFonts w:ascii="GHEA Grapalat" w:hAnsi="GHEA Grapalat" w:cs="Sylfaen"/>
          <w:sz w:val="20"/>
          <w:szCs w:val="20"/>
        </w:rPr>
        <w:t>հետ</w:t>
      </w:r>
      <w:r w:rsidRPr="001F6567">
        <w:rPr>
          <w:rFonts w:ascii="GHEA Grapalat" w:hAnsi="GHEA Grapalat" w:cs="Sylfaen"/>
          <w:sz w:val="20"/>
          <w:szCs w:val="20"/>
          <w:lang w:val="es-ES"/>
        </w:rPr>
        <w:t xml:space="preserve"> </w:t>
      </w:r>
      <w:r w:rsidRPr="001F6567">
        <w:rPr>
          <w:rFonts w:ascii="GHEA Grapalat" w:hAnsi="GHEA Grapalat" w:cs="Sylfaen"/>
          <w:sz w:val="20"/>
          <w:szCs w:val="20"/>
        </w:rPr>
        <w:t>փոխկապակցված</w:t>
      </w:r>
      <w:r w:rsidRPr="001F6567">
        <w:rPr>
          <w:rFonts w:ascii="GHEA Grapalat" w:hAnsi="GHEA Grapalat" w:cs="Sylfaen"/>
          <w:sz w:val="20"/>
          <w:szCs w:val="20"/>
          <w:lang w:val="es-ES"/>
        </w:rPr>
        <w:t xml:space="preserve"> </w:t>
      </w:r>
      <w:r w:rsidRPr="001F6567">
        <w:rPr>
          <w:rFonts w:ascii="GHEA Grapalat" w:hAnsi="GHEA Grapalat" w:cs="Sylfaen"/>
          <w:sz w:val="20"/>
          <w:szCs w:val="20"/>
        </w:rPr>
        <w:t>անձանց</w:t>
      </w:r>
      <w:r w:rsidRPr="001F6567">
        <w:rPr>
          <w:rFonts w:ascii="GHEA Grapalat" w:hAnsi="GHEA Grapalat" w:cs="Sylfaen"/>
          <w:sz w:val="20"/>
          <w:szCs w:val="20"/>
          <w:lang w:val="es-ES"/>
        </w:rPr>
        <w:t xml:space="preserve"> </w:t>
      </w:r>
      <w:r w:rsidRPr="001F6567">
        <w:rPr>
          <w:rFonts w:ascii="GHEA Grapalat" w:hAnsi="GHEA Grapalat" w:cs="Sylfaen"/>
          <w:sz w:val="20"/>
          <w:szCs w:val="20"/>
        </w:rPr>
        <w:t>գնումների</w:t>
      </w:r>
      <w:r w:rsidRPr="001F6567">
        <w:rPr>
          <w:rFonts w:ascii="GHEA Grapalat" w:hAnsi="GHEA Grapalat" w:cs="Sylfaen"/>
          <w:sz w:val="20"/>
          <w:szCs w:val="20"/>
          <w:lang w:val="es-ES"/>
        </w:rPr>
        <w:t xml:space="preserve"> </w:t>
      </w:r>
      <w:r w:rsidRPr="001F6567">
        <w:rPr>
          <w:rFonts w:ascii="GHEA Grapalat" w:hAnsi="GHEA Grapalat" w:cs="Sylfaen"/>
          <w:sz w:val="20"/>
          <w:szCs w:val="20"/>
        </w:rPr>
        <w:t>գործընթացին</w:t>
      </w:r>
      <w:r w:rsidRPr="001F6567">
        <w:rPr>
          <w:rFonts w:ascii="GHEA Grapalat" w:hAnsi="GHEA Grapalat" w:cs="Sylfaen"/>
          <w:sz w:val="20"/>
          <w:szCs w:val="20"/>
          <w:lang w:val="es-ES"/>
        </w:rPr>
        <w:t xml:space="preserve"> </w:t>
      </w:r>
      <w:r w:rsidRPr="001F6567">
        <w:rPr>
          <w:rFonts w:ascii="GHEA Grapalat" w:hAnsi="GHEA Grapalat" w:cs="Sylfaen"/>
          <w:sz w:val="20"/>
          <w:szCs w:val="20"/>
        </w:rPr>
        <w:t>մասնակցության</w:t>
      </w:r>
      <w:r w:rsidRPr="001F6567">
        <w:rPr>
          <w:rFonts w:ascii="GHEA Grapalat" w:hAnsi="GHEA Grapalat" w:cs="Sylfaen"/>
          <w:sz w:val="20"/>
          <w:szCs w:val="20"/>
          <w:lang w:val="es-ES"/>
        </w:rPr>
        <w:t xml:space="preserve"> </w:t>
      </w:r>
      <w:r w:rsidRPr="001F6567">
        <w:rPr>
          <w:rFonts w:ascii="GHEA Grapalat" w:hAnsi="GHEA Grapalat" w:cs="Sylfaen"/>
          <w:sz w:val="20"/>
          <w:szCs w:val="20"/>
        </w:rPr>
        <w:t>իրավունքի</w:t>
      </w:r>
      <w:r w:rsidRPr="001F6567">
        <w:rPr>
          <w:rFonts w:ascii="GHEA Grapalat" w:hAnsi="GHEA Grapalat" w:cs="Sylfaen"/>
          <w:sz w:val="20"/>
          <w:szCs w:val="20"/>
          <w:lang w:val="es-ES"/>
        </w:rPr>
        <w:t xml:space="preserve"> </w:t>
      </w:r>
      <w:r w:rsidRPr="001F6567">
        <w:rPr>
          <w:rFonts w:ascii="GHEA Grapalat" w:hAnsi="GHEA Grapalat" w:cs="Sylfaen"/>
          <w:sz w:val="20"/>
          <w:szCs w:val="20"/>
        </w:rPr>
        <w:t>սահմանափակման</w:t>
      </w:r>
      <w:r w:rsidRPr="001F6567">
        <w:rPr>
          <w:rFonts w:ascii="GHEA Grapalat" w:hAnsi="GHEA Grapalat" w:cs="Sylfaen"/>
          <w:sz w:val="20"/>
          <w:szCs w:val="20"/>
          <w:lang w:val="es-ES"/>
        </w:rPr>
        <w:t>:</w:t>
      </w:r>
    </w:p>
    <w:p w14:paraId="2E8BC5B0" w14:textId="77777777" w:rsidR="001F6567" w:rsidRPr="0093002B" w:rsidRDefault="001F6567" w:rsidP="001F6567">
      <w:pPr>
        <w:ind w:firstLine="720"/>
        <w:jc w:val="both"/>
        <w:rPr>
          <w:rFonts w:ascii="GHEA Grapalat" w:hAnsi="GHEA Grapalat"/>
          <w:sz w:val="20"/>
          <w:szCs w:val="20"/>
          <w:lang w:val="es-ES"/>
        </w:rPr>
      </w:pPr>
      <w:r w:rsidRPr="001F6567">
        <w:rPr>
          <w:rFonts w:ascii="GHEA Grapalat" w:hAnsi="GHEA Grapalat"/>
          <w:color w:val="000000"/>
          <w:lang w:val="es-ES"/>
        </w:rPr>
        <w:t xml:space="preserve"> </w:t>
      </w:r>
      <w:bookmarkEnd w:id="4"/>
      <w:r w:rsidRPr="001F6567">
        <w:rPr>
          <w:rFonts w:ascii="GHEA Grapalat" w:hAnsi="GHEA Grapalat" w:cs="Tahoma"/>
          <w:sz w:val="20"/>
          <w:szCs w:val="20"/>
          <w:lang w:val="es-ES"/>
        </w:rPr>
        <w:t xml:space="preserve"> </w:t>
      </w:r>
      <w:r w:rsidRPr="001F6567">
        <w:rPr>
          <w:rFonts w:ascii="GHEA Grapalat" w:hAnsi="GHEA Grapalat" w:cs="Sylfaen"/>
          <w:sz w:val="20"/>
          <w:szCs w:val="20"/>
          <w:lang w:val="hy-AM"/>
        </w:rPr>
        <w:t>Արգելվում</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է</w:t>
      </w:r>
      <w:r w:rsidRPr="001F6567">
        <w:rPr>
          <w:rFonts w:ascii="GHEA Grapalat" w:hAnsi="GHEA Grapalat"/>
          <w:sz w:val="20"/>
          <w:szCs w:val="20"/>
          <w:lang w:val="es-ES"/>
        </w:rPr>
        <w:t xml:space="preserve"> </w:t>
      </w:r>
      <w:r w:rsidRPr="001F6567">
        <w:rPr>
          <w:rFonts w:ascii="GHEA Grapalat" w:hAnsi="GHEA Grapalat"/>
          <w:sz w:val="20"/>
          <w:szCs w:val="20"/>
          <w:lang w:val="hy-AM"/>
        </w:rPr>
        <w:t>սույն</w:t>
      </w:r>
      <w:r w:rsidRPr="001F6567">
        <w:rPr>
          <w:rFonts w:ascii="GHEA Grapalat" w:hAnsi="GHEA Grapalat"/>
          <w:sz w:val="20"/>
          <w:szCs w:val="20"/>
          <w:lang w:val="es-ES"/>
        </w:rPr>
        <w:t xml:space="preserve"> </w:t>
      </w:r>
      <w:r w:rsidRPr="001F6567">
        <w:rPr>
          <w:rFonts w:ascii="GHEA Grapalat" w:hAnsi="GHEA Grapalat"/>
          <w:sz w:val="20"/>
          <w:szCs w:val="20"/>
          <w:lang w:val="hy-AM"/>
        </w:rPr>
        <w:t>կետով</w:t>
      </w:r>
      <w:r w:rsidRPr="001F6567">
        <w:rPr>
          <w:rFonts w:ascii="GHEA Grapalat" w:hAnsi="GHEA Grapalat"/>
          <w:sz w:val="20"/>
          <w:szCs w:val="20"/>
          <w:lang w:val="es-ES"/>
        </w:rPr>
        <w:t xml:space="preserve"> </w:t>
      </w:r>
      <w:r w:rsidRPr="001F6567">
        <w:rPr>
          <w:rFonts w:ascii="GHEA Grapalat" w:hAnsi="GHEA Grapalat"/>
          <w:sz w:val="20"/>
          <w:szCs w:val="20"/>
          <w:lang w:val="hy-AM"/>
        </w:rPr>
        <w:t>սահմանված</w:t>
      </w:r>
      <w:r w:rsidRPr="001F6567">
        <w:rPr>
          <w:rFonts w:ascii="GHEA Grapalat" w:hAnsi="GHEA Grapalat"/>
          <w:sz w:val="20"/>
          <w:szCs w:val="20"/>
          <w:lang w:val="es-ES"/>
        </w:rPr>
        <w:t xml:space="preserve"> </w:t>
      </w:r>
      <w:r w:rsidRPr="001F6567">
        <w:rPr>
          <w:rFonts w:ascii="GHEA Grapalat" w:hAnsi="GHEA Grapalat"/>
          <w:sz w:val="20"/>
          <w:szCs w:val="20"/>
          <w:lang w:val="hy-AM"/>
        </w:rPr>
        <w:t>փոխկապակցված</w:t>
      </w:r>
      <w:r w:rsidRPr="001F6567">
        <w:rPr>
          <w:rFonts w:ascii="GHEA Grapalat" w:hAnsi="GHEA Grapalat"/>
          <w:sz w:val="20"/>
          <w:szCs w:val="20"/>
          <w:lang w:val="es-ES"/>
        </w:rPr>
        <w:t xml:space="preserve"> </w:t>
      </w:r>
      <w:r w:rsidRPr="001F6567">
        <w:rPr>
          <w:rFonts w:ascii="GHEA Grapalat" w:hAnsi="GHEA Grapalat"/>
          <w:sz w:val="20"/>
          <w:szCs w:val="20"/>
          <w:lang w:val="hy-AM"/>
        </w:rPr>
        <w:t>անձանց</w:t>
      </w:r>
      <w:r w:rsidRPr="001F6567">
        <w:rPr>
          <w:rFonts w:ascii="GHEA Grapalat" w:hAnsi="GHEA Grapalat"/>
          <w:sz w:val="20"/>
          <w:szCs w:val="20"/>
          <w:lang w:val="es-ES"/>
        </w:rPr>
        <w:t xml:space="preserve"> </w:t>
      </w:r>
      <w:r w:rsidRPr="001F6567">
        <w:rPr>
          <w:rFonts w:ascii="GHEA Grapalat" w:hAnsi="GHEA Grapalat"/>
          <w:sz w:val="20"/>
          <w:szCs w:val="20"/>
          <w:lang w:val="hy-AM"/>
        </w:rPr>
        <w:t>և</w:t>
      </w:r>
      <w:r w:rsidRPr="001F6567">
        <w:rPr>
          <w:rFonts w:ascii="GHEA Grapalat" w:hAnsi="GHEA Grapalat"/>
          <w:sz w:val="20"/>
          <w:szCs w:val="20"/>
          <w:lang w:val="es-ES"/>
        </w:rPr>
        <w:t xml:space="preserve"> (</w:t>
      </w:r>
      <w:r w:rsidRPr="001F6567">
        <w:rPr>
          <w:rFonts w:ascii="GHEA Grapalat" w:hAnsi="GHEA Grapalat"/>
          <w:sz w:val="20"/>
          <w:szCs w:val="20"/>
          <w:lang w:val="hy-AM"/>
        </w:rPr>
        <w:t>կամ</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միևնույն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անձի</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անձանց</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կողմից</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հիմնադրված</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կամ</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ավելի</w:t>
      </w:r>
      <w:r w:rsidRPr="001F6567">
        <w:rPr>
          <w:rFonts w:ascii="GHEA Grapalat" w:hAnsi="GHEA Grapalat"/>
          <w:sz w:val="20"/>
          <w:szCs w:val="20"/>
          <w:lang w:val="es-ES"/>
        </w:rPr>
        <w:t xml:space="preserve"> </w:t>
      </w:r>
      <w:r w:rsidRPr="001F6567">
        <w:rPr>
          <w:rFonts w:ascii="GHEA Grapalat" w:hAnsi="GHEA Grapalat" w:cs="Sylfaen"/>
          <w:sz w:val="20"/>
          <w:szCs w:val="20"/>
          <w:lang w:val="hy-AM"/>
        </w:rPr>
        <w:t>քան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հիսուն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տոկոս</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միևնույն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անձի</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անձանց</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պատկանող</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բաժնեմաս</w:t>
      </w:r>
      <w:r w:rsidRPr="001F6567">
        <w:rPr>
          <w:rFonts w:ascii="GHEA Grapalat" w:hAnsi="GHEA Grapalat"/>
          <w:sz w:val="20"/>
          <w:szCs w:val="20"/>
          <w:lang w:val="es-ES"/>
        </w:rPr>
        <w:t xml:space="preserve"> (</w:t>
      </w:r>
      <w:r w:rsidRPr="001F6567">
        <w:rPr>
          <w:rFonts w:ascii="GHEA Grapalat" w:hAnsi="GHEA Grapalat"/>
          <w:sz w:val="20"/>
          <w:szCs w:val="20"/>
          <w:lang w:val="hy-AM"/>
        </w:rPr>
        <w:t>փայաբաժին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ունեցող</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կազմակերպությունների</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միաժամանակյա</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մասնակցությունը</w:t>
      </w:r>
      <w:r w:rsidRPr="001F6567">
        <w:rPr>
          <w:rFonts w:ascii="GHEA Grapalat" w:hAnsi="GHEA Grapalat"/>
          <w:sz w:val="20"/>
          <w:szCs w:val="20"/>
          <w:lang w:val="es-ES"/>
        </w:rPr>
        <w:t xml:space="preserve"> </w:t>
      </w:r>
      <w:r w:rsidRPr="001F6567">
        <w:rPr>
          <w:rFonts w:ascii="GHEA Grapalat" w:hAnsi="GHEA Grapalat"/>
          <w:sz w:val="20"/>
          <w:szCs w:val="20"/>
          <w:lang w:val="hy-AM"/>
        </w:rPr>
        <w:t>սույն</w:t>
      </w:r>
      <w:r w:rsidRPr="001F6567">
        <w:rPr>
          <w:rFonts w:ascii="GHEA Grapalat" w:hAnsi="GHEA Grapalat"/>
          <w:sz w:val="20"/>
          <w:szCs w:val="20"/>
          <w:lang w:val="es-ES"/>
        </w:rPr>
        <w:t xml:space="preserve"> </w:t>
      </w:r>
      <w:r w:rsidRPr="001F6567">
        <w:rPr>
          <w:rFonts w:ascii="GHEA Grapalat" w:hAnsi="GHEA Grapalat"/>
          <w:sz w:val="20"/>
          <w:szCs w:val="20"/>
          <w:lang w:val="hy-AM"/>
        </w:rPr>
        <w:t xml:space="preserve">ընթացակարգին </w:t>
      </w:r>
      <w:r w:rsidRPr="001F6567">
        <w:rPr>
          <w:rFonts w:ascii="GHEA Grapalat" w:hAnsi="GHEA Grapalat" w:cs="Sylfaen"/>
          <w:sz w:val="20"/>
          <w:szCs w:val="20"/>
          <w:lang w:val="es-ES"/>
        </w:rPr>
        <w:t>(</w:t>
      </w:r>
      <w:r w:rsidRPr="001F6567">
        <w:rPr>
          <w:rFonts w:ascii="GHEA Grapalat" w:hAnsi="GHEA Grapalat" w:cs="Sylfaen"/>
          <w:sz w:val="20"/>
          <w:szCs w:val="20"/>
          <w:lang w:val="hy-AM"/>
        </w:rPr>
        <w:t>միևնույն</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չափաբաժնին</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բացառությամբ</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պետության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կամ</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համայնքների</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կողմից</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հիմնադրված</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կազմակերպությունների</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և</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կամ</w:t>
      </w:r>
      <w:r w:rsidRPr="001F6567">
        <w:rPr>
          <w:rFonts w:ascii="GHEA Grapalat" w:hAnsi="GHEA Grapalat" w:cs="Sylfaen"/>
          <w:sz w:val="20"/>
          <w:szCs w:val="20"/>
          <w:lang w:val="es-ES"/>
        </w:rPr>
        <w:t xml:space="preserve">) </w:t>
      </w:r>
      <w:r w:rsidRPr="001F6567">
        <w:rPr>
          <w:rFonts w:ascii="GHEA Grapalat" w:hAnsi="GHEA Grapalat" w:cs="Sylfaen"/>
          <w:sz w:val="20"/>
          <w:lang w:val="hy-AM"/>
        </w:rPr>
        <w:t>համատեղ</w:t>
      </w:r>
      <w:r w:rsidRPr="001F6567">
        <w:rPr>
          <w:rFonts w:ascii="GHEA Grapalat" w:hAnsi="GHEA Grapalat" w:cs="Times Armenian"/>
          <w:sz w:val="20"/>
          <w:lang w:val="af-ZA"/>
        </w:rPr>
        <w:t xml:space="preserve"> </w:t>
      </w:r>
      <w:r w:rsidRPr="001F6567">
        <w:rPr>
          <w:rFonts w:ascii="GHEA Grapalat" w:hAnsi="GHEA Grapalat" w:cs="Times Armenian"/>
          <w:sz w:val="20"/>
          <w:lang w:val="hy-AM"/>
        </w:rPr>
        <w:t>գ</w:t>
      </w:r>
      <w:r w:rsidRPr="001F6567">
        <w:rPr>
          <w:rFonts w:ascii="GHEA Grapalat" w:hAnsi="GHEA Grapalat" w:cs="Sylfaen"/>
          <w:sz w:val="20"/>
          <w:lang w:val="hy-AM"/>
        </w:rPr>
        <w:t>ործունեության</w:t>
      </w:r>
      <w:r w:rsidRPr="001F6567">
        <w:rPr>
          <w:rFonts w:ascii="GHEA Grapalat" w:hAnsi="GHEA Grapalat" w:cs="Times Armenian"/>
          <w:sz w:val="20"/>
          <w:lang w:val="af-ZA"/>
        </w:rPr>
        <w:t xml:space="preserve"> </w:t>
      </w:r>
      <w:r w:rsidRPr="001F6567">
        <w:rPr>
          <w:rFonts w:ascii="GHEA Grapalat" w:hAnsi="GHEA Grapalat" w:cs="Sylfaen"/>
          <w:sz w:val="20"/>
          <w:lang w:val="hy-AM"/>
        </w:rPr>
        <w:t>կար</w:t>
      </w:r>
      <w:r w:rsidRPr="001F6567">
        <w:rPr>
          <w:rFonts w:ascii="GHEA Grapalat" w:hAnsi="GHEA Grapalat" w:cs="Times Armenian"/>
          <w:sz w:val="20"/>
          <w:lang w:val="hy-AM"/>
        </w:rPr>
        <w:t>գ</w:t>
      </w:r>
      <w:r w:rsidRPr="001F6567">
        <w:rPr>
          <w:rFonts w:ascii="GHEA Grapalat" w:hAnsi="GHEA Grapalat" w:cs="Sylfaen"/>
          <w:sz w:val="20"/>
          <w:lang w:val="hy-AM"/>
        </w:rPr>
        <w:t>ով</w:t>
      </w:r>
      <w:r w:rsidRPr="001F6567">
        <w:rPr>
          <w:rFonts w:ascii="GHEA Grapalat" w:hAnsi="GHEA Grapalat" w:cs="Sylfaen"/>
          <w:sz w:val="20"/>
          <w:lang w:val="af-ZA"/>
        </w:rPr>
        <w:t xml:space="preserve"> </w:t>
      </w:r>
      <w:r w:rsidRPr="001F6567">
        <w:rPr>
          <w:rFonts w:ascii="GHEA Grapalat" w:hAnsi="GHEA Grapalat" w:cs="Times Armenian"/>
          <w:sz w:val="20"/>
          <w:lang w:val="af-ZA"/>
        </w:rPr>
        <w:t>(</w:t>
      </w:r>
      <w:r w:rsidRPr="001F6567">
        <w:rPr>
          <w:rFonts w:ascii="GHEA Grapalat" w:hAnsi="GHEA Grapalat" w:cs="Sylfaen"/>
          <w:sz w:val="20"/>
          <w:lang w:val="hy-AM"/>
        </w:rPr>
        <w:t>կոնսորցիումով</w:t>
      </w:r>
      <w:r w:rsidRPr="001F6567">
        <w:rPr>
          <w:rFonts w:ascii="GHEA Grapalat" w:hAnsi="GHEA Grapalat" w:cs="Times Armenian"/>
          <w:sz w:val="20"/>
          <w:lang w:val="af-ZA"/>
        </w:rPr>
        <w:t xml:space="preserve">) </w:t>
      </w:r>
      <w:r w:rsidRPr="001F6567">
        <w:rPr>
          <w:rFonts w:ascii="GHEA Grapalat" w:hAnsi="GHEA Grapalat" w:cs="Times Armenian"/>
          <w:sz w:val="20"/>
          <w:lang w:val="hy-AM"/>
        </w:rPr>
        <w:t>գ</w:t>
      </w:r>
      <w:r w:rsidRPr="001F6567">
        <w:rPr>
          <w:rFonts w:ascii="GHEA Grapalat" w:hAnsi="GHEA Grapalat" w:cs="Sylfaen"/>
          <w:sz w:val="20"/>
          <w:lang w:val="hy-AM"/>
        </w:rPr>
        <w:t>նումների</w:t>
      </w:r>
      <w:r w:rsidRPr="001F6567">
        <w:rPr>
          <w:rFonts w:ascii="GHEA Grapalat" w:hAnsi="GHEA Grapalat" w:cs="Times Armenian"/>
          <w:sz w:val="20"/>
          <w:lang w:val="af-ZA"/>
        </w:rPr>
        <w:t xml:space="preserve"> </w:t>
      </w:r>
      <w:r w:rsidRPr="001F6567">
        <w:rPr>
          <w:rFonts w:ascii="GHEA Grapalat" w:hAnsi="GHEA Grapalat" w:cs="Times Armenian"/>
          <w:sz w:val="20"/>
          <w:lang w:val="hy-AM"/>
        </w:rPr>
        <w:t>գ</w:t>
      </w:r>
      <w:r w:rsidRPr="001F6567">
        <w:rPr>
          <w:rFonts w:ascii="GHEA Grapalat" w:hAnsi="GHEA Grapalat" w:cs="Sylfaen"/>
          <w:sz w:val="20"/>
          <w:lang w:val="hy-AM"/>
        </w:rPr>
        <w:t>ործընթացին</w:t>
      </w:r>
      <w:r w:rsidRPr="001F6567">
        <w:rPr>
          <w:rFonts w:ascii="GHEA Grapalat" w:hAnsi="GHEA Grapalat" w:cs="Sylfaen"/>
          <w:sz w:val="20"/>
          <w:lang w:val="es-ES"/>
        </w:rPr>
        <w:t xml:space="preserve"> </w:t>
      </w:r>
      <w:r w:rsidRPr="001F6567">
        <w:rPr>
          <w:rFonts w:ascii="GHEA Grapalat" w:hAnsi="GHEA Grapalat" w:cs="Sylfaen"/>
          <w:sz w:val="20"/>
          <w:szCs w:val="20"/>
          <w:lang w:val="hy-AM"/>
        </w:rPr>
        <w:t>մասնակցության</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դեպքերի</w:t>
      </w:r>
      <w:r w:rsidRPr="001F6567">
        <w:rPr>
          <w:rFonts w:ascii="GHEA Grapalat" w:hAnsi="GHEA Grapalat" w:cs="Sylfaen"/>
          <w:sz w:val="20"/>
          <w:szCs w:val="20"/>
          <w:lang w:val="es-ES"/>
        </w:rPr>
        <w:t>:</w:t>
      </w:r>
    </w:p>
    <w:p w14:paraId="7CAC7566" w14:textId="19533F00" w:rsidR="00BE14D6" w:rsidRPr="00DE34AD" w:rsidRDefault="00BE14D6" w:rsidP="00BE14D6">
      <w:pPr>
        <w:ind w:firstLine="720"/>
        <w:jc w:val="both"/>
        <w:rPr>
          <w:rFonts w:ascii="GHEA Grapalat" w:hAnsi="GHEA Grapalat"/>
          <w:color w:val="000000" w:themeColor="text1"/>
          <w:sz w:val="20"/>
          <w:szCs w:val="20"/>
          <w:lang w:val="es-ES"/>
        </w:rPr>
      </w:pPr>
    </w:p>
    <w:p w14:paraId="7F20C4C9"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rPr>
        <w:t>Կարգի</w:t>
      </w:r>
      <w:r w:rsidRPr="00DE34AD">
        <w:rPr>
          <w:rFonts w:ascii="GHEA Grapalat" w:hAnsi="GHEA Grapalat"/>
          <w:color w:val="000000" w:themeColor="text1"/>
          <w:sz w:val="20"/>
          <w:szCs w:val="20"/>
          <w:lang w:val="es-ES"/>
        </w:rPr>
        <w:t xml:space="preserve"> 119-</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կետի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իմաստով`</w:t>
      </w:r>
    </w:p>
    <w:p w14:paraId="272A413E"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1) ֆիզիկական </w:t>
      </w:r>
      <w:r w:rsidRPr="00DE34AD">
        <w:rPr>
          <w:rFonts w:ascii="GHEA Grapalat" w:hAnsi="GHEA Grapalat" w:cs="GHEA Grapalat"/>
          <w:color w:val="000000" w:themeColor="text1"/>
          <w:sz w:val="20"/>
          <w:szCs w:val="20"/>
          <w:lang w:val="hy-AM"/>
        </w:rPr>
        <w:t xml:space="preserve">անձինք համարվում են փոխկապակցված, </w:t>
      </w:r>
      <w:r w:rsidRPr="00DE34AD">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15A27F"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80793BE"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45BB9CF1"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8096E0"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528FA98"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02296A5"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79FA3AB0" w14:textId="77777777" w:rsidR="00BE14D6" w:rsidRPr="00DE34AD" w:rsidRDefault="00BE14D6" w:rsidP="00BE14D6">
      <w:pPr>
        <w:pStyle w:val="NormalWeb"/>
        <w:spacing w:before="0" w:beforeAutospacing="0" w:after="0" w:afterAutospacing="0"/>
        <w:ind w:firstLine="269"/>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FAA70CB" w14:textId="77777777" w:rsidR="00BE14D6" w:rsidRPr="00DE34AD" w:rsidRDefault="00BE14D6" w:rsidP="00BE14D6">
      <w:pPr>
        <w:pStyle w:val="NormalWeb"/>
        <w:spacing w:before="0" w:beforeAutospacing="0" w:after="0" w:afterAutospacing="0"/>
        <w:ind w:firstLine="269"/>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8B5E328" w14:textId="77777777" w:rsidR="00BE14D6" w:rsidRPr="00DE34AD" w:rsidRDefault="00BE14D6" w:rsidP="00BE14D6">
      <w:pPr>
        <w:pStyle w:val="NormalWeb"/>
        <w:spacing w:before="0" w:beforeAutospacing="0" w:after="0" w:afterAutospacing="0"/>
        <w:ind w:firstLine="708"/>
        <w:jc w:val="both"/>
        <w:rPr>
          <w:rFonts w:ascii="Sylfaen" w:hAnsi="Sylfaen"/>
          <w:color w:val="000000" w:themeColor="text1"/>
          <w:sz w:val="20"/>
          <w:szCs w:val="20"/>
          <w:lang w:val="hy-AM"/>
        </w:rPr>
      </w:pPr>
      <w:r w:rsidRPr="00DE34AD">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4D82CFB"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4425C8B" w14:textId="77777777" w:rsidR="00BE14D6" w:rsidRPr="00DE34AD" w:rsidRDefault="00BE14D6" w:rsidP="00BE14D6">
      <w:pPr>
        <w:ind w:firstLine="284"/>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0E525A6"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s="Arial Armenian"/>
          <w:color w:val="000000" w:themeColor="text1"/>
          <w:sz w:val="20"/>
          <w:lang w:val="hy-AM"/>
        </w:rPr>
        <w:t xml:space="preserve">2.4 </w:t>
      </w:r>
      <w:r w:rsidRPr="00DE34AD">
        <w:rPr>
          <w:rFonts w:ascii="GHEA Grapalat" w:hAnsi="GHEA Grapalat" w:cs="Sylfaen"/>
          <w:color w:val="000000" w:themeColor="text1"/>
          <w:sz w:val="20"/>
          <w:lang w:val="hy-AM"/>
        </w:rPr>
        <w:t>Մասնակիցը</w:t>
      </w:r>
      <w:r w:rsidRPr="00DE34AD">
        <w:rPr>
          <w:rFonts w:ascii="GHEA Grapalat" w:hAnsi="GHEA Grapalat" w:cs="Arial"/>
          <w:color w:val="000000" w:themeColor="text1"/>
          <w:sz w:val="20"/>
          <w:lang w:val="hy-AM"/>
        </w:rPr>
        <w:t xml:space="preserve"> ընտրված մասնակից ճանաչվելու դեպքում </w:t>
      </w:r>
      <w:r w:rsidRPr="00DE34AD">
        <w:rPr>
          <w:rFonts w:ascii="GHEA Grapalat" w:hAnsi="GHEA Grapalat"/>
          <w:color w:val="000000" w:themeColor="text1"/>
          <w:sz w:val="20"/>
          <w:szCs w:val="20"/>
          <w:lang w:val="hy-AM"/>
        </w:rPr>
        <w:t xml:space="preserve">ներկայացնում է որակավորման ապահովում՝ սույն հրավերով սահմանված կարգով և չափով: </w:t>
      </w:r>
    </w:p>
    <w:p w14:paraId="31E23363" w14:textId="77777777" w:rsidR="00BE14D6" w:rsidRPr="00DE34AD" w:rsidRDefault="00BE14D6" w:rsidP="00BE14D6">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 xml:space="preserve"> </w:t>
      </w:r>
      <w:r w:rsidRPr="00DE34AD">
        <w:rPr>
          <w:rFonts w:ascii="GHEA Grapalat" w:hAnsi="GHEA Grapalat" w:cs="Sylfaen"/>
          <w:color w:val="000000" w:themeColor="text1"/>
          <w:sz w:val="20"/>
          <w:lang w:val="hy-AM"/>
        </w:rPr>
        <w:t>2.5 Սույն ընթացակարգի շրջանակում կնքվելիք պայմանագիրը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կարող</w:t>
      </w:r>
      <w:r w:rsidRPr="00DE34AD">
        <w:rPr>
          <w:rFonts w:ascii="GHEA Grapalat" w:hAnsi="GHEA Grapalat" w:cs="Sylfaen"/>
          <w:color w:val="000000" w:themeColor="text1"/>
          <w:sz w:val="20"/>
          <w:lang w:val="af-ZA"/>
        </w:rPr>
        <w:t xml:space="preserve"> է </w:t>
      </w:r>
      <w:r w:rsidRPr="00DE34AD">
        <w:rPr>
          <w:rFonts w:ascii="GHEA Grapalat" w:hAnsi="GHEA Grapalat" w:cs="Sylfaen"/>
          <w:color w:val="000000" w:themeColor="text1"/>
          <w:sz w:val="20"/>
          <w:lang w:val="hy-AM"/>
        </w:rPr>
        <w:t>իրականացվել</w:t>
      </w:r>
      <w:r w:rsidRPr="00DE34AD">
        <w:rPr>
          <w:rFonts w:ascii="GHEA Grapalat" w:hAnsi="GHEA Grapalat" w:cs="Sylfaen"/>
          <w:color w:val="000000" w:themeColor="text1"/>
          <w:sz w:val="20"/>
          <w:lang w:val="af-ZA"/>
        </w:rPr>
        <w:t xml:space="preserve"> ենթակապալի </w:t>
      </w:r>
      <w:r w:rsidRPr="00DE34AD">
        <w:rPr>
          <w:rFonts w:ascii="GHEA Grapalat" w:hAnsi="GHEA Grapalat" w:cs="Sylfaen"/>
          <w:color w:val="000000" w:themeColor="text1"/>
          <w:sz w:val="20"/>
          <w:lang w:val="hy-AM"/>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միջոցով։</w:t>
      </w:r>
      <w:r w:rsidRPr="00DE34AD">
        <w:rPr>
          <w:rFonts w:ascii="GHEA Grapalat" w:hAnsi="GHEA Grapalat" w:cs="Sylfaen"/>
          <w:color w:val="000000" w:themeColor="text1"/>
          <w:sz w:val="20"/>
          <w:lang w:val="af-ZA"/>
        </w:rPr>
        <w:t xml:space="preserve"> Ենթակապալի </w:t>
      </w:r>
      <w:r w:rsidRPr="00DE34AD">
        <w:rPr>
          <w:rFonts w:ascii="GHEA Grapalat" w:hAnsi="GHEA Grapalat" w:cs="Sylfaen"/>
          <w:color w:val="000000" w:themeColor="text1"/>
          <w:sz w:val="20"/>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կողմ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կարող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հանդիսանալ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ընթացակարգին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միևնույն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չափաբաժնին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մասնակցելու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նպատակով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ներկայացրած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մասնակիցը</w:t>
      </w:r>
      <w:r w:rsidRPr="00DE34AD">
        <w:rPr>
          <w:rFonts w:ascii="GHEA Grapalat" w:hAnsi="GHEA Grapalat" w:cs="Sylfaen"/>
          <w:color w:val="000000" w:themeColor="text1"/>
          <w:sz w:val="20"/>
          <w:lang w:val="af-ZA"/>
        </w:rPr>
        <w:t xml:space="preserve">: </w:t>
      </w:r>
    </w:p>
    <w:p w14:paraId="4DDA2DE3" w14:textId="77777777" w:rsidR="00BE14D6" w:rsidRPr="00DE34AD" w:rsidRDefault="00BE14D6" w:rsidP="00BE14D6">
      <w:pPr>
        <w:pStyle w:val="BodyTextIndent2"/>
        <w:spacing w:line="240" w:lineRule="auto"/>
        <w:rPr>
          <w:rFonts w:ascii="GHEA Grapalat" w:hAnsi="GHEA Grapalat" w:cs="Sylfaen"/>
          <w:color w:val="000000" w:themeColor="text1"/>
          <w:szCs w:val="24"/>
        </w:rPr>
      </w:pPr>
      <w:r w:rsidRPr="00DE34AD">
        <w:rPr>
          <w:rFonts w:ascii="GHEA Grapalat" w:hAnsi="GHEA Grapalat" w:cs="Sylfaen"/>
          <w:color w:val="000000" w:themeColor="text1"/>
          <w:szCs w:val="24"/>
        </w:rPr>
        <w:lastRenderedPageBreak/>
        <w:t xml:space="preserve"> 2</w:t>
      </w:r>
      <w:r w:rsidRPr="00DE34AD">
        <w:rPr>
          <w:rFonts w:ascii="GHEA Grapalat" w:hAnsi="GHEA Grapalat" w:cs="Sylfaen"/>
          <w:color w:val="000000" w:themeColor="text1"/>
          <w:szCs w:val="24"/>
          <w:lang w:val="hy-AM"/>
        </w:rPr>
        <w:t>.6</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Մասնակիցները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ընթացակարգին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մասնակցել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համատեղ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գործունեության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կարգով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կոնսորցիումով</w:t>
      </w:r>
      <w:r w:rsidRPr="00DE34AD">
        <w:rPr>
          <w:rFonts w:ascii="GHEA Grapalat" w:hAnsi="GHEA Grapalat" w:cs="Sylfaen"/>
          <w:color w:val="000000" w:themeColor="text1"/>
          <w:szCs w:val="24"/>
        </w:rPr>
        <w:t>)</w:t>
      </w:r>
      <w:r w:rsidRPr="00DE34AD">
        <w:rPr>
          <w:rFonts w:ascii="GHEA Grapalat" w:hAnsi="GHEA Grapalat" w:cs="Sylfaen"/>
          <w:color w:val="000000" w:themeColor="text1"/>
          <w:szCs w:val="24"/>
          <w:lang w:val="ru-RU"/>
        </w:rPr>
        <w:t>։</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դեպքում</w:t>
      </w:r>
      <w:r w:rsidRPr="00DE34AD">
        <w:rPr>
          <w:rFonts w:ascii="GHEA Grapalat" w:hAnsi="GHEA Grapalat" w:cs="Sylfaen"/>
          <w:color w:val="000000" w:themeColor="text1"/>
          <w:szCs w:val="24"/>
        </w:rPr>
        <w:t>`</w:t>
      </w:r>
    </w:p>
    <w:p w14:paraId="461F3DE6" w14:textId="77777777" w:rsidR="00BE14D6" w:rsidRPr="00DE34AD" w:rsidRDefault="00BE14D6" w:rsidP="00BE14D6">
      <w:pPr>
        <w:pStyle w:val="BodyTextIndent2"/>
        <w:spacing w:line="240" w:lineRule="auto"/>
        <w:rPr>
          <w:rFonts w:ascii="GHEA Grapalat" w:hAnsi="GHEA Grapalat" w:cs="Sylfaen"/>
          <w:color w:val="000000" w:themeColor="text1"/>
          <w:szCs w:val="24"/>
        </w:rPr>
      </w:pPr>
      <w:r w:rsidRPr="00DE34AD">
        <w:rPr>
          <w:rFonts w:ascii="GHEA Grapalat" w:hAnsi="GHEA Grapalat" w:cs="Sylfaen"/>
          <w:color w:val="000000" w:themeColor="text1"/>
          <w:szCs w:val="24"/>
          <w:lang w:val="hy-AM"/>
        </w:rPr>
        <w:t>1</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համատեղ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գործունեության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պայմանագրի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կողմերից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որևէ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մեկը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ընթացակարգին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rPr>
        <w:t>(</w:t>
      </w:r>
      <w:r w:rsidRPr="00DE34AD">
        <w:rPr>
          <w:rFonts w:ascii="GHEA Grapalat" w:hAnsi="GHEA Grapalat" w:cs="Sylfaen"/>
          <w:color w:val="000000" w:themeColor="text1"/>
          <w:lang w:val="en-US"/>
        </w:rPr>
        <w:t>միևնույն</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չափաբաժնին</w:t>
      </w:r>
      <w:r w:rsidRPr="00DE34AD">
        <w:rPr>
          <w:rFonts w:ascii="GHEA Grapalat" w:hAnsi="GHEA Grapalat" w:cs="Sylfaen"/>
          <w:color w:val="000000" w:themeColor="text1"/>
        </w:rPr>
        <w:t xml:space="preserve">) </w:t>
      </w:r>
      <w:r w:rsidRPr="00DE34AD">
        <w:rPr>
          <w:rFonts w:ascii="GHEA Grapalat" w:hAnsi="GHEA Grapalat" w:cs="Sylfaen"/>
          <w:color w:val="000000" w:themeColor="text1"/>
          <w:szCs w:val="24"/>
          <w:lang w:val="ru-RU"/>
        </w:rPr>
        <w:t>ներկայացնել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առանձին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հայտ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պարբերության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պահանջի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չպահպանման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դեպքում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հայտերի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բացման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նիստում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մերժվում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ինչպես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համատեղ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գործունեության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կարգով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այնպես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առանձին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հայտերը</w:t>
      </w:r>
      <w:r w:rsidRPr="00DE34AD">
        <w:rPr>
          <w:rFonts w:ascii="GHEA Grapalat" w:hAnsi="GHEA Grapalat" w:cs="Sylfaen"/>
          <w:color w:val="000000" w:themeColor="text1"/>
          <w:szCs w:val="24"/>
        </w:rPr>
        <w:t>.</w:t>
      </w:r>
    </w:p>
    <w:p w14:paraId="23794C89" w14:textId="379671A1" w:rsidR="00096865" w:rsidRPr="00DE34AD" w:rsidRDefault="00BE14D6" w:rsidP="00BE14D6">
      <w:pPr>
        <w:ind w:firstLine="567"/>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2</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Մ</w:t>
      </w:r>
      <w:r w:rsidRPr="00DE34AD">
        <w:rPr>
          <w:rFonts w:ascii="GHEA Grapalat" w:hAnsi="GHEA Grapalat" w:cs="Sylfaen"/>
          <w:color w:val="000000" w:themeColor="text1"/>
          <w:sz w:val="20"/>
          <w:szCs w:val="20"/>
          <w:lang w:val="ru-RU"/>
        </w:rPr>
        <w:t>ասնակիցները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կրում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են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համատեղ</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և</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համապարտ</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պատասխանատվություն</w:t>
      </w:r>
      <w:r w:rsidRPr="00DE34AD">
        <w:rPr>
          <w:rFonts w:ascii="GHEA Grapalat" w:hAnsi="GHEA Grapalat" w:cs="Sylfaen"/>
          <w:color w:val="000000" w:themeColor="text1"/>
          <w:sz w:val="20"/>
          <w:szCs w:val="20"/>
          <w:lang w:val="af-ZA"/>
        </w:rPr>
        <w:t>:</w:t>
      </w:r>
      <w:r w:rsidRPr="00DE34AD">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szCs w:val="20"/>
        </w:rPr>
        <w:t>Ընդ</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որում</w:t>
      </w:r>
      <w:r w:rsidRPr="00DE34AD">
        <w:rPr>
          <w:rFonts w:ascii="GHEA Grapalat" w:hAnsi="GHEA Grapalat" w:cs="Sylfaen"/>
          <w:color w:val="000000" w:themeColor="text1"/>
          <w:sz w:val="20"/>
          <w:szCs w:val="20"/>
          <w:lang w:val="af-ZA"/>
        </w:rPr>
        <w:t>,</w:t>
      </w:r>
      <w:r w:rsidRPr="00DE34AD">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szCs w:val="20"/>
          <w:lang w:val="ru-RU"/>
        </w:rPr>
        <w:t>կոնսորցիումի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անդամի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կոնսորցիումից</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դուրս</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գալու</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դեպքում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կոնսորցիումի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հետ</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պ</w:t>
      </w:r>
      <w:r w:rsidRPr="00DE34AD">
        <w:rPr>
          <w:rFonts w:ascii="GHEA Grapalat" w:hAnsi="GHEA Grapalat" w:cs="Sylfaen"/>
          <w:color w:val="000000" w:themeColor="text1"/>
          <w:sz w:val="20"/>
          <w:szCs w:val="20"/>
          <w:lang w:val="ru-RU"/>
        </w:rPr>
        <w:t>ատվիրատուի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կնքած</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պայմանագիրը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միակողմանիորեն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լուծվում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և</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կոնսորցիումի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անդամների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նկատմամբ</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կիրառվում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են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պայմանագրով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նախատեսված</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պատասխանատվության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միջոցները</w:t>
      </w:r>
      <w:r w:rsidRPr="00DE34AD">
        <w:rPr>
          <w:rFonts w:ascii="GHEA Grapalat" w:hAnsi="GHEA Grapalat" w:cs="Sylfaen"/>
          <w:color w:val="000000" w:themeColor="text1"/>
          <w:sz w:val="20"/>
          <w:szCs w:val="20"/>
          <w:lang w:val="hy-AM"/>
        </w:rPr>
        <w:t>:</w:t>
      </w:r>
    </w:p>
    <w:p w14:paraId="171ADFDA" w14:textId="77777777" w:rsidR="00BE14D6" w:rsidRPr="00DE34AD" w:rsidRDefault="00BE14D6" w:rsidP="00BE14D6">
      <w:pPr>
        <w:ind w:firstLine="567"/>
        <w:jc w:val="both"/>
        <w:rPr>
          <w:rFonts w:ascii="GHEA Grapalat" w:hAnsi="GHEA Grapalat"/>
          <w:b/>
          <w:color w:val="000000" w:themeColor="text1"/>
          <w:sz w:val="20"/>
          <w:szCs w:val="20"/>
          <w:lang w:val="af-ZA"/>
        </w:rPr>
      </w:pPr>
    </w:p>
    <w:p w14:paraId="52D3D62D" w14:textId="77777777" w:rsidR="00096865" w:rsidRPr="00DE34AD" w:rsidRDefault="002B32D6" w:rsidP="008D3511">
      <w:pPr>
        <w:jc w:val="center"/>
        <w:rPr>
          <w:rFonts w:ascii="GHEA Grapalat" w:hAnsi="GHEA Grapalat" w:cs="Arial"/>
          <w:b/>
          <w:color w:val="000000" w:themeColor="text1"/>
          <w:sz w:val="20"/>
          <w:lang w:val="af-ZA"/>
        </w:rPr>
      </w:pPr>
      <w:r w:rsidRPr="00DE34AD">
        <w:rPr>
          <w:rFonts w:ascii="GHEA Grapalat" w:hAnsi="GHEA Grapalat"/>
          <w:b/>
          <w:color w:val="000000" w:themeColor="text1"/>
          <w:sz w:val="20"/>
          <w:lang w:val="af-ZA"/>
        </w:rPr>
        <w:t xml:space="preserve">3.  </w:t>
      </w:r>
      <w:proofErr w:type="gramStart"/>
      <w:r w:rsidRPr="00DE34AD">
        <w:rPr>
          <w:rFonts w:ascii="GHEA Grapalat" w:hAnsi="GHEA Grapalat" w:cs="Sylfaen"/>
          <w:b/>
          <w:color w:val="000000" w:themeColor="text1"/>
          <w:sz w:val="20"/>
        </w:rPr>
        <w:t>ՀՐԱՎԵՐԻ</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ՊԱՐԶԱԲԱՆՈՒՄԸ</w:t>
      </w:r>
      <w:proofErr w:type="gramEnd"/>
      <w:r w:rsidRPr="00DE34AD">
        <w:rPr>
          <w:rFonts w:ascii="GHEA Grapalat" w:hAnsi="GHEA Grapalat" w:cs="Arial"/>
          <w:b/>
          <w:color w:val="000000" w:themeColor="text1"/>
          <w:sz w:val="20"/>
          <w:lang w:val="af-ZA"/>
        </w:rPr>
        <w:t xml:space="preserve">  </w:t>
      </w:r>
      <w:r w:rsidRPr="00DE34AD">
        <w:rPr>
          <w:rFonts w:ascii="GHEA Grapalat" w:hAnsi="GHEA Grapalat" w:cs="Arial"/>
          <w:b/>
          <w:color w:val="000000" w:themeColor="text1"/>
          <w:sz w:val="20"/>
        </w:rPr>
        <w:t>ԵՎ</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ՀՐԱՎԵՐՈՒՄ</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ՓՈՓՈԽՈՒԹՅՈՒՆ</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ԿԱՏԱՐԵԼՈՒ</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ԿԱՐԳԸ</w:t>
      </w:r>
    </w:p>
    <w:p w14:paraId="23CC4C13" w14:textId="77777777" w:rsidR="00096865" w:rsidRPr="00DE34AD" w:rsidRDefault="00096865" w:rsidP="00EF3662">
      <w:pPr>
        <w:jc w:val="center"/>
        <w:rPr>
          <w:rFonts w:ascii="GHEA Grapalat" w:hAnsi="GHEA Grapalat"/>
          <w:b/>
          <w:color w:val="000000" w:themeColor="text1"/>
          <w:sz w:val="20"/>
          <w:lang w:val="af-ZA"/>
        </w:rPr>
      </w:pPr>
    </w:p>
    <w:p w14:paraId="272E921A" w14:textId="77777777" w:rsidR="00BE14D6" w:rsidRPr="00DE34AD" w:rsidRDefault="00BE14D6" w:rsidP="00BE14D6">
      <w:pPr>
        <w:ind w:firstLine="567"/>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3.1 </w:t>
      </w:r>
      <w:r w:rsidRPr="00DE34AD">
        <w:rPr>
          <w:rFonts w:ascii="GHEA Grapalat" w:hAnsi="GHEA Grapalat" w:cs="Sylfaen"/>
          <w:color w:val="000000" w:themeColor="text1"/>
          <w:sz w:val="20"/>
        </w:rPr>
        <w:t>Օրենքի</w:t>
      </w:r>
      <w:r w:rsidRPr="00DE34AD">
        <w:rPr>
          <w:rFonts w:ascii="GHEA Grapalat" w:hAnsi="GHEA Grapalat" w:cs="Arial"/>
          <w:color w:val="000000" w:themeColor="text1"/>
          <w:sz w:val="20"/>
          <w:lang w:val="af-ZA"/>
        </w:rPr>
        <w:t xml:space="preserve"> 29-</w:t>
      </w:r>
      <w:r w:rsidRPr="00DE34AD">
        <w:rPr>
          <w:rFonts w:ascii="GHEA Grapalat" w:hAnsi="GHEA Grapalat" w:cs="Sylfaen"/>
          <w:color w:val="000000" w:themeColor="text1"/>
          <w:sz w:val="20"/>
        </w:rPr>
        <w:t>րդ</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հոդվածի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համաձայն</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մ</w:t>
      </w:r>
      <w:r w:rsidRPr="00DE34AD">
        <w:rPr>
          <w:rFonts w:ascii="GHEA Grapalat" w:hAnsi="GHEA Grapalat" w:cs="Sylfaen"/>
          <w:color w:val="000000" w:themeColor="text1"/>
          <w:sz w:val="20"/>
        </w:rPr>
        <w:t>ասնակիցն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իրավունք</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ունի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պատվիրատուից</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պահանջել</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հրավերի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պարզաբանում</w:t>
      </w:r>
      <w:r w:rsidRPr="00DE34AD">
        <w:rPr>
          <w:rFonts w:ascii="GHEA Grapalat" w:hAnsi="GHEA Grapalat" w:cs="Tahoma"/>
          <w:color w:val="000000" w:themeColor="text1"/>
          <w:sz w:val="20"/>
        </w:rPr>
        <w:t>։</w:t>
      </w:r>
    </w:p>
    <w:p w14:paraId="40A7B7D4" w14:textId="77777777" w:rsidR="00BE14D6" w:rsidRPr="00DE34AD" w:rsidRDefault="00BE14D6" w:rsidP="00BE14D6">
      <w:pPr>
        <w:autoSpaceDE w:val="0"/>
        <w:autoSpaceDN w:val="0"/>
        <w:adjustRightInd w:val="0"/>
        <w:ind w:firstLine="567"/>
        <w:jc w:val="both"/>
        <w:rPr>
          <w:rFonts w:ascii="GHEA Grapalat" w:hAnsi="GHEA Grapalat"/>
          <w:color w:val="000000" w:themeColor="text1"/>
          <w:sz w:val="20"/>
          <w:lang w:val="af-ZA"/>
        </w:rPr>
      </w:pPr>
      <w:r w:rsidRPr="00DE34AD">
        <w:rPr>
          <w:rFonts w:ascii="GHEA Grapalat" w:hAnsi="GHEA Grapalat" w:cs="Sylfaen"/>
          <w:color w:val="000000" w:themeColor="text1"/>
          <w:sz w:val="20"/>
        </w:rPr>
        <w:t>Մասնակիցն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իրավունք</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ունի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հայտերի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ներկայացման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վերջնաժամկետը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լրանալուց</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առնվազն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հինգ</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օրացուցային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օր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առաջ</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համակարգի</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միջոցով</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հանձնաժողովից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պահանջելու</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հրավերի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պարզաբանում</w:t>
      </w:r>
      <w:r w:rsidRPr="00DE34AD">
        <w:rPr>
          <w:rFonts w:ascii="GHEA Grapalat" w:hAnsi="GHEA Grapalat" w:cs="Tahoma"/>
          <w:color w:val="000000" w:themeColor="text1"/>
          <w:sz w:val="20"/>
        </w:rPr>
        <w:t>։</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rPr>
        <w:t>Հանձնաժողովը</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հարցումը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կատարած</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մ</w:t>
      </w:r>
      <w:r w:rsidRPr="00DE34AD">
        <w:rPr>
          <w:rFonts w:ascii="GHEA Grapalat" w:hAnsi="GHEA Grapalat" w:cs="Sylfaen"/>
          <w:color w:val="000000" w:themeColor="text1"/>
          <w:sz w:val="20"/>
        </w:rPr>
        <w:t>ասնակցին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պարզաբանումը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տրամադրում</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համակարգի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միջոցով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հարցումը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ստանալու</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օրվան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հաջորդող</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երկու</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օրացուցային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օրվա</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ընթացքում</w:t>
      </w:r>
      <w:r w:rsidRPr="00DE34AD">
        <w:rPr>
          <w:rFonts w:ascii="GHEA Grapalat" w:hAnsi="GHEA Grapalat" w:cs="Tahoma"/>
          <w:color w:val="000000" w:themeColor="text1"/>
          <w:sz w:val="20"/>
        </w:rPr>
        <w:t>։</w:t>
      </w:r>
      <w:r w:rsidRPr="00DE34AD">
        <w:rPr>
          <w:rFonts w:ascii="GHEA Grapalat" w:hAnsi="GHEA Grapalat" w:cs="Tahoma"/>
          <w:color w:val="000000" w:themeColor="text1"/>
          <w:sz w:val="20"/>
          <w:lang w:val="af-ZA"/>
        </w:rPr>
        <w:t xml:space="preserve"> </w:t>
      </w:r>
      <w:r w:rsidRPr="00DE34AD">
        <w:rPr>
          <w:rFonts w:ascii="GHEA Grapalat" w:hAnsi="GHEA Grapalat"/>
          <w:color w:val="000000" w:themeColor="text1"/>
          <w:sz w:val="20"/>
          <w:lang w:val="af-ZA"/>
        </w:rPr>
        <w:t xml:space="preserve"> </w:t>
      </w:r>
    </w:p>
    <w:p w14:paraId="7D440552" w14:textId="77777777" w:rsidR="00BE14D6" w:rsidRPr="00DE34AD" w:rsidRDefault="00BE14D6" w:rsidP="00BE14D6">
      <w:pPr>
        <w:ind w:firstLine="567"/>
        <w:jc w:val="both"/>
        <w:rPr>
          <w:rFonts w:ascii="GHEA Grapalat" w:hAnsi="GHEA Grapalat"/>
          <w:color w:val="000000" w:themeColor="text1"/>
          <w:sz w:val="20"/>
          <w:szCs w:val="20"/>
          <w:lang w:val="af-ZA"/>
        </w:rPr>
      </w:pPr>
      <w:r w:rsidRPr="00DE34AD">
        <w:rPr>
          <w:rFonts w:ascii="GHEA Grapalat" w:hAnsi="GHEA Grapalat"/>
          <w:color w:val="000000" w:themeColor="text1"/>
          <w:sz w:val="20"/>
          <w:lang w:val="af-ZA"/>
        </w:rPr>
        <w:t xml:space="preserve">3.2 </w:t>
      </w:r>
      <w:r w:rsidRPr="00DE34AD">
        <w:rPr>
          <w:rFonts w:ascii="GHEA Grapalat" w:hAnsi="GHEA Grapalat" w:cs="Sylfaen"/>
          <w:color w:val="000000" w:themeColor="text1"/>
          <w:sz w:val="20"/>
        </w:rPr>
        <w:t>Հարցման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պարզաբանումների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բովանդակության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հայտարարությունը</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պարզաբանումը</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տրամադրելու</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օրը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հրապարակվում</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համակարգում</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և</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lang w:val="af-ZA"/>
        </w:rPr>
        <w:t xml:space="preserve">www.procurement.am </w:t>
      </w:r>
      <w:r w:rsidRPr="00DE34AD">
        <w:rPr>
          <w:rFonts w:ascii="GHEA Grapalat" w:hAnsi="GHEA Grapalat" w:cs="Sylfaen"/>
          <w:color w:val="000000" w:themeColor="text1"/>
          <w:sz w:val="20"/>
          <w:lang w:val="ru-RU"/>
        </w:rPr>
        <w:t>հասցեով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գործող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տեղեկագր</w:t>
      </w:r>
      <w:r w:rsidRPr="00DE34AD">
        <w:rPr>
          <w:rFonts w:ascii="GHEA Grapalat" w:hAnsi="GHEA Grapalat" w:cs="Sylfaen"/>
          <w:color w:val="000000" w:themeColor="text1"/>
          <w:sz w:val="20"/>
        </w:rPr>
        <w:t>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այսուհետ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տեղեկագիր</w:t>
      </w:r>
      <w:r w:rsidRPr="00DE34AD">
        <w:rPr>
          <w:rFonts w:ascii="GHEA Grapalat" w:hAnsi="GHEA Grapalat" w:cs="Sylfaen"/>
          <w:color w:val="000000" w:themeColor="text1"/>
          <w:sz w:val="20"/>
          <w:lang w:val="af-ZA"/>
        </w:rPr>
        <w:t xml:space="preserve">) </w:t>
      </w:r>
      <w:r w:rsidRPr="00DE34AD">
        <w:rPr>
          <w:rFonts w:ascii="GHEA Grapalat" w:hAnsi="GHEA Grapalat"/>
          <w:color w:val="000000" w:themeColor="text1"/>
          <w:lang w:val="af-ZA"/>
        </w:rPr>
        <w:t>«</w:t>
      </w:r>
      <w:r w:rsidRPr="00DE34AD">
        <w:rPr>
          <w:rFonts w:ascii="GHEA Grapalat" w:hAnsi="GHEA Grapalat" w:cs="Sylfaen"/>
          <w:color w:val="000000" w:themeColor="text1"/>
          <w:sz w:val="20"/>
        </w:rPr>
        <w:t>Գնումների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հայտարարություններ</w:t>
      </w:r>
      <w:r w:rsidRPr="00DE34AD">
        <w:rPr>
          <w:rFonts w:ascii="GHEA Grapalat" w:hAnsi="GHEA Grapalat"/>
          <w:color w:val="000000" w:themeColor="text1"/>
          <w:lang w:val="af-ZA"/>
        </w:rPr>
        <w:t>»</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բաժնի</w:t>
      </w:r>
      <w:r w:rsidRPr="00DE34AD">
        <w:rPr>
          <w:rFonts w:ascii="GHEA Grapalat" w:hAnsi="GHEA Grapalat" w:cs="Sylfaen"/>
          <w:color w:val="000000" w:themeColor="text1"/>
          <w:sz w:val="20"/>
          <w:lang w:val="af-ZA"/>
        </w:rPr>
        <w:t xml:space="preserve"> </w:t>
      </w:r>
      <w:r w:rsidRPr="00DE34AD">
        <w:rPr>
          <w:rFonts w:ascii="GHEA Grapalat" w:hAnsi="GHEA Grapalat"/>
          <w:color w:val="000000" w:themeColor="text1"/>
          <w:lang w:val="af-ZA"/>
        </w:rPr>
        <w:t>«</w:t>
      </w:r>
      <w:r w:rsidRPr="00DE34AD">
        <w:rPr>
          <w:rFonts w:ascii="GHEA Grapalat" w:hAnsi="GHEA Grapalat" w:cs="Sylfaen"/>
          <w:color w:val="000000" w:themeColor="text1"/>
          <w:sz w:val="20"/>
        </w:rPr>
        <w:t>Հրավերների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պարզաբանումների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վերաբերյալ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հայտարարություններ</w:t>
      </w:r>
      <w:r w:rsidRPr="00DE34AD">
        <w:rPr>
          <w:rFonts w:ascii="GHEA Grapalat" w:hAnsi="GHEA Grapalat"/>
          <w:color w:val="000000" w:themeColor="text1"/>
          <w:lang w:val="af-ZA"/>
        </w:rPr>
        <w:t>»</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ենթաբաբաժնում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առանց</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նշելու</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հարցումը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կատարած</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մ</w:t>
      </w:r>
      <w:r w:rsidRPr="00DE34AD">
        <w:rPr>
          <w:rFonts w:ascii="GHEA Grapalat" w:hAnsi="GHEA Grapalat" w:cs="Sylfaen"/>
          <w:color w:val="000000" w:themeColor="text1"/>
          <w:sz w:val="20"/>
        </w:rPr>
        <w:t>ասնակցի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տվյալները</w:t>
      </w:r>
      <w:r w:rsidRPr="00DE34AD">
        <w:rPr>
          <w:rFonts w:ascii="GHEA Grapalat" w:hAnsi="GHEA Grapalat" w:cs="Tahoma"/>
          <w:color w:val="000000" w:themeColor="text1"/>
          <w:sz w:val="20"/>
        </w:rPr>
        <w:t>։</w:t>
      </w:r>
      <w:r w:rsidRPr="00DE34AD">
        <w:rPr>
          <w:rFonts w:ascii="GHEA Grapalat" w:hAnsi="GHEA Grapalat" w:cs="Tahoma"/>
          <w:color w:val="000000" w:themeColor="text1"/>
          <w:sz w:val="20"/>
          <w:lang w:val="af-ZA"/>
        </w:rPr>
        <w:t xml:space="preserve"> </w:t>
      </w:r>
    </w:p>
    <w:p w14:paraId="358D1BAB" w14:textId="77777777" w:rsidR="00BE14D6" w:rsidRPr="00DE34AD" w:rsidRDefault="00BE14D6" w:rsidP="00BE14D6">
      <w:pPr>
        <w:autoSpaceDE w:val="0"/>
        <w:autoSpaceDN w:val="0"/>
        <w:adjustRightInd w:val="0"/>
        <w:ind w:firstLine="567"/>
        <w:jc w:val="both"/>
        <w:rPr>
          <w:rFonts w:ascii="GHEA Grapalat" w:hAnsi="GHEA Grapalat" w:cs="Arial Unicode"/>
          <w:color w:val="000000" w:themeColor="text1"/>
          <w:sz w:val="20"/>
          <w:lang w:val="af-ZA"/>
        </w:rPr>
      </w:pPr>
      <w:r w:rsidRPr="00DE34AD">
        <w:rPr>
          <w:rFonts w:ascii="GHEA Grapalat" w:hAnsi="GHEA Grapalat" w:cs="Arial Unicode"/>
          <w:color w:val="000000" w:themeColor="text1"/>
          <w:sz w:val="20"/>
          <w:lang w:val="af-ZA"/>
        </w:rPr>
        <w:t xml:space="preserve">3.3 </w:t>
      </w:r>
      <w:r w:rsidRPr="00DE34AD">
        <w:rPr>
          <w:rFonts w:ascii="GHEA Grapalat" w:hAnsi="GHEA Grapalat" w:cs="Sylfaen"/>
          <w:color w:val="000000" w:themeColor="text1"/>
          <w:sz w:val="20"/>
          <w:lang w:val="ru-RU"/>
        </w:rPr>
        <w:t>Պարզաբանում</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չի</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տրամադրվում</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հարցումը</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կատարվել</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rPr>
        <w:t>բաժն</w:t>
      </w:r>
      <w:r w:rsidRPr="00DE34AD">
        <w:rPr>
          <w:rFonts w:ascii="GHEA Grapalat" w:hAnsi="GHEA Grapalat" w:cs="Sylfaen"/>
          <w:color w:val="000000" w:themeColor="text1"/>
          <w:sz w:val="20"/>
          <w:lang w:val="ru-RU"/>
        </w:rPr>
        <w:t>ով</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ժամկետի</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խախտմամբ</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ինչպես</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նաև</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հարցումը</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դուրս</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Arial Unicode"/>
          <w:color w:val="000000" w:themeColor="text1"/>
          <w:sz w:val="20"/>
          <w:lang w:val="af-ZA"/>
        </w:rPr>
        <w:t xml:space="preserve"> </w:t>
      </w:r>
      <w:r w:rsidRPr="00DE34AD">
        <w:rPr>
          <w:rFonts w:ascii="GHEA Grapalat" w:hAnsi="GHEA Grapalat" w:cs="Arial Unicode"/>
          <w:color w:val="000000" w:themeColor="text1"/>
          <w:sz w:val="20"/>
        </w:rPr>
        <w:t>սույն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բովանդակության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շրջանակից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հարցումը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վերաբերում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վերջինիս</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առաջարկվելիք</w:t>
      </w:r>
      <w:r w:rsidRPr="00DE34AD">
        <w:rPr>
          <w:rFonts w:ascii="GHEA Grapalat" w:hAnsi="GHEA Grapalat" w:cs="Sylfaen"/>
          <w:color w:val="000000" w:themeColor="text1"/>
          <w:sz w:val="20"/>
          <w:lang w:val="af-ZA"/>
        </w:rPr>
        <w:t xml:space="preserve"> սարքերի և սարքավորումների </w:t>
      </w:r>
      <w:r w:rsidRPr="00DE34AD">
        <w:rPr>
          <w:rFonts w:ascii="GHEA Grapalat" w:hAnsi="GHEA Grapalat" w:cs="Sylfaen"/>
          <w:color w:val="000000" w:themeColor="text1"/>
          <w:sz w:val="20"/>
          <w:lang w:val="ru-RU"/>
        </w:rPr>
        <w:t>տեխնիկական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բնութագրերի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նախատեսված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տեխնիկական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բնութագրերին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համարժեքության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w:t>
      </w:r>
      <w:r w:rsidRPr="00DE34AD">
        <w:rPr>
          <w:rFonts w:ascii="GHEA Grapalat" w:hAnsi="GHEA Grapalat" w:cs="Sylfaen"/>
          <w:color w:val="000000" w:themeColor="text1"/>
          <w:sz w:val="20"/>
          <w:lang w:val="af-ZA"/>
        </w:rPr>
        <w:softHyphen/>
      </w:r>
      <w:r w:rsidRPr="00DE34AD">
        <w:rPr>
          <w:rFonts w:ascii="GHEA Grapalat" w:hAnsi="GHEA Grapalat" w:cs="Sylfaen"/>
          <w:color w:val="000000" w:themeColor="text1"/>
          <w:sz w:val="20"/>
          <w:lang w:val="ru-RU"/>
        </w:rPr>
        <w:t>պատասխանությանը</w:t>
      </w:r>
      <w:r w:rsidRPr="00DE34AD">
        <w:rPr>
          <w:rFonts w:ascii="GHEA Grapalat" w:hAnsi="GHEA Grapalat" w:cs="Tahoma"/>
          <w:color w:val="000000" w:themeColor="text1"/>
          <w:sz w:val="20"/>
        </w:rPr>
        <w:t>։</w:t>
      </w:r>
      <w:r w:rsidRPr="00DE34AD">
        <w:rPr>
          <w:rFonts w:ascii="GHEA Grapalat" w:hAnsi="GHEA Grapalat" w:cs="Arial Unicode"/>
          <w:color w:val="000000" w:themeColor="text1"/>
          <w:sz w:val="20"/>
          <w:lang w:val="af-ZA"/>
        </w:rPr>
        <w:t xml:space="preserve"> </w:t>
      </w:r>
      <w:r w:rsidRPr="00DE34AD">
        <w:rPr>
          <w:rFonts w:ascii="GHEA Grapalat" w:hAnsi="GHEA Grapalat"/>
          <w:color w:val="000000" w:themeColor="text1"/>
          <w:sz w:val="20"/>
          <w:szCs w:val="20"/>
        </w:rPr>
        <w:t>Ընդ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մասնակիցը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գրավոր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ծանուցվում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պարզաբանում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չտրամադրելու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հիմքերի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հարցումը</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ստանալու</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երկու</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օրացուցային</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ընթացքում</w:t>
      </w:r>
      <w:r w:rsidRPr="00DE34AD">
        <w:rPr>
          <w:rFonts w:ascii="GHEA Grapalat" w:hAnsi="GHEA Grapalat"/>
          <w:color w:val="000000" w:themeColor="text1"/>
          <w:sz w:val="20"/>
          <w:szCs w:val="20"/>
          <w:lang w:val="af-ZA"/>
        </w:rPr>
        <w:t>:</w:t>
      </w:r>
    </w:p>
    <w:p w14:paraId="016B32C9" w14:textId="77777777" w:rsidR="00BE14D6" w:rsidRPr="00DE34AD" w:rsidRDefault="00BE14D6" w:rsidP="00BE14D6">
      <w:pPr>
        <w:autoSpaceDE w:val="0"/>
        <w:autoSpaceDN w:val="0"/>
        <w:adjustRightInd w:val="0"/>
        <w:ind w:firstLine="567"/>
        <w:jc w:val="both"/>
        <w:rPr>
          <w:rFonts w:ascii="GHEA Grapalat" w:hAnsi="GHEA Grapalat" w:cs="Arial Unicode"/>
          <w:color w:val="000000" w:themeColor="text1"/>
          <w:sz w:val="20"/>
          <w:lang w:val="hy-AM"/>
        </w:rPr>
      </w:pPr>
      <w:r w:rsidRPr="00DE34AD">
        <w:rPr>
          <w:rFonts w:ascii="GHEA Grapalat" w:hAnsi="GHEA Grapalat" w:cs="Arial Unicode"/>
          <w:color w:val="000000" w:themeColor="text1"/>
          <w:sz w:val="20"/>
          <w:lang w:val="af-ZA"/>
        </w:rPr>
        <w:t xml:space="preserve">3.4 </w:t>
      </w:r>
      <w:r w:rsidRPr="00DE34AD">
        <w:rPr>
          <w:rFonts w:ascii="GHEA Grapalat" w:hAnsi="GHEA Grapalat" w:cs="Sylfaen"/>
          <w:color w:val="000000" w:themeColor="text1"/>
          <w:sz w:val="20"/>
          <w:lang w:val="ru-RU"/>
        </w:rPr>
        <w:t>Հայտերի</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ներկայացման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վերջնաժամկետը</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լրանալուց</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առնվազն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հինգ</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օրացուցային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օր</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առաջ</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հրավերում</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կարող</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են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կատարվել</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փոփոխություններ</w:t>
      </w:r>
      <w:r w:rsidRPr="00DE34AD">
        <w:rPr>
          <w:rFonts w:ascii="GHEA Grapalat" w:hAnsi="GHEA Grapalat" w:cs="Tahoma"/>
          <w:color w:val="000000" w:themeColor="text1"/>
          <w:sz w:val="20"/>
        </w:rPr>
        <w:t>։</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rPr>
        <w:t>Փ</w:t>
      </w:r>
      <w:r w:rsidRPr="00DE34AD">
        <w:rPr>
          <w:rFonts w:ascii="GHEA Grapalat" w:hAnsi="GHEA Grapalat" w:cs="Sylfaen"/>
          <w:color w:val="000000" w:themeColor="text1"/>
          <w:sz w:val="20"/>
          <w:lang w:val="ru-RU"/>
        </w:rPr>
        <w:t>ոփոխություն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կատարելու</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օրվան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հաջորդող</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երեք</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օրացուցային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օրվա</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ընթացքում</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փոփոխություն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կատարելու</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դրանք</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տրամադրելու</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պայմանների</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մասին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հայտարարություն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հրապարակվում</w:t>
      </w:r>
      <w:r w:rsidRPr="00DE34AD">
        <w:rPr>
          <w:rFonts w:ascii="GHEA Grapalat" w:hAnsi="GHEA Grapalat" w:cs="Arial Unicode"/>
          <w:color w:val="000000" w:themeColor="text1"/>
          <w:sz w:val="20"/>
          <w:lang w:val="af-ZA"/>
        </w:rPr>
        <w:t xml:space="preserve"> </w:t>
      </w:r>
      <w:r w:rsidRPr="00DE34AD">
        <w:rPr>
          <w:rFonts w:ascii="GHEA Grapalat" w:hAnsi="GHEA Grapalat" w:cs="Arial Unicode"/>
          <w:color w:val="000000" w:themeColor="text1"/>
          <w:sz w:val="20"/>
        </w:rPr>
        <w:t>համակարգում</w:t>
      </w:r>
      <w:r w:rsidRPr="00DE34AD">
        <w:rPr>
          <w:rFonts w:ascii="GHEA Grapalat" w:hAnsi="GHEA Grapalat" w:cs="Arial Unicode"/>
          <w:color w:val="000000" w:themeColor="text1"/>
          <w:sz w:val="20"/>
          <w:lang w:val="af-ZA"/>
        </w:rPr>
        <w:t xml:space="preserve"> </w:t>
      </w:r>
      <w:r w:rsidRPr="00DE34AD">
        <w:rPr>
          <w:rFonts w:ascii="GHEA Grapalat" w:hAnsi="GHEA Grapalat" w:cs="Arial Unicode"/>
          <w:color w:val="000000" w:themeColor="text1"/>
          <w:sz w:val="20"/>
        </w:rPr>
        <w:t>և</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տեղեկագրում</w:t>
      </w:r>
      <w:r w:rsidRPr="00DE34AD">
        <w:rPr>
          <w:rFonts w:ascii="GHEA Grapalat" w:hAnsi="GHEA Grapalat" w:cs="Tahoma"/>
          <w:color w:val="000000" w:themeColor="text1"/>
          <w:sz w:val="20"/>
        </w:rPr>
        <w:t>։</w:t>
      </w:r>
    </w:p>
    <w:p w14:paraId="0887FD53" w14:textId="77777777" w:rsidR="00BE14D6" w:rsidRPr="00DE34AD" w:rsidRDefault="00BE14D6" w:rsidP="00BE14D6">
      <w:pPr>
        <w:autoSpaceDE w:val="0"/>
        <w:autoSpaceDN w:val="0"/>
        <w:adjustRightInd w:val="0"/>
        <w:ind w:firstLine="567"/>
        <w:jc w:val="both"/>
        <w:rPr>
          <w:rFonts w:ascii="GHEA Grapalat" w:hAnsi="GHEA Grapalat" w:cs="Arial Unicode"/>
          <w:color w:val="000000" w:themeColor="text1"/>
          <w:sz w:val="20"/>
          <w:lang w:val="hy-AM"/>
        </w:rPr>
      </w:pPr>
      <w:r w:rsidRPr="00DE34AD">
        <w:rPr>
          <w:rFonts w:ascii="GHEA Grapalat" w:hAnsi="GHEA Grapalat" w:cs="Sylfaen"/>
          <w:color w:val="000000" w:themeColor="text1"/>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70B399C" w14:textId="74C6106B" w:rsidR="00B051BE" w:rsidRPr="00DE34AD" w:rsidRDefault="00BE14D6" w:rsidP="00BE14D6">
      <w:pPr>
        <w:autoSpaceDE w:val="0"/>
        <w:autoSpaceDN w:val="0"/>
        <w:adjustRightInd w:val="0"/>
        <w:ind w:firstLine="567"/>
        <w:jc w:val="both"/>
        <w:rPr>
          <w:rFonts w:ascii="GHEA Grapalat" w:hAnsi="GHEA Grapalat" w:cs="Tahoma"/>
          <w:color w:val="000000" w:themeColor="text1"/>
          <w:sz w:val="20"/>
          <w:lang w:val="hy-AM"/>
        </w:rPr>
      </w:pPr>
      <w:r w:rsidRPr="00DE34AD">
        <w:rPr>
          <w:rFonts w:ascii="GHEA Grapalat" w:hAnsi="GHEA Grapalat" w:cs="Arial Unicode"/>
          <w:color w:val="000000" w:themeColor="text1"/>
          <w:sz w:val="20"/>
          <w:lang w:val="hy-AM"/>
        </w:rPr>
        <w:t xml:space="preserve">3.6 </w:t>
      </w:r>
      <w:r w:rsidRPr="00DE34AD">
        <w:rPr>
          <w:rFonts w:ascii="GHEA Grapalat" w:hAnsi="GHEA Grapalat" w:cs="Sylfaen"/>
          <w:color w:val="000000" w:themeColor="text1"/>
          <w:sz w:val="20"/>
          <w:lang w:val="hy-AM"/>
        </w:rPr>
        <w:t>Հրավերում</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փոփոխություններ</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կատարվելու</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դեպքում</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հայտերը</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ներկայացնելու</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վերջնաժամկետը</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հաշվվում</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է</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այդ</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փոփոխությունների</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մասին</w:t>
      </w:r>
      <w:r w:rsidRPr="00DE34AD">
        <w:rPr>
          <w:rFonts w:ascii="GHEA Grapalat" w:hAnsi="GHEA Grapalat" w:cs="Arial Unicode"/>
          <w:color w:val="000000" w:themeColor="text1"/>
          <w:sz w:val="20"/>
          <w:lang w:val="hy-AM"/>
        </w:rPr>
        <w:t xml:space="preserve"> համակարգում և </w:t>
      </w:r>
      <w:r w:rsidRPr="00DE34AD">
        <w:rPr>
          <w:rFonts w:ascii="GHEA Grapalat" w:hAnsi="GHEA Grapalat" w:cs="Sylfaen"/>
          <w:color w:val="000000" w:themeColor="text1"/>
          <w:sz w:val="20"/>
          <w:lang w:val="hy-AM"/>
        </w:rPr>
        <w:t>տեղեկագրում</w:t>
      </w:r>
      <w:r w:rsidRPr="00DE34AD">
        <w:rPr>
          <w:rFonts w:ascii="GHEA Grapalat" w:hAnsi="GHEA Grapalat" w:cs="Arial"/>
          <w:color w:val="000000" w:themeColor="text1"/>
          <w:sz w:val="20"/>
          <w:lang w:val="hy-AM"/>
        </w:rPr>
        <w:t xml:space="preserve"> </w:t>
      </w:r>
      <w:r w:rsidRPr="00DE34AD">
        <w:rPr>
          <w:rFonts w:ascii="GHEA Grapalat" w:hAnsi="GHEA Grapalat" w:cs="Sylfaen"/>
          <w:color w:val="000000" w:themeColor="text1"/>
          <w:sz w:val="20"/>
          <w:lang w:val="hy-AM"/>
        </w:rPr>
        <w:t>հայտարարության</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հրապարակման</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օրվանից</w:t>
      </w:r>
      <w:r w:rsidRPr="00DE34AD">
        <w:rPr>
          <w:rFonts w:ascii="GHEA Grapalat" w:hAnsi="GHEA Grapalat" w:cs="Tahoma"/>
          <w:color w:val="000000" w:themeColor="text1"/>
          <w:sz w:val="20"/>
          <w:lang w:val="hy-AM"/>
        </w:rPr>
        <w:t>։</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Այդ</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դեպքում</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մասնակիցները</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պարտավոր</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են</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երկարաձգել</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իրենց</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ներկայացրած</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հայտի</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ապահովման</w:t>
      </w:r>
      <w:r w:rsidRPr="00DE34AD">
        <w:rPr>
          <w:rFonts w:ascii="GHEA Grapalat" w:hAnsi="GHEA Grapalat" w:cs="Arial Unicode"/>
          <w:color w:val="000000" w:themeColor="text1"/>
          <w:sz w:val="20"/>
          <w:lang w:val="hy-AM"/>
        </w:rPr>
        <w:t xml:space="preserve"> վավերականության </w:t>
      </w:r>
      <w:r w:rsidRPr="00DE34AD">
        <w:rPr>
          <w:rFonts w:ascii="GHEA Grapalat" w:hAnsi="GHEA Grapalat" w:cs="Sylfaen"/>
          <w:color w:val="000000" w:themeColor="text1"/>
          <w:sz w:val="20"/>
          <w:lang w:val="hy-AM"/>
        </w:rPr>
        <w:t>ժամկետը</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կամ</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ներկայացնել</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հայտի</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նոր</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ապահովում</w:t>
      </w:r>
      <w:r w:rsidR="004D5671" w:rsidRPr="00DE34AD">
        <w:rPr>
          <w:rFonts w:ascii="GHEA Grapalat" w:hAnsi="GHEA Grapalat" w:cs="Tahoma"/>
          <w:color w:val="000000" w:themeColor="text1"/>
          <w:sz w:val="20"/>
          <w:lang w:val="hy-AM"/>
        </w:rPr>
        <w:t>։</w:t>
      </w:r>
    </w:p>
    <w:p w14:paraId="5B03D3D5" w14:textId="77777777" w:rsidR="00612C71" w:rsidRPr="00DE34AD" w:rsidRDefault="00612C71" w:rsidP="00612C71">
      <w:pPr>
        <w:autoSpaceDE w:val="0"/>
        <w:autoSpaceDN w:val="0"/>
        <w:adjustRightInd w:val="0"/>
        <w:ind w:firstLine="567"/>
        <w:jc w:val="both"/>
        <w:rPr>
          <w:rFonts w:ascii="GHEA Grapalat" w:hAnsi="GHEA Grapalat"/>
          <w:b/>
          <w:color w:val="000000" w:themeColor="text1"/>
          <w:sz w:val="20"/>
          <w:lang w:val="hy-AM"/>
        </w:rPr>
      </w:pPr>
    </w:p>
    <w:p w14:paraId="14ADE673" w14:textId="77777777" w:rsidR="00096865" w:rsidRPr="00DE34AD" w:rsidRDefault="00955A1E" w:rsidP="00EF3662">
      <w:pPr>
        <w:jc w:val="center"/>
        <w:rPr>
          <w:rFonts w:ascii="GHEA Grapalat" w:hAnsi="GHEA Grapalat" w:cs="Arial"/>
          <w:b/>
          <w:color w:val="000000" w:themeColor="text1"/>
          <w:sz w:val="20"/>
          <w:lang w:val="hy-AM"/>
        </w:rPr>
      </w:pPr>
      <w:r w:rsidRPr="00DE34AD">
        <w:rPr>
          <w:rFonts w:ascii="GHEA Grapalat" w:hAnsi="GHEA Grapalat"/>
          <w:b/>
          <w:color w:val="000000" w:themeColor="text1"/>
          <w:sz w:val="20"/>
          <w:lang w:val="hy-AM"/>
        </w:rPr>
        <w:t xml:space="preserve">4.  </w:t>
      </w:r>
      <w:r w:rsidRPr="00DE34AD">
        <w:rPr>
          <w:rFonts w:ascii="GHEA Grapalat" w:hAnsi="GHEA Grapalat" w:cs="Sylfaen"/>
          <w:b/>
          <w:color w:val="000000" w:themeColor="text1"/>
          <w:sz w:val="20"/>
          <w:lang w:val="hy-AM"/>
        </w:rPr>
        <w:t>ՀԱՅՏԸ</w:t>
      </w:r>
      <w:r w:rsidRPr="00DE34AD">
        <w:rPr>
          <w:rFonts w:ascii="GHEA Grapalat" w:hAnsi="GHEA Grapalat" w:cs="Arial"/>
          <w:b/>
          <w:color w:val="000000" w:themeColor="text1"/>
          <w:sz w:val="20"/>
          <w:lang w:val="hy-AM"/>
        </w:rPr>
        <w:t xml:space="preserve"> </w:t>
      </w:r>
      <w:r w:rsidRPr="00DE34AD">
        <w:rPr>
          <w:rFonts w:ascii="GHEA Grapalat" w:hAnsi="GHEA Grapalat" w:cs="Sylfaen"/>
          <w:b/>
          <w:color w:val="000000" w:themeColor="text1"/>
          <w:sz w:val="20"/>
          <w:lang w:val="hy-AM"/>
        </w:rPr>
        <w:t>ՆԵՐԿԱՅԱՑՆԵԼՈՒ</w:t>
      </w:r>
      <w:r w:rsidRPr="00DE34AD">
        <w:rPr>
          <w:rFonts w:ascii="GHEA Grapalat" w:hAnsi="GHEA Grapalat" w:cs="Arial"/>
          <w:b/>
          <w:color w:val="000000" w:themeColor="text1"/>
          <w:sz w:val="20"/>
          <w:lang w:val="hy-AM"/>
        </w:rPr>
        <w:t xml:space="preserve"> </w:t>
      </w:r>
      <w:r w:rsidRPr="00DE34AD">
        <w:rPr>
          <w:rFonts w:ascii="GHEA Grapalat" w:hAnsi="GHEA Grapalat" w:cs="Sylfaen"/>
          <w:b/>
          <w:color w:val="000000" w:themeColor="text1"/>
          <w:sz w:val="20"/>
          <w:lang w:val="hy-AM"/>
        </w:rPr>
        <w:t>ԿԱՐԳԸ</w:t>
      </w:r>
    </w:p>
    <w:p w14:paraId="6E6E75E8" w14:textId="77777777" w:rsidR="00096865" w:rsidRPr="00DE34AD" w:rsidRDefault="00096865" w:rsidP="00EF3662">
      <w:pPr>
        <w:jc w:val="center"/>
        <w:rPr>
          <w:rFonts w:ascii="GHEA Grapalat" w:hAnsi="GHEA Grapalat"/>
          <w:b/>
          <w:color w:val="000000" w:themeColor="text1"/>
          <w:sz w:val="20"/>
          <w:lang w:val="hy-AM"/>
        </w:rPr>
      </w:pPr>
      <w:r w:rsidRPr="00DE34AD">
        <w:rPr>
          <w:rFonts w:ascii="GHEA Grapalat" w:hAnsi="GHEA Grapalat"/>
          <w:b/>
          <w:color w:val="000000" w:themeColor="text1"/>
          <w:sz w:val="20"/>
          <w:lang w:val="hy-AM"/>
        </w:rPr>
        <w:t xml:space="preserve">  </w:t>
      </w:r>
    </w:p>
    <w:p w14:paraId="71C22944" w14:textId="77777777" w:rsidR="00BE14D6" w:rsidRPr="00DE34AD" w:rsidRDefault="00BE14D6" w:rsidP="00BE14D6">
      <w:pPr>
        <w:ind w:firstLine="567"/>
        <w:jc w:val="both"/>
        <w:rPr>
          <w:rFonts w:ascii="GHEA Grapalat" w:hAnsi="GHEA Grapalat"/>
          <w:color w:val="000000" w:themeColor="text1"/>
          <w:sz w:val="20"/>
          <w:lang w:val="hy-AM"/>
        </w:rPr>
      </w:pPr>
      <w:r w:rsidRPr="00DE34AD">
        <w:rPr>
          <w:rFonts w:ascii="GHEA Grapalat" w:hAnsi="GHEA Grapalat"/>
          <w:color w:val="000000" w:themeColor="text1"/>
          <w:sz w:val="20"/>
          <w:lang w:val="hy-AM"/>
        </w:rPr>
        <w:t>4</w:t>
      </w:r>
      <w:r w:rsidRPr="00DE34AD">
        <w:rPr>
          <w:rFonts w:ascii="GHEA Grapalat" w:hAnsi="GHEA Grapalat" w:cs="Sylfaen"/>
          <w:color w:val="000000" w:themeColor="text1"/>
          <w:sz w:val="20"/>
          <w:lang w:val="hy-AM"/>
        </w:rPr>
        <w:t>.1 Սույն ընթացակարգին մասնակցելու համար մասնակիցը համակարգի միջոցով հանձնաժողովին ներկայացնում է հայտ</w:t>
      </w:r>
      <w:r w:rsidRPr="00DE34AD">
        <w:rPr>
          <w:rFonts w:ascii="GHEA Grapalat" w:hAnsi="GHEA Grapalat" w:cs="Tahoma"/>
          <w:color w:val="000000" w:themeColor="text1"/>
          <w:sz w:val="20"/>
          <w:lang w:val="hy-AM"/>
        </w:rPr>
        <w:t>։</w:t>
      </w:r>
      <w:r w:rsidRPr="00DE34AD">
        <w:rPr>
          <w:rFonts w:ascii="GHEA Grapalat" w:hAnsi="GHEA Grapalat"/>
          <w:color w:val="000000" w:themeColor="text1"/>
          <w:sz w:val="20"/>
          <w:lang w:val="hy-AM"/>
        </w:rPr>
        <w:t xml:space="preserve"> </w:t>
      </w:r>
      <w:r w:rsidRPr="00DE34AD">
        <w:rPr>
          <w:rFonts w:ascii="GHEA Grapalat" w:hAnsi="GHEA Grapalat" w:cs="Sylfaen"/>
          <w:color w:val="000000" w:themeColor="text1"/>
          <w:sz w:val="20"/>
          <w:lang w:val="hy-AM"/>
        </w:rPr>
        <w:t>Հայտը սույն հրավերի հիման վրա մասնակցի կողմից ներկայացվող առաջարկն է:</w:t>
      </w:r>
    </w:p>
    <w:p w14:paraId="25536CF1" w14:textId="77777777" w:rsidR="00BE14D6" w:rsidRPr="00DE34AD" w:rsidRDefault="00BE14D6" w:rsidP="00BE14D6">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Հայտը ներկայացվում է մինչև դրա համար սույն հրավերով սահմանված ժամկետի ավարտը։</w:t>
      </w:r>
    </w:p>
    <w:p w14:paraId="13FB459B" w14:textId="0C872B60" w:rsidR="00096865" w:rsidRPr="00DE34AD" w:rsidRDefault="00BE14D6" w:rsidP="00BE14D6">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Հայտի պատրաստման կարգը նկարագրված է սույն հրավերի 2-րդ մասում` բաց մրցույթի հայտերը պատրաստելու հրահանգում։</w:t>
      </w:r>
    </w:p>
    <w:p w14:paraId="29AA095A" w14:textId="1B6BE2D3" w:rsidR="008B1605" w:rsidRPr="00DE34AD" w:rsidRDefault="00096865" w:rsidP="00EF3662">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 xml:space="preserve">4.2  Ընթացակարգի հայտերն անհրաժեշտ է ներկայացնել </w:t>
      </w:r>
      <w:r w:rsidR="005F1F95" w:rsidRPr="00DE34AD">
        <w:rPr>
          <w:rFonts w:ascii="GHEA Grapalat" w:hAnsi="GHEA Grapalat" w:cs="Sylfaen"/>
          <w:color w:val="000000" w:themeColor="text1"/>
          <w:szCs w:val="24"/>
          <w:lang w:val="hy-AM"/>
        </w:rPr>
        <w:t xml:space="preserve">համակարգի միջոցով </w:t>
      </w:r>
      <w:r w:rsidRPr="00DE34AD">
        <w:rPr>
          <w:rFonts w:ascii="GHEA Grapalat" w:hAnsi="GHEA Grapalat" w:cs="Sylfaen"/>
          <w:color w:val="000000" w:themeColor="text1"/>
          <w:szCs w:val="24"/>
          <w:lang w:val="hy-AM"/>
        </w:rPr>
        <w:t xml:space="preserve">ոչ ուշ, </w:t>
      </w:r>
      <w:r w:rsidR="00922D68" w:rsidRPr="00DE34AD">
        <w:rPr>
          <w:rFonts w:ascii="GHEA Grapalat" w:hAnsi="GHEA Grapalat" w:cs="Sylfaen"/>
          <w:color w:val="000000" w:themeColor="text1"/>
          <w:szCs w:val="24"/>
          <w:lang w:val="hy-AM"/>
        </w:rPr>
        <w:t xml:space="preserve">քան </w:t>
      </w:r>
      <w:r w:rsidR="009E1F39">
        <w:rPr>
          <w:rFonts w:ascii="GHEA Grapalat" w:hAnsi="GHEA Grapalat"/>
          <w:b/>
          <w:color w:val="000000" w:themeColor="text1"/>
        </w:rPr>
        <w:t>2026</w:t>
      </w:r>
      <w:r w:rsidR="00363C12" w:rsidRPr="00DE34AD">
        <w:rPr>
          <w:rFonts w:ascii="GHEA Grapalat" w:hAnsi="GHEA Grapalat"/>
          <w:b/>
          <w:color w:val="000000" w:themeColor="text1"/>
        </w:rPr>
        <w:t xml:space="preserve"> թվականի </w:t>
      </w:r>
      <w:r w:rsidR="009A149B">
        <w:rPr>
          <w:rFonts w:ascii="GHEA Grapalat" w:hAnsi="GHEA Grapalat"/>
          <w:b/>
          <w:color w:val="000000" w:themeColor="text1"/>
        </w:rPr>
        <w:t>հուլիսի 20</w:t>
      </w:r>
      <w:r w:rsidR="006B4392">
        <w:rPr>
          <w:rFonts w:ascii="GHEA Grapalat" w:hAnsi="GHEA Grapalat"/>
          <w:b/>
          <w:color w:val="000000" w:themeColor="text1"/>
        </w:rPr>
        <w:t>-ը, ժամը 15</w:t>
      </w:r>
      <w:r w:rsidR="00922D68" w:rsidRPr="00DE34AD">
        <w:rPr>
          <w:rFonts w:ascii="GHEA Grapalat" w:hAnsi="GHEA Grapalat"/>
          <w:b/>
          <w:color w:val="000000" w:themeColor="text1"/>
        </w:rPr>
        <w:t>։00-ն։</w:t>
      </w:r>
      <w:r w:rsidRPr="00DE34AD">
        <w:rPr>
          <w:rFonts w:ascii="GHEA Grapalat" w:hAnsi="GHEA Grapalat"/>
          <w:b/>
          <w:color w:val="000000" w:themeColor="text1"/>
        </w:rPr>
        <w:t xml:space="preserve"> </w:t>
      </w:r>
      <w:r w:rsidRPr="00DE34AD">
        <w:rPr>
          <w:rFonts w:ascii="GHEA Grapalat" w:hAnsi="GHEA Grapalat" w:cs="Sylfaen"/>
          <w:color w:val="000000" w:themeColor="text1"/>
          <w:szCs w:val="24"/>
          <w:lang w:val="hy-AM"/>
        </w:rPr>
        <w:t xml:space="preserve"> </w:t>
      </w:r>
      <w:r w:rsidR="008B1605" w:rsidRPr="00DE34A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DE34AD">
        <w:rPr>
          <w:rFonts w:ascii="GHEA Grapalat" w:hAnsi="GHEA Grapalat" w:cs="Sylfaen"/>
          <w:color w:val="000000" w:themeColor="text1"/>
          <w:szCs w:val="24"/>
          <w:lang w:val="hy-AM"/>
        </w:rPr>
        <w:t xml:space="preserve">համակարգի </w:t>
      </w:r>
      <w:r w:rsidR="008B1605" w:rsidRPr="00DE34AD">
        <w:rPr>
          <w:rFonts w:ascii="GHEA Grapalat" w:hAnsi="GHEA Grapalat" w:cs="Sylfaen"/>
          <w:color w:val="000000" w:themeColor="text1"/>
          <w:szCs w:val="24"/>
          <w:lang w:val="hy-AM"/>
        </w:rPr>
        <w:t>կողմից։</w:t>
      </w:r>
    </w:p>
    <w:p w14:paraId="325835FA" w14:textId="77777777"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4.3 Մասնակիցը հայտով ներկայացնում է`</w:t>
      </w:r>
    </w:p>
    <w:p w14:paraId="7D1B80B9" w14:textId="77777777"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bookmarkStart w:id="6" w:name="_Hlk9261647"/>
      <w:r w:rsidRPr="00DE34A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Pr="00DE34A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DE34AD">
        <w:rPr>
          <w:rFonts w:ascii="GHEA Grapalat" w:hAnsi="GHEA Grapalat" w:cs="Sylfaen"/>
          <w:color w:val="000000" w:themeColor="text1"/>
          <w:szCs w:val="24"/>
          <w:lang w:val="hy-AM"/>
        </w:rPr>
        <w:t>, որը ներառում է`</w:t>
      </w:r>
    </w:p>
    <w:p w14:paraId="23262F4C" w14:textId="77777777"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lastRenderedPageBreak/>
        <w:t>ա) հավաստում սույն հրավերով սահմանված մասնակ</w:t>
      </w:r>
      <w:r w:rsidRPr="00DE34AD">
        <w:rPr>
          <w:rFonts w:ascii="GHEA Grapalat" w:hAnsi="GHEA Grapalat" w:cs="Sylfaen"/>
          <w:color w:val="000000" w:themeColor="text1"/>
          <w:szCs w:val="24"/>
          <w:lang w:val="hy-AM"/>
        </w:rPr>
        <w:softHyphen/>
        <w:t>ցության իրավունքի պահանջներին իր և իրեն փոխկապակցված անձանց տվյալների համապատասխանության մասին.</w:t>
      </w:r>
    </w:p>
    <w:p w14:paraId="0AF13447" w14:textId="77777777" w:rsidR="00A74F7D" w:rsidRPr="00DE34AD" w:rsidRDefault="00A74F7D" w:rsidP="00A74F7D">
      <w:pPr>
        <w:shd w:val="clear" w:color="auto" w:fill="FFFFFF"/>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բ)</w:t>
      </w:r>
      <w:r w:rsidRPr="00DE34AD">
        <w:rPr>
          <w:rFonts w:ascii="GHEA Grapalat" w:hAnsi="GHEA Grapalat" w:cs="Sylfaen"/>
          <w:color w:val="000000" w:themeColor="text1"/>
          <w:lang w:val="hy-AM"/>
        </w:rPr>
        <w:t xml:space="preserve"> </w:t>
      </w:r>
      <w:r w:rsidRPr="00DE34AD">
        <w:rPr>
          <w:rFonts w:ascii="GHEA Grapalat" w:hAnsi="GHEA Grapalat" w:cs="Sylfaen"/>
          <w:color w:val="000000" w:themeColor="text1"/>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626F4E13" w14:textId="77777777"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3131747" w14:textId="77777777"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DE34AD">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E70D99B" w14:textId="13067964"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olor w:val="000000" w:themeColor="text1"/>
          <w:lang w:val="hy-AM"/>
        </w:rPr>
        <w:t xml:space="preserve">ե) </w:t>
      </w:r>
      <w:r w:rsidRPr="00DE34AD">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DE34AD">
        <w:rPr>
          <w:rStyle w:val="FootnoteReference"/>
          <w:rFonts w:ascii="GHEA Grapalat" w:hAnsi="GHEA Grapalat" w:cs="Sylfaen"/>
          <w:color w:val="000000" w:themeColor="text1"/>
          <w:szCs w:val="24"/>
          <w:lang w:val="hy-AM"/>
        </w:rPr>
        <w:footnoteReference w:id="1"/>
      </w:r>
    </w:p>
    <w:p w14:paraId="7A58EED7" w14:textId="77777777" w:rsidR="00A74F7D" w:rsidRPr="00DE34AD" w:rsidRDefault="00A74F7D" w:rsidP="00A74F7D">
      <w:pPr>
        <w:pStyle w:val="norm"/>
        <w:spacing w:line="240" w:lineRule="auto"/>
        <w:ind w:firstLine="630"/>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lang w:val="hy-AM"/>
        </w:rPr>
        <w:t xml:space="preserve"> </w:t>
      </w:r>
      <w:bookmarkEnd w:id="7"/>
      <w:r w:rsidRPr="00DE34AD">
        <w:rPr>
          <w:rFonts w:ascii="GHEA Grapalat" w:hAnsi="GHEA Grapalat" w:cs="Sylfaen"/>
          <w:color w:val="000000" w:themeColor="text1"/>
          <w:sz w:val="20"/>
          <w:szCs w:val="24"/>
          <w:lang w:val="hy-AM" w:eastAsia="en-US"/>
        </w:rPr>
        <w:t>2) իր կողմից հաստատված գնային առաջարկ.</w:t>
      </w:r>
    </w:p>
    <w:p w14:paraId="76033429" w14:textId="40CF9EB9" w:rsidR="006C3115" w:rsidRPr="00DE34AD" w:rsidRDefault="00A74F7D" w:rsidP="00A74F7D">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3) հայտի ապահովում կանխիկ փողի կամ բանկային երաշխիքի ձևով</w:t>
      </w:r>
      <w:r w:rsidRPr="00DE34AD">
        <w:rPr>
          <w:rFonts w:ascii="GHEA Grapalat" w:hAnsi="GHEA Grapalat"/>
          <w:color w:val="000000" w:themeColor="text1"/>
          <w:sz w:val="20"/>
          <w:lang w:val="hy-AM"/>
        </w:rPr>
        <w:t>.</w:t>
      </w:r>
      <w:r w:rsidRPr="00DE34AD">
        <w:rPr>
          <w:rStyle w:val="FootnoteReference"/>
          <w:rFonts w:ascii="GHEA Grapalat" w:hAnsi="GHEA Grapalat"/>
          <w:color w:val="000000" w:themeColor="text1"/>
          <w:sz w:val="20"/>
          <w:lang w:val="hy-AM"/>
        </w:rPr>
        <w:footnoteReference w:id="2"/>
      </w:r>
    </w:p>
    <w:p w14:paraId="25BCF639" w14:textId="72CC9069" w:rsidR="00EC6281" w:rsidRPr="00DE34AD" w:rsidRDefault="00DF2659" w:rsidP="00366242">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E93C59" w:rsidRPr="00DE34AD">
        <w:rPr>
          <w:rFonts w:ascii="GHEA Grapalat" w:hAnsi="GHEA Grapalat" w:cs="Sylfaen"/>
          <w:color w:val="000000" w:themeColor="text1"/>
          <w:sz w:val="20"/>
          <w:lang w:val="hy-AM"/>
        </w:rPr>
        <w:t xml:space="preserve"> </w:t>
      </w:r>
    </w:p>
    <w:p w14:paraId="4EBC545E" w14:textId="77777777" w:rsidR="00A74F7D" w:rsidRPr="00DE34AD" w:rsidRDefault="00A74F7D" w:rsidP="00A74F7D">
      <w:pPr>
        <w:pStyle w:val="norm"/>
        <w:spacing w:line="240" w:lineRule="auto"/>
        <w:rPr>
          <w:rFonts w:ascii="GHEA Grapalat" w:hAnsi="GHEA Grapalat" w:cs="Sylfaen"/>
          <w:color w:val="000000" w:themeColor="text1"/>
          <w:sz w:val="20"/>
          <w:szCs w:val="24"/>
          <w:lang w:val="hy-AM" w:eastAsia="en-US"/>
        </w:rPr>
      </w:pPr>
      <w:bookmarkStart w:id="8" w:name="_Hlk9262052"/>
      <w:r w:rsidRPr="00DE34AD">
        <w:rPr>
          <w:rFonts w:ascii="GHEA Grapalat" w:hAnsi="GHEA Grapalat" w:cs="Sylfaen"/>
          <w:color w:val="000000" w:themeColor="text1"/>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29FD8B5E" w14:textId="77777777" w:rsidR="00A74F7D" w:rsidRPr="00DE34AD" w:rsidRDefault="00A74F7D" w:rsidP="00A74F7D">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ED85A3B" w14:textId="77777777" w:rsidR="00A74F7D" w:rsidRPr="00DE34AD" w:rsidRDefault="00A74F7D" w:rsidP="00A74F7D">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D0A7568" w14:textId="77777777" w:rsidR="00A74F7D" w:rsidRPr="00DE34AD" w:rsidRDefault="00A74F7D" w:rsidP="00A74F7D">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546E6E2" w:rsidR="008957DB" w:rsidRPr="00DE34AD" w:rsidRDefault="00A74F7D" w:rsidP="00A74F7D">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9B65DD" w14:textId="77777777" w:rsidR="00037DDE" w:rsidRPr="00DE34AD"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DE34AD" w:rsidRDefault="00C8055A" w:rsidP="00EF3662">
      <w:pPr>
        <w:jc w:val="center"/>
        <w:rPr>
          <w:rFonts w:ascii="GHEA Grapalat" w:hAnsi="GHEA Grapalat" w:cs="Arial"/>
          <w:b/>
          <w:color w:val="000000" w:themeColor="text1"/>
          <w:sz w:val="20"/>
          <w:lang w:val="es-ES"/>
        </w:rPr>
      </w:pPr>
      <w:r w:rsidRPr="00DE34AD">
        <w:rPr>
          <w:rFonts w:ascii="GHEA Grapalat" w:hAnsi="GHEA Grapalat"/>
          <w:b/>
          <w:color w:val="000000" w:themeColor="text1"/>
          <w:sz w:val="20"/>
          <w:lang w:val="es-ES"/>
        </w:rPr>
        <w:t>5</w:t>
      </w:r>
      <w:r w:rsidR="00A45946" w:rsidRPr="00DE34AD">
        <w:rPr>
          <w:rFonts w:ascii="GHEA Grapalat" w:hAnsi="GHEA Grapalat"/>
          <w:b/>
          <w:color w:val="000000" w:themeColor="text1"/>
          <w:sz w:val="20"/>
          <w:lang w:val="es-ES"/>
        </w:rPr>
        <w:t xml:space="preserve">.   </w:t>
      </w:r>
      <w:r w:rsidR="00A45946" w:rsidRPr="00DE34AD">
        <w:rPr>
          <w:rFonts w:ascii="GHEA Grapalat" w:hAnsi="GHEA Grapalat" w:cs="Sylfaen"/>
          <w:b/>
          <w:color w:val="000000" w:themeColor="text1"/>
          <w:sz w:val="20"/>
          <w:lang w:val="es-ES"/>
        </w:rPr>
        <w:t>ՀԱՅՏԻ</w:t>
      </w:r>
      <w:r w:rsidR="00A45946" w:rsidRPr="00DE34AD">
        <w:rPr>
          <w:rFonts w:ascii="GHEA Grapalat" w:hAnsi="GHEA Grapalat" w:cs="Arial"/>
          <w:b/>
          <w:color w:val="000000" w:themeColor="text1"/>
          <w:sz w:val="20"/>
          <w:lang w:val="es-ES"/>
        </w:rPr>
        <w:t xml:space="preserve">   </w:t>
      </w:r>
      <w:proofErr w:type="gramStart"/>
      <w:r w:rsidR="00A45946" w:rsidRPr="00DE34AD">
        <w:rPr>
          <w:rFonts w:ascii="GHEA Grapalat" w:hAnsi="GHEA Grapalat" w:cs="Sylfaen"/>
          <w:b/>
          <w:color w:val="000000" w:themeColor="text1"/>
          <w:sz w:val="20"/>
          <w:lang w:val="es-ES"/>
        </w:rPr>
        <w:t>ԳՆԱՅԻՆ</w:t>
      </w:r>
      <w:r w:rsidR="00A45946" w:rsidRPr="00DE34AD">
        <w:rPr>
          <w:rFonts w:ascii="GHEA Grapalat" w:hAnsi="GHEA Grapalat" w:cs="Arial"/>
          <w:b/>
          <w:color w:val="000000" w:themeColor="text1"/>
          <w:sz w:val="20"/>
          <w:lang w:val="es-ES"/>
        </w:rPr>
        <w:t xml:space="preserve">  </w:t>
      </w:r>
      <w:r w:rsidR="00A45946" w:rsidRPr="00DE34AD">
        <w:rPr>
          <w:rFonts w:ascii="GHEA Grapalat" w:hAnsi="GHEA Grapalat" w:cs="Sylfaen"/>
          <w:b/>
          <w:color w:val="000000" w:themeColor="text1"/>
          <w:sz w:val="20"/>
          <w:lang w:val="es-ES"/>
        </w:rPr>
        <w:t>ԱՌԱՋԱՐԿԸ</w:t>
      </w:r>
      <w:proofErr w:type="gramEnd"/>
      <w:r w:rsidR="00A45946" w:rsidRPr="00DE34AD">
        <w:rPr>
          <w:rFonts w:ascii="GHEA Grapalat" w:hAnsi="GHEA Grapalat" w:cs="Arial"/>
          <w:b/>
          <w:color w:val="000000" w:themeColor="text1"/>
          <w:sz w:val="20"/>
          <w:lang w:val="es-ES"/>
        </w:rPr>
        <w:t xml:space="preserve"> </w:t>
      </w:r>
    </w:p>
    <w:p w14:paraId="2F5CC508" w14:textId="77777777" w:rsidR="00A45946" w:rsidRPr="00DE34AD" w:rsidRDefault="00A45946" w:rsidP="00EF3662">
      <w:pPr>
        <w:jc w:val="center"/>
        <w:rPr>
          <w:rFonts w:ascii="GHEA Grapalat" w:hAnsi="GHEA Grapalat" w:cs="Arial"/>
          <w:b/>
          <w:color w:val="000000" w:themeColor="text1"/>
          <w:sz w:val="20"/>
          <w:lang w:val="es-ES"/>
        </w:rPr>
      </w:pPr>
    </w:p>
    <w:p w14:paraId="34812A29" w14:textId="77777777" w:rsidR="00533502" w:rsidRPr="00DE34AD" w:rsidRDefault="00533502" w:rsidP="00533502">
      <w:pPr>
        <w:ind w:firstLine="567"/>
        <w:jc w:val="both"/>
        <w:rPr>
          <w:rFonts w:ascii="GHEA Grapalat" w:hAnsi="GHEA Grapalat"/>
          <w:color w:val="000000" w:themeColor="text1"/>
          <w:sz w:val="20"/>
          <w:lang w:val="es-ES"/>
        </w:rPr>
      </w:pPr>
      <w:r w:rsidRPr="00DE34AD">
        <w:rPr>
          <w:rFonts w:ascii="GHEA Grapalat" w:hAnsi="GHEA Grapalat" w:cs="Sylfaen"/>
          <w:color w:val="000000" w:themeColor="text1"/>
          <w:sz w:val="20"/>
          <w:lang w:val="es-ES"/>
        </w:rPr>
        <w:t xml:space="preserve">5.1 </w:t>
      </w:r>
      <w:r w:rsidRPr="00DE34AD">
        <w:rPr>
          <w:rFonts w:ascii="GHEA Grapalat" w:hAnsi="GHEA Grapalat" w:cs="Sylfaen"/>
          <w:color w:val="000000" w:themeColor="text1"/>
          <w:sz w:val="20"/>
          <w:lang w:val="hy-AM"/>
        </w:rPr>
        <w:t>Առաջարկվող</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գինը</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աշխատանքի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արժեքից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բացի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ներառում</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փոխադրման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ապահովագրման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տուրքերի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հարկերի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այլ</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վճարումների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գծով</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ծախսերը</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և</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չի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կարող</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պակաս</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լինել</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դրանց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ինքնարժեքից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Առաջարկվող</w:t>
      </w:r>
      <w:r w:rsidRPr="00DE34AD">
        <w:rPr>
          <w:rFonts w:ascii="GHEA Grapalat" w:hAnsi="GHEA Grapalat" w:cs="Sylfaen"/>
          <w:color w:val="000000" w:themeColor="text1"/>
          <w:sz w:val="20"/>
          <w:lang w:val="es-ES"/>
        </w:rPr>
        <w:t xml:space="preserve"> </w:t>
      </w:r>
      <w:proofErr w:type="gramStart"/>
      <w:r w:rsidRPr="00DE34AD">
        <w:rPr>
          <w:rFonts w:ascii="GHEA Grapalat" w:hAnsi="GHEA Grapalat" w:cs="Sylfaen"/>
          <w:color w:val="000000" w:themeColor="text1"/>
          <w:sz w:val="20"/>
          <w:lang w:val="hy-AM"/>
        </w:rPr>
        <w:t>գնի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հաշվարկը</w:t>
      </w:r>
      <w:proofErr w:type="gramEnd"/>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պետք</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ներկայացվի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հայտով</w:t>
      </w:r>
      <w:r w:rsidRPr="00DE34AD">
        <w:rPr>
          <w:rFonts w:ascii="GHEA Grapalat" w:hAnsi="GHEA Grapalat"/>
          <w:color w:val="000000" w:themeColor="text1"/>
          <w:sz w:val="20"/>
          <w:lang w:val="es-ES"/>
        </w:rPr>
        <w:t xml:space="preserve"> համակարգի միջոցով:</w:t>
      </w:r>
    </w:p>
    <w:p w14:paraId="5A3B3ABD"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es-ES" w:eastAsia="en-US"/>
        </w:rPr>
      </w:pPr>
      <w:r w:rsidRPr="00DE34AD">
        <w:rPr>
          <w:rFonts w:ascii="GHEA Grapalat" w:hAnsi="GHEA Grapalat" w:cs="Sylfaen"/>
          <w:color w:val="000000" w:themeColor="text1"/>
          <w:sz w:val="20"/>
          <w:szCs w:val="24"/>
          <w:lang w:val="hy-AM" w:eastAsia="en-US"/>
        </w:rPr>
        <w:t>5.2 Մասնակիցը գնային առաջարկը ներկայացնում է արժեք (ինքնարժեքի և կանխատեսվող շահույթի հանրագումարը)</w:t>
      </w:r>
      <w:r w:rsidRPr="00DE34AD">
        <w:rPr>
          <w:rFonts w:ascii="GHEA Grapalat" w:hAnsi="GHEA Grapalat" w:cs="Sylfaen"/>
          <w:color w:val="000000" w:themeColor="text1"/>
          <w:sz w:val="20"/>
          <w:szCs w:val="24"/>
          <w:lang w:val="es-ES" w:eastAsia="en-US"/>
        </w:rPr>
        <w:t xml:space="preserve"> </w:t>
      </w:r>
      <w:r w:rsidRPr="00DE34AD">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Pr="00DE34AD">
        <w:rPr>
          <w:rFonts w:ascii="GHEA Grapalat" w:hAnsi="GHEA Grapalat" w:cs="Sylfaen"/>
          <w:color w:val="000000" w:themeColor="text1"/>
          <w:sz w:val="20"/>
          <w:szCs w:val="24"/>
          <w:lang w:eastAsia="en-US"/>
        </w:rPr>
        <w:t>Ա</w:t>
      </w:r>
      <w:r w:rsidRPr="00DE34AD">
        <w:rPr>
          <w:rFonts w:ascii="GHEA Grapalat" w:hAnsi="GHEA Grapalat" w:cs="Sylfaen"/>
          <w:color w:val="000000" w:themeColor="text1"/>
          <w:sz w:val="20"/>
          <w:szCs w:val="24"/>
          <w:lang w:val="hy-AM" w:eastAsia="en-US"/>
        </w:rPr>
        <w:t xml:space="preserve">րժեքի բաղադրիչների հաշվարկ` բացվածք կամ այլ մանրամասներ չեն պահանջվում և ներկայացվում: Եթե </w:t>
      </w:r>
      <w:r w:rsidRPr="00DE34AD">
        <w:rPr>
          <w:rFonts w:ascii="GHEA Grapalat" w:hAnsi="GHEA Grapalat" w:cs="Sylfaen"/>
          <w:color w:val="000000" w:themeColor="text1"/>
          <w:sz w:val="20"/>
          <w:szCs w:val="24"/>
          <w:lang w:eastAsia="en-US"/>
        </w:rPr>
        <w:t>մ</w:t>
      </w:r>
      <w:r w:rsidRPr="00DE34AD">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E34AD">
        <w:rPr>
          <w:rFonts w:ascii="GHEA Grapalat" w:hAnsi="GHEA Grapalat" w:cs="Sylfaen"/>
          <w:color w:val="000000" w:themeColor="text1"/>
          <w:sz w:val="20"/>
          <w:szCs w:val="24"/>
          <w:lang w:val="es-ES" w:eastAsia="en-US"/>
        </w:rPr>
        <w:t xml:space="preserve"> </w:t>
      </w:r>
      <w:r w:rsidRPr="00DE34AD">
        <w:rPr>
          <w:rFonts w:ascii="GHEA Grapalat" w:hAnsi="GHEA Grapalat" w:cs="Sylfaen"/>
          <w:color w:val="000000" w:themeColor="text1"/>
          <w:sz w:val="20"/>
          <w:lang w:val="ru-RU"/>
        </w:rPr>
        <w:t>ներկայաց</w:t>
      </w:r>
      <w:r w:rsidRPr="00DE34AD">
        <w:rPr>
          <w:rFonts w:ascii="GHEA Grapalat" w:hAnsi="GHEA Grapalat" w:cs="Sylfaen"/>
          <w:color w:val="000000" w:themeColor="text1"/>
          <w:sz w:val="20"/>
        </w:rPr>
        <w:t>վող</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ru-RU"/>
        </w:rPr>
        <w:t>գնային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ru-RU"/>
        </w:rPr>
        <w:t>առաջարկում</w:t>
      </w:r>
      <w:r w:rsidRPr="00DE34A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DE34AD">
        <w:rPr>
          <w:rFonts w:ascii="GHEA Grapalat" w:hAnsi="GHEA Grapalat" w:cs="Sylfaen"/>
          <w:color w:val="000000" w:themeColor="text1"/>
          <w:sz w:val="20"/>
          <w:szCs w:val="24"/>
          <w:lang w:val="es-ES" w:eastAsia="en-US"/>
        </w:rPr>
        <w:t xml:space="preserve"> </w:t>
      </w:r>
      <w:r w:rsidRPr="00DE34AD">
        <w:rPr>
          <w:rFonts w:ascii="GHEA Grapalat" w:hAnsi="GHEA Grapalat" w:cs="Sylfaen"/>
          <w:color w:val="000000" w:themeColor="text1"/>
          <w:sz w:val="20"/>
          <w:szCs w:val="24"/>
          <w:lang w:val="hy-AM" w:eastAsia="en-US"/>
        </w:rPr>
        <w:t>Ընդ որում</w:t>
      </w:r>
      <w:r w:rsidRPr="00DE34AD">
        <w:rPr>
          <w:rFonts w:ascii="GHEA Grapalat" w:hAnsi="GHEA Grapalat" w:cs="Sylfaen"/>
          <w:color w:val="000000" w:themeColor="text1"/>
          <w:sz w:val="20"/>
          <w:szCs w:val="24"/>
          <w:lang w:val="es-ES" w:eastAsia="en-US"/>
        </w:rPr>
        <w:t>.</w:t>
      </w:r>
      <w:r w:rsidRPr="00DE34AD">
        <w:rPr>
          <w:rFonts w:ascii="GHEA Grapalat" w:hAnsi="GHEA Grapalat" w:cs="Sylfaen"/>
          <w:color w:val="000000" w:themeColor="text1"/>
          <w:sz w:val="20"/>
          <w:szCs w:val="24"/>
          <w:lang w:val="hy-AM" w:eastAsia="en-US"/>
        </w:rPr>
        <w:t xml:space="preserve"> </w:t>
      </w:r>
    </w:p>
    <w:p w14:paraId="2D494851"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eastAsia="en-US"/>
        </w:rPr>
        <w:t>ա</w:t>
      </w:r>
      <w:r w:rsidRPr="00DE34AD">
        <w:rPr>
          <w:rFonts w:ascii="GHEA Grapalat" w:hAnsi="GHEA Grapalat" w:cs="Sylfaen"/>
          <w:color w:val="000000" w:themeColor="text1"/>
          <w:sz w:val="20"/>
          <w:szCs w:val="24"/>
          <w:lang w:val="es-ES" w:eastAsia="en-US"/>
        </w:rPr>
        <w:t>.</w:t>
      </w:r>
      <w:r w:rsidRPr="00DE34AD">
        <w:rPr>
          <w:rFonts w:ascii="GHEA Grapalat" w:hAnsi="GHEA Grapalat" w:cs="Sylfaen"/>
          <w:color w:val="000000" w:themeColor="text1"/>
          <w:sz w:val="20"/>
          <w:szCs w:val="24"/>
          <w:lang w:val="hy-AM" w:eastAsia="en-US"/>
        </w:rPr>
        <w:t xml:space="preserve"> </w:t>
      </w:r>
      <w:proofErr w:type="gramStart"/>
      <w:r w:rsidRPr="00DE34AD">
        <w:rPr>
          <w:rFonts w:ascii="GHEA Grapalat" w:hAnsi="GHEA Grapalat" w:cs="Sylfaen"/>
          <w:color w:val="000000" w:themeColor="text1"/>
          <w:sz w:val="20"/>
          <w:szCs w:val="24"/>
          <w:lang w:eastAsia="en-US"/>
        </w:rPr>
        <w:t>մ</w:t>
      </w:r>
      <w:r w:rsidRPr="00DE34AD">
        <w:rPr>
          <w:rFonts w:ascii="GHEA Grapalat" w:hAnsi="GHEA Grapalat" w:cs="Sylfaen"/>
          <w:color w:val="000000" w:themeColor="text1"/>
          <w:sz w:val="20"/>
          <w:szCs w:val="24"/>
          <w:lang w:val="hy-AM" w:eastAsia="en-US"/>
        </w:rPr>
        <w:t>ասնակիցների</w:t>
      </w:r>
      <w:proofErr w:type="gramEnd"/>
      <w:r w:rsidRPr="00DE34AD">
        <w:rPr>
          <w:rFonts w:ascii="GHEA Grapalat" w:hAnsi="GHEA Grapalat" w:cs="Sylfaen"/>
          <w:color w:val="000000" w:themeColor="text1"/>
          <w:sz w:val="20"/>
          <w:szCs w:val="24"/>
          <w:lang w:val="hy-AM" w:eastAsia="en-US"/>
        </w:rPr>
        <w:t xml:space="preserve"> գնային առաջարկների գնահատում</w:t>
      </w:r>
      <w:r w:rsidRPr="00DE34AD">
        <w:rPr>
          <w:rFonts w:ascii="GHEA Grapalat" w:hAnsi="GHEA Grapalat" w:cs="Sylfaen"/>
          <w:color w:val="000000" w:themeColor="text1"/>
          <w:sz w:val="20"/>
          <w:szCs w:val="24"/>
          <w:lang w:eastAsia="en-US"/>
        </w:rPr>
        <w:t>ն</w:t>
      </w:r>
      <w:r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eastAsia="en-US"/>
        </w:rPr>
        <w:t>ու</w:t>
      </w:r>
      <w:r w:rsidRPr="00DE34AD">
        <w:rPr>
          <w:rFonts w:ascii="GHEA Grapalat" w:hAnsi="GHEA Grapalat" w:cs="Sylfaen"/>
          <w:color w:val="000000" w:themeColor="text1"/>
          <w:sz w:val="20"/>
          <w:szCs w:val="24"/>
          <w:lang w:val="hy-AM" w:eastAsia="en-US"/>
        </w:rPr>
        <w:t xml:space="preserve"> համեմատումն իրականացվում </w:t>
      </w:r>
      <w:r w:rsidRPr="00DE34AD">
        <w:rPr>
          <w:rFonts w:ascii="GHEA Grapalat" w:hAnsi="GHEA Grapalat" w:cs="Sylfaen"/>
          <w:color w:val="000000" w:themeColor="text1"/>
          <w:sz w:val="20"/>
          <w:szCs w:val="24"/>
          <w:lang w:eastAsia="en-US"/>
        </w:rPr>
        <w:t>են</w:t>
      </w:r>
      <w:r w:rsidRPr="00DE34AD">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6F68153A"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lastRenderedPageBreak/>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07034F0E"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ՄԳ-ն ընտրված մասնակցի առաջարկած գինն է.</w:t>
      </w:r>
    </w:p>
    <w:p w14:paraId="24FC7EAA"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05940A8A"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1B650E40" w14:textId="0535235C" w:rsidR="00533502" w:rsidRPr="00DE34AD" w:rsidRDefault="00533502" w:rsidP="00533502">
      <w:pPr>
        <w:pStyle w:val="norm"/>
        <w:spacing w:line="240" w:lineRule="auto"/>
        <w:ind w:firstLine="567"/>
        <w:rPr>
          <w:rFonts w:ascii="GHEA Grapalat" w:hAnsi="GHEA Grapalat" w:cs="Sylfaen"/>
          <w:color w:val="000000" w:themeColor="text1"/>
          <w:sz w:val="20"/>
          <w:szCs w:val="24"/>
          <w:vertAlign w:val="superscript"/>
          <w:lang w:val="es-ES" w:eastAsia="en-US"/>
        </w:rPr>
      </w:pPr>
      <w:r w:rsidRPr="00DE34AD">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p>
    <w:p w14:paraId="0EE076FC" w14:textId="77777777" w:rsidR="00533502" w:rsidRPr="00DE34AD" w:rsidRDefault="00533502" w:rsidP="00533502">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Մասնակցի հայտը ենթակա չէ մերժման, եթե`</w:t>
      </w:r>
    </w:p>
    <w:p w14:paraId="54414AD5" w14:textId="77777777" w:rsidR="00533502" w:rsidRPr="00DE34AD" w:rsidRDefault="00533502" w:rsidP="00533502">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7E0AA70" w14:textId="77777777" w:rsidR="00533502" w:rsidRPr="00DE34AD" w:rsidRDefault="00533502" w:rsidP="00533502">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0F77B75" w14:textId="77777777" w:rsidR="00533502" w:rsidRPr="00DE34AD" w:rsidRDefault="00533502" w:rsidP="00533502">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14:paraId="2147F925" w14:textId="77777777" w:rsidR="00533502" w:rsidRPr="00DE34AD" w:rsidRDefault="00533502" w:rsidP="00533502">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12DB869" w14:textId="77777777" w:rsidR="00533502" w:rsidRPr="00DE34AD" w:rsidRDefault="00533502" w:rsidP="00533502">
      <w:pPr>
        <w:tabs>
          <w:tab w:val="left" w:pos="0"/>
        </w:tabs>
        <w:ind w:firstLine="360"/>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2088849" w14:textId="4A55B66E" w:rsidR="00533502" w:rsidRPr="00DE34AD" w:rsidRDefault="00533502" w:rsidP="00533502">
      <w:pPr>
        <w:pStyle w:val="norm"/>
        <w:spacing w:line="240" w:lineRule="auto"/>
        <w:ind w:firstLine="360"/>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w:t>
      </w:r>
      <w:r w:rsidR="00B5091B" w:rsidRPr="00DE34AD">
        <w:rPr>
          <w:rFonts w:ascii="GHEA Grapalat" w:hAnsi="GHEA Grapalat" w:cs="Sylfaen"/>
          <w:color w:val="000000" w:themeColor="text1"/>
          <w:sz w:val="20"/>
          <w:szCs w:val="24"/>
          <w:lang w:val="hy-AM" w:eastAsia="en-US"/>
        </w:rPr>
        <w:t>ած են թվերով</w:t>
      </w:r>
      <w:r w:rsidRPr="00DE34AD">
        <w:rPr>
          <w:rFonts w:ascii="GHEA Grapalat" w:hAnsi="GHEA Grapalat" w:cs="Sylfaen"/>
          <w:color w:val="000000" w:themeColor="text1"/>
          <w:sz w:val="20"/>
          <w:szCs w:val="24"/>
          <w:lang w:val="hy-AM" w:eastAsia="en-US"/>
        </w:rPr>
        <w:t>:</w:t>
      </w:r>
    </w:p>
    <w:p w14:paraId="340868EB" w14:textId="0C6120D4" w:rsidR="00922D68" w:rsidRPr="00DE34AD" w:rsidRDefault="00533502" w:rsidP="00533502">
      <w:pPr>
        <w:pStyle w:val="norm"/>
        <w:spacing w:line="240" w:lineRule="auto"/>
        <w:ind w:firstLine="567"/>
        <w:rPr>
          <w:rFonts w:ascii="GHEA Grapalat" w:hAnsi="GHEA Grapalat"/>
          <w:color w:val="000000" w:themeColor="text1"/>
          <w:sz w:val="20"/>
          <w:lang w:val="es-ES"/>
        </w:rPr>
      </w:pPr>
      <w:r w:rsidRPr="00DE34AD">
        <w:rPr>
          <w:rFonts w:ascii="GHEA Grapalat" w:hAnsi="GHEA Grapalat"/>
          <w:color w:val="000000" w:themeColor="text1"/>
          <w:sz w:val="20"/>
          <w:lang w:val="es-ES"/>
        </w:rPr>
        <w:t>5.</w:t>
      </w:r>
      <w:r w:rsidRPr="00DE34AD">
        <w:rPr>
          <w:rFonts w:ascii="GHEA Grapalat" w:hAnsi="GHEA Grapalat"/>
          <w:color w:val="000000" w:themeColor="text1"/>
          <w:sz w:val="20"/>
          <w:lang w:val="hy-AM"/>
        </w:rPr>
        <w:t>3</w:t>
      </w:r>
      <w:r w:rsidRPr="00DE34A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DE34AD">
        <w:rPr>
          <w:rFonts w:ascii="GHEA Grapalat" w:hAnsi="GHEA Grapalat"/>
          <w:color w:val="000000" w:themeColor="text1"/>
          <w:sz w:val="20"/>
          <w:lang w:val="hy-AM"/>
        </w:rPr>
        <w:t>առանց Հայաստանի Հանրա</w:t>
      </w:r>
      <w:r w:rsidRPr="00DE34AD">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Pr="00DE34AD">
        <w:rPr>
          <w:rFonts w:ascii="GHEA Grapalat" w:hAnsi="GHEA Grapalat"/>
          <w:color w:val="000000" w:themeColor="text1"/>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51102B0" w14:textId="77777777" w:rsidR="00922D68" w:rsidRPr="00DE34AD" w:rsidRDefault="00922D68" w:rsidP="00922D68">
      <w:pPr>
        <w:pStyle w:val="norm"/>
        <w:spacing w:line="240" w:lineRule="auto"/>
        <w:ind w:firstLine="567"/>
        <w:rPr>
          <w:rFonts w:ascii="GHEA Grapalat" w:hAnsi="GHEA Grapalat"/>
          <w:color w:val="000000" w:themeColor="text1"/>
          <w:sz w:val="20"/>
          <w:lang w:val="es-ES"/>
        </w:rPr>
      </w:pPr>
    </w:p>
    <w:p w14:paraId="3CCC6BA7" w14:textId="41ADD6AA" w:rsidR="00096865" w:rsidRPr="00DE34AD" w:rsidRDefault="00220C7C" w:rsidP="00922D68">
      <w:pPr>
        <w:pStyle w:val="norm"/>
        <w:spacing w:line="240" w:lineRule="auto"/>
        <w:ind w:firstLine="567"/>
        <w:rPr>
          <w:rFonts w:ascii="GHEA Grapalat" w:hAnsi="GHEA Grapalat"/>
          <w:b/>
          <w:color w:val="000000" w:themeColor="text1"/>
          <w:sz w:val="20"/>
          <w:lang w:val="es-ES"/>
        </w:rPr>
      </w:pPr>
      <w:r w:rsidRPr="00DE34AD">
        <w:rPr>
          <w:rFonts w:ascii="GHEA Grapalat" w:hAnsi="GHEA Grapalat"/>
          <w:b/>
          <w:color w:val="000000" w:themeColor="text1"/>
          <w:sz w:val="20"/>
          <w:lang w:val="es-ES"/>
        </w:rPr>
        <w:t>6</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ՀԱՅՏԻ</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ԳՈՐԾՈՂՈՒԹՅԱՆ</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ԺԱՄԿԵՏԸ</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ՀԱՅՏԵՐՈՒՄ</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ՓՈՓՈԽՈՒԹՅՈՒՆ</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ԿԱՏԱՐԵԼՈՒ</w:t>
      </w:r>
    </w:p>
    <w:p w14:paraId="094ABDF0" w14:textId="77777777" w:rsidR="00096865" w:rsidRPr="00DE34AD" w:rsidRDefault="00955A1E" w:rsidP="00EF3662">
      <w:pPr>
        <w:jc w:val="center"/>
        <w:rPr>
          <w:rFonts w:ascii="GHEA Grapalat" w:hAnsi="GHEA Grapalat"/>
          <w:b/>
          <w:color w:val="000000" w:themeColor="text1"/>
          <w:sz w:val="20"/>
          <w:lang w:val="es-ES"/>
        </w:rPr>
      </w:pPr>
      <w:r w:rsidRPr="00DE34AD">
        <w:rPr>
          <w:rFonts w:ascii="GHEA Grapalat" w:hAnsi="GHEA Grapalat"/>
          <w:b/>
          <w:color w:val="000000" w:themeColor="text1"/>
          <w:sz w:val="20"/>
        </w:rPr>
        <w:t>ԵՎ</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ԴՐԱՆՔ</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ՀԵՏ</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ՎԵՐՑՆԵԼՈՒ</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ԿԱՐԳԸ</w:t>
      </w:r>
    </w:p>
    <w:p w14:paraId="1365529E" w14:textId="77777777" w:rsidR="00096865" w:rsidRPr="00DE34AD" w:rsidRDefault="00096865" w:rsidP="00EF3662">
      <w:pPr>
        <w:pStyle w:val="BodyTextIndent"/>
        <w:spacing w:line="240" w:lineRule="auto"/>
        <w:ind w:firstLine="567"/>
        <w:rPr>
          <w:rFonts w:ascii="GHEA Grapalat" w:hAnsi="GHEA Grapalat"/>
          <w:b/>
          <w:color w:val="000000" w:themeColor="text1"/>
          <w:lang w:val="af-ZA"/>
        </w:rPr>
      </w:pPr>
    </w:p>
    <w:p w14:paraId="311F343E" w14:textId="77777777" w:rsidR="00096865" w:rsidRPr="00DE34A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i w:val="0"/>
          <w:color w:val="000000" w:themeColor="text1"/>
          <w:lang w:val="af-ZA"/>
        </w:rPr>
        <w:t>6</w:t>
      </w:r>
      <w:r w:rsidR="00096865" w:rsidRPr="00DE34AD">
        <w:rPr>
          <w:rFonts w:ascii="GHEA Grapalat" w:hAnsi="GHEA Grapalat"/>
          <w:i w:val="0"/>
          <w:color w:val="000000" w:themeColor="text1"/>
          <w:lang w:val="af-ZA"/>
        </w:rPr>
        <w:t>.1</w:t>
      </w:r>
      <w:r w:rsidR="00096865" w:rsidRPr="00DE34AD">
        <w:rPr>
          <w:rFonts w:ascii="GHEA Grapalat" w:hAnsi="GHEA Grapalat"/>
          <w:color w:val="000000" w:themeColor="text1"/>
          <w:lang w:val="af-ZA"/>
        </w:rPr>
        <w:t xml:space="preserve"> </w:t>
      </w:r>
      <w:r w:rsidR="00096865" w:rsidRPr="00DE34AD">
        <w:rPr>
          <w:rFonts w:ascii="GHEA Grapalat" w:hAnsi="GHEA Grapalat" w:cs="Sylfaen"/>
          <w:i w:val="0"/>
          <w:color w:val="000000" w:themeColor="text1"/>
          <w:szCs w:val="24"/>
          <w:lang w:val="ru-RU"/>
        </w:rPr>
        <w:t>Օրենքի</w:t>
      </w:r>
      <w:r w:rsidR="00096865" w:rsidRPr="00DE34AD">
        <w:rPr>
          <w:rFonts w:ascii="GHEA Grapalat" w:hAnsi="GHEA Grapalat" w:cs="Sylfaen"/>
          <w:i w:val="0"/>
          <w:color w:val="000000" w:themeColor="text1"/>
          <w:szCs w:val="24"/>
          <w:lang w:val="af-ZA"/>
        </w:rPr>
        <w:t xml:space="preserve"> </w:t>
      </w:r>
      <w:r w:rsidR="00A64339" w:rsidRPr="00DE34AD">
        <w:rPr>
          <w:rFonts w:ascii="GHEA Grapalat" w:hAnsi="GHEA Grapalat" w:cs="Sylfaen"/>
          <w:i w:val="0"/>
          <w:color w:val="000000" w:themeColor="text1"/>
          <w:szCs w:val="24"/>
          <w:lang w:val="af-ZA"/>
        </w:rPr>
        <w:t>31</w:t>
      </w:r>
      <w:r w:rsidR="00096865" w:rsidRPr="00DE34AD">
        <w:rPr>
          <w:rFonts w:ascii="GHEA Grapalat" w:hAnsi="GHEA Grapalat" w:cs="Sylfaen"/>
          <w:i w:val="0"/>
          <w:color w:val="000000" w:themeColor="text1"/>
          <w:szCs w:val="24"/>
          <w:lang w:val="af-ZA"/>
        </w:rPr>
        <w:t>-</w:t>
      </w:r>
      <w:r w:rsidR="00096865" w:rsidRPr="00DE34AD">
        <w:rPr>
          <w:rFonts w:ascii="GHEA Grapalat" w:hAnsi="GHEA Grapalat" w:cs="Sylfaen"/>
          <w:i w:val="0"/>
          <w:color w:val="000000" w:themeColor="text1"/>
          <w:szCs w:val="24"/>
          <w:lang w:val="ru-RU"/>
        </w:rPr>
        <w:t>րդ</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հոդվածի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համաձայն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վավեր</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է</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մինչև</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Օրենքին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համապատասխան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պայմանագրի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կնքումը</w:t>
      </w:r>
      <w:r w:rsidR="00096865" w:rsidRPr="00DE34AD">
        <w:rPr>
          <w:rFonts w:ascii="GHEA Grapalat" w:hAnsi="GHEA Grapalat" w:cs="Sylfaen"/>
          <w:i w:val="0"/>
          <w:color w:val="000000" w:themeColor="text1"/>
          <w:szCs w:val="24"/>
          <w:lang w:val="af-ZA"/>
        </w:rPr>
        <w:t xml:space="preserve">, </w:t>
      </w:r>
      <w:r w:rsidR="00705706" w:rsidRPr="00DE34AD">
        <w:rPr>
          <w:rFonts w:ascii="GHEA Grapalat" w:hAnsi="GHEA Grapalat" w:cs="Sylfaen"/>
          <w:i w:val="0"/>
          <w:color w:val="000000" w:themeColor="text1"/>
          <w:szCs w:val="24"/>
          <w:lang w:val="en-US"/>
        </w:rPr>
        <w:t>մ</w:t>
      </w:r>
      <w:r w:rsidR="00096865" w:rsidRPr="00DE34AD">
        <w:rPr>
          <w:rFonts w:ascii="GHEA Grapalat" w:hAnsi="GHEA Grapalat" w:cs="Sylfaen"/>
          <w:i w:val="0"/>
          <w:color w:val="000000" w:themeColor="text1"/>
          <w:szCs w:val="24"/>
          <w:lang w:val="ru-RU"/>
        </w:rPr>
        <w:t>ասնակցի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կողմից</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հետ</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վերցնելը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մերժումը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կամ</w:t>
      </w:r>
      <w:r w:rsidR="00096865" w:rsidRPr="00DE34AD">
        <w:rPr>
          <w:rFonts w:ascii="GHEA Grapalat" w:hAnsi="GHEA Grapalat" w:cs="Sylfaen"/>
          <w:i w:val="0"/>
          <w:color w:val="000000" w:themeColor="text1"/>
          <w:szCs w:val="24"/>
          <w:lang w:val="af-ZA"/>
        </w:rPr>
        <w:t xml:space="preserve"> </w:t>
      </w:r>
      <w:r w:rsidR="00402941" w:rsidRPr="00DE34AD">
        <w:rPr>
          <w:rFonts w:ascii="GHEA Grapalat" w:hAnsi="GHEA Grapalat" w:cs="Sylfaen"/>
          <w:i w:val="0"/>
          <w:color w:val="000000" w:themeColor="text1"/>
          <w:szCs w:val="24"/>
          <w:lang w:val="af-ZA"/>
        </w:rPr>
        <w:t xml:space="preserve">սույն </w:t>
      </w:r>
      <w:r w:rsidR="00096865" w:rsidRPr="00DE34AD">
        <w:rPr>
          <w:rFonts w:ascii="GHEA Grapalat" w:hAnsi="GHEA Grapalat" w:cs="Sylfaen"/>
          <w:i w:val="0"/>
          <w:color w:val="000000" w:themeColor="text1"/>
          <w:szCs w:val="24"/>
          <w:lang w:val="ru-RU"/>
        </w:rPr>
        <w:t>ընթացակարգը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չկայացած</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հայտարարվելը</w:t>
      </w:r>
      <w:r w:rsidR="004D5671" w:rsidRPr="00DE34AD">
        <w:rPr>
          <w:rFonts w:ascii="GHEA Grapalat" w:hAnsi="GHEA Grapalat" w:cs="Sylfaen"/>
          <w:i w:val="0"/>
          <w:color w:val="000000" w:themeColor="text1"/>
          <w:szCs w:val="24"/>
          <w:lang w:val="ru-RU"/>
        </w:rPr>
        <w:t>։</w:t>
      </w:r>
    </w:p>
    <w:p w14:paraId="1523F4E2" w14:textId="77777777" w:rsidR="00096865" w:rsidRPr="00DE34A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cs="Sylfaen"/>
          <w:i w:val="0"/>
          <w:color w:val="000000" w:themeColor="text1"/>
          <w:szCs w:val="24"/>
          <w:lang w:val="af-ZA"/>
        </w:rPr>
        <w:t>6</w:t>
      </w:r>
      <w:r w:rsidR="00096865" w:rsidRPr="00DE34AD">
        <w:rPr>
          <w:rFonts w:ascii="GHEA Grapalat" w:hAnsi="GHEA Grapalat" w:cs="Sylfaen"/>
          <w:i w:val="0"/>
          <w:color w:val="000000" w:themeColor="text1"/>
          <w:szCs w:val="24"/>
          <w:lang w:val="af-ZA"/>
        </w:rPr>
        <w:t xml:space="preserve">.2 </w:t>
      </w:r>
      <w:r w:rsidR="00F20DA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Օրենքի</w:t>
      </w:r>
      <w:r w:rsidR="00096865" w:rsidRPr="00DE34AD">
        <w:rPr>
          <w:rFonts w:ascii="GHEA Grapalat" w:hAnsi="GHEA Grapalat" w:cs="Sylfaen"/>
          <w:i w:val="0"/>
          <w:color w:val="000000" w:themeColor="text1"/>
          <w:szCs w:val="24"/>
          <w:lang w:val="af-ZA"/>
        </w:rPr>
        <w:t xml:space="preserve"> </w:t>
      </w:r>
      <w:r w:rsidR="00A64339" w:rsidRPr="00DE34AD">
        <w:rPr>
          <w:rFonts w:ascii="GHEA Grapalat" w:hAnsi="GHEA Grapalat" w:cs="Sylfaen"/>
          <w:i w:val="0"/>
          <w:color w:val="000000" w:themeColor="text1"/>
          <w:szCs w:val="24"/>
          <w:lang w:val="af-ZA"/>
        </w:rPr>
        <w:t>31</w:t>
      </w:r>
      <w:r w:rsidR="00096865" w:rsidRPr="00DE34AD">
        <w:rPr>
          <w:rFonts w:ascii="GHEA Grapalat" w:hAnsi="GHEA Grapalat" w:cs="Sylfaen"/>
          <w:i w:val="0"/>
          <w:color w:val="000000" w:themeColor="text1"/>
          <w:szCs w:val="24"/>
          <w:lang w:val="af-ZA"/>
        </w:rPr>
        <w:t>-</w:t>
      </w:r>
      <w:r w:rsidR="00096865" w:rsidRPr="00DE34AD">
        <w:rPr>
          <w:rFonts w:ascii="GHEA Grapalat" w:hAnsi="GHEA Grapalat" w:cs="Sylfaen"/>
          <w:i w:val="0"/>
          <w:color w:val="000000" w:themeColor="text1"/>
          <w:szCs w:val="24"/>
          <w:lang w:val="ru-RU"/>
        </w:rPr>
        <w:t>րդ</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հոդվածի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համաձայն</w:t>
      </w:r>
      <w:r w:rsidR="00096865" w:rsidRPr="00DE34AD">
        <w:rPr>
          <w:rFonts w:ascii="GHEA Grapalat" w:hAnsi="GHEA Grapalat" w:cs="Sylfaen"/>
          <w:i w:val="0"/>
          <w:color w:val="000000" w:themeColor="text1"/>
          <w:szCs w:val="24"/>
          <w:lang w:val="af-ZA"/>
        </w:rPr>
        <w:t xml:space="preserve">` </w:t>
      </w:r>
      <w:r w:rsidR="00F70E55" w:rsidRPr="00DE34AD">
        <w:rPr>
          <w:rFonts w:ascii="GHEA Grapalat" w:hAnsi="GHEA Grapalat" w:cs="Sylfaen"/>
          <w:i w:val="0"/>
          <w:color w:val="000000" w:themeColor="text1"/>
          <w:szCs w:val="24"/>
          <w:lang w:val="en-US"/>
        </w:rPr>
        <w:t>մ</w:t>
      </w:r>
      <w:r w:rsidR="00096865" w:rsidRPr="00DE34AD">
        <w:rPr>
          <w:rFonts w:ascii="GHEA Grapalat" w:hAnsi="GHEA Grapalat" w:cs="Sylfaen"/>
          <w:i w:val="0"/>
          <w:color w:val="000000" w:themeColor="text1"/>
          <w:szCs w:val="24"/>
          <w:lang w:val="ru-RU"/>
        </w:rPr>
        <w:t>ասնակիցը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մինչև</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սույն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հրավերի</w:t>
      </w:r>
      <w:r w:rsidR="00096865"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af-ZA"/>
        </w:rPr>
        <w:t xml:space="preserve">1-ին մասի </w:t>
      </w:r>
      <w:r w:rsidR="00096865" w:rsidRPr="00DE34AD">
        <w:rPr>
          <w:rFonts w:ascii="GHEA Grapalat" w:hAnsi="GHEA Grapalat" w:cs="Sylfaen"/>
          <w:i w:val="0"/>
          <w:color w:val="000000" w:themeColor="text1"/>
          <w:szCs w:val="24"/>
          <w:lang w:val="af-ZA"/>
        </w:rPr>
        <w:t xml:space="preserve">4.2 </w:t>
      </w:r>
      <w:r w:rsidR="00096865" w:rsidRPr="00DE34AD">
        <w:rPr>
          <w:rFonts w:ascii="GHEA Grapalat" w:hAnsi="GHEA Grapalat" w:cs="Sylfaen"/>
          <w:i w:val="0"/>
          <w:color w:val="000000" w:themeColor="text1"/>
          <w:szCs w:val="24"/>
          <w:lang w:val="ru-RU"/>
        </w:rPr>
        <w:t>կետում</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նշված</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հայտերի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ներկայացման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վերջնաժամկետը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կարող</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է</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փոփոխել</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կամ</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հետ</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վերցնել</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իր</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հայտը</w:t>
      </w:r>
      <w:r w:rsidR="004D5671" w:rsidRPr="00DE34AD">
        <w:rPr>
          <w:rFonts w:ascii="GHEA Grapalat" w:hAnsi="GHEA Grapalat" w:cs="Sylfaen"/>
          <w:i w:val="0"/>
          <w:color w:val="000000" w:themeColor="text1"/>
          <w:szCs w:val="24"/>
          <w:lang w:val="ru-RU"/>
        </w:rPr>
        <w:t>։</w:t>
      </w:r>
    </w:p>
    <w:p w14:paraId="38A0E5FE" w14:textId="77777777" w:rsidR="00922D68" w:rsidRPr="00DE34AD" w:rsidRDefault="00922D68" w:rsidP="00EF3662">
      <w:pPr>
        <w:pStyle w:val="BodyTextIndent"/>
        <w:spacing w:line="240" w:lineRule="auto"/>
        <w:ind w:firstLine="567"/>
        <w:rPr>
          <w:rFonts w:ascii="GHEA Grapalat" w:hAnsi="GHEA Grapalat" w:cs="Sylfaen"/>
          <w:i w:val="0"/>
          <w:color w:val="000000" w:themeColor="text1"/>
          <w:szCs w:val="24"/>
          <w:lang w:val="af-ZA"/>
        </w:rPr>
      </w:pPr>
    </w:p>
    <w:p w14:paraId="182B3B53" w14:textId="77777777" w:rsidR="00096865" w:rsidRPr="00DE34AD" w:rsidRDefault="000D701E" w:rsidP="00EF3662">
      <w:pPr>
        <w:ind w:firstLine="567"/>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7</w:t>
      </w:r>
      <w:r w:rsidR="00955A1E" w:rsidRPr="00DE34AD">
        <w:rPr>
          <w:rFonts w:ascii="GHEA Grapalat" w:hAnsi="GHEA Grapalat"/>
          <w:b/>
          <w:color w:val="000000" w:themeColor="text1"/>
          <w:sz w:val="20"/>
          <w:lang w:val="af-ZA"/>
        </w:rPr>
        <w:t xml:space="preserve">. </w:t>
      </w:r>
      <w:r w:rsidR="00955A1E" w:rsidRPr="00DE34AD">
        <w:rPr>
          <w:rFonts w:ascii="GHEA Grapalat" w:hAnsi="GHEA Grapalat" w:cs="Sylfaen"/>
          <w:b/>
          <w:color w:val="000000" w:themeColor="text1"/>
          <w:sz w:val="20"/>
          <w:lang w:val="es-ES"/>
        </w:rPr>
        <w:t>ՀԱՅՏԻ</w:t>
      </w:r>
      <w:r w:rsidR="00955A1E" w:rsidRPr="00DE34AD">
        <w:rPr>
          <w:rFonts w:ascii="GHEA Grapalat" w:hAnsi="GHEA Grapalat" w:cs="Times Armenian"/>
          <w:b/>
          <w:color w:val="000000" w:themeColor="text1"/>
          <w:sz w:val="20"/>
          <w:lang w:val="af-ZA"/>
        </w:rPr>
        <w:t xml:space="preserve"> </w:t>
      </w:r>
      <w:r w:rsidR="00955A1E" w:rsidRPr="00DE34AD">
        <w:rPr>
          <w:rFonts w:ascii="GHEA Grapalat" w:hAnsi="GHEA Grapalat" w:cs="Sylfaen"/>
          <w:b/>
          <w:color w:val="000000" w:themeColor="text1"/>
          <w:sz w:val="20"/>
          <w:lang w:val="es-ES"/>
        </w:rPr>
        <w:t>ԱՊԱՀՈՎՈՒՄԸ</w:t>
      </w:r>
      <w:r w:rsidR="00955A1E" w:rsidRPr="00DE34AD">
        <w:rPr>
          <w:rFonts w:ascii="GHEA Grapalat" w:hAnsi="GHEA Grapalat" w:cs="Times Armenian"/>
          <w:b/>
          <w:color w:val="000000" w:themeColor="text1"/>
          <w:sz w:val="20"/>
          <w:lang w:val="af-ZA"/>
        </w:rPr>
        <w:t xml:space="preserve"> </w:t>
      </w:r>
    </w:p>
    <w:p w14:paraId="4D8F98B2" w14:textId="77777777" w:rsidR="00096865" w:rsidRPr="00DE34AD" w:rsidRDefault="00096865" w:rsidP="00EF3662">
      <w:pPr>
        <w:ind w:firstLine="567"/>
        <w:jc w:val="both"/>
        <w:rPr>
          <w:rFonts w:ascii="GHEA Grapalat" w:hAnsi="GHEA Grapalat"/>
          <w:b/>
          <w:color w:val="000000" w:themeColor="text1"/>
          <w:sz w:val="20"/>
          <w:lang w:val="af-ZA"/>
        </w:rPr>
      </w:pPr>
    </w:p>
    <w:p w14:paraId="1B96ACD6" w14:textId="77777777" w:rsidR="004C3AEB" w:rsidRPr="00DE34AD" w:rsidRDefault="004C3AEB" w:rsidP="004C3AEB">
      <w:pPr>
        <w:ind w:firstLine="567"/>
        <w:jc w:val="both"/>
        <w:rPr>
          <w:rFonts w:ascii="GHEA Grapalat" w:hAnsi="GHEA Grapalat"/>
          <w:color w:val="000000" w:themeColor="text1"/>
          <w:sz w:val="20"/>
          <w:szCs w:val="20"/>
          <w:lang w:val="af-ZA"/>
        </w:rPr>
      </w:pPr>
      <w:r w:rsidRPr="00DE34AD">
        <w:rPr>
          <w:rFonts w:ascii="GHEA Grapalat" w:hAnsi="GHEA Grapalat"/>
          <w:color w:val="000000" w:themeColor="text1"/>
          <w:sz w:val="20"/>
          <w:lang w:val="af-ZA"/>
        </w:rPr>
        <w:t xml:space="preserve">7.1 </w:t>
      </w:r>
      <w:r w:rsidRPr="00DE34AD">
        <w:rPr>
          <w:rFonts w:ascii="GHEA Grapalat" w:hAnsi="GHEA Grapalat" w:cs="Sylfaen"/>
          <w:color w:val="000000" w:themeColor="text1"/>
          <w:sz w:val="20"/>
          <w:lang w:val="ru-RU"/>
        </w:rPr>
        <w:t>Մասնակիցը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Sylfaen"/>
          <w:color w:val="000000" w:themeColor="text1"/>
          <w:sz w:val="20"/>
          <w:lang w:val="af-ZA"/>
        </w:rPr>
        <w:t xml:space="preserve"> կարգով </w:t>
      </w:r>
      <w:r w:rsidRPr="00DE34AD">
        <w:rPr>
          <w:rFonts w:ascii="GHEA Grapalat" w:hAnsi="GHEA Grapalat" w:cs="Sylfaen"/>
          <w:bCs/>
          <w:color w:val="000000" w:themeColor="text1"/>
          <w:sz w:val="20"/>
          <w:szCs w:val="20"/>
        </w:rPr>
        <w:t>ներկայացնում</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է</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հայտի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ապահովում</w:t>
      </w:r>
      <w:r w:rsidRPr="00DE34AD">
        <w:rPr>
          <w:rFonts w:ascii="GHEA Grapalat" w:hAnsi="GHEA Grapalat" w:cs="Sylfaen"/>
          <w:bCs/>
          <w:color w:val="000000" w:themeColor="text1"/>
          <w:sz w:val="20"/>
          <w:szCs w:val="20"/>
          <w:lang w:val="af-ZA"/>
        </w:rPr>
        <w:t>:</w:t>
      </w:r>
      <w:r w:rsidRPr="00DE34AD">
        <w:rPr>
          <w:rFonts w:ascii="GHEA Grapalat" w:hAnsi="GHEA Grapalat"/>
          <w:color w:val="000000" w:themeColor="text1"/>
          <w:sz w:val="20"/>
          <w:szCs w:val="20"/>
          <w:lang w:val="af-ZA"/>
        </w:rPr>
        <w:t xml:space="preserve"> </w:t>
      </w:r>
    </w:p>
    <w:p w14:paraId="7E714DF4" w14:textId="4CE7889A" w:rsidR="004C3AEB" w:rsidRPr="00DE34AD" w:rsidRDefault="004C3AEB" w:rsidP="004C3AEB">
      <w:pPr>
        <w:ind w:firstLine="567"/>
        <w:jc w:val="both"/>
        <w:rPr>
          <w:rFonts w:ascii="GHEA Grapalat" w:hAnsi="GHEA Grapalat" w:cs="Sylfaen"/>
          <w:color w:val="000000" w:themeColor="text1"/>
          <w:sz w:val="20"/>
          <w:szCs w:val="20"/>
          <w:lang w:val="af-ZA"/>
        </w:rPr>
      </w:pPr>
      <w:proofErr w:type="gramStart"/>
      <w:r w:rsidRPr="00DE34AD">
        <w:rPr>
          <w:rFonts w:ascii="GHEA Grapalat" w:hAnsi="GHEA Grapalat" w:cs="Sylfaen"/>
          <w:color w:val="000000" w:themeColor="text1"/>
          <w:sz w:val="20"/>
          <w:szCs w:val="20"/>
        </w:rPr>
        <w:t>Հայտի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ապահովումը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ներկայացվում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բանկային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երաշխիքի</w:t>
      </w:r>
      <w:r w:rsidRPr="00DE34AD">
        <w:rPr>
          <w:rFonts w:ascii="GHEA Grapalat" w:hAnsi="GHEA Grapalat" w:cs="Sylfaen"/>
          <w:color w:val="000000" w:themeColor="text1"/>
          <w:sz w:val="20"/>
          <w:szCs w:val="20"/>
          <w:lang w:val="af-ZA"/>
        </w:rPr>
        <w:t xml:space="preserve"> (հավելված 3) </w:t>
      </w:r>
      <w:r w:rsidRPr="00DE34AD">
        <w:rPr>
          <w:rFonts w:ascii="GHEA Grapalat" w:hAnsi="GHEA Grapalat" w:cs="Sylfaen"/>
          <w:color w:val="000000" w:themeColor="text1"/>
          <w:sz w:val="20"/>
          <w:szCs w:val="20"/>
        </w:rPr>
        <w:t>կամ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կանխիկ</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փողի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ձևով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որի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չափը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հավասար</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գնման գնի</w:t>
      </w:r>
      <w:r w:rsidR="008D50A4" w:rsidRPr="00DE34AD">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szCs w:val="20"/>
        </w:rPr>
        <w:t>հինգ</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տոկոսին</w:t>
      </w:r>
      <w:r w:rsidRPr="00DE34AD">
        <w:rPr>
          <w:rFonts w:ascii="GHEA Grapalat" w:hAnsi="GHEA Grapalat" w:cs="Sylfaen"/>
          <w:color w:val="000000" w:themeColor="text1"/>
          <w:sz w:val="20"/>
          <w:szCs w:val="20"/>
          <w:lang w:val="af-ZA"/>
        </w:rPr>
        <w:t>:</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Եթե</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մասնակցի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գնային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առաջարկը</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գերազանցում</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է</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գնման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գինը</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ապա</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հայտի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ապահովման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չափը</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հավասար</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է</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գնային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առաջարկի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հինգ</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տոկոսին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Ընդ</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որում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եթե</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մասնակիցը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հայտի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ապահովումը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ներկայացրել</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սույն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կետով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սահմանված</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չափից</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ավելի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ապա</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հայտը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համարվում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հրավերի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պահանջներին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բավարարող</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և</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ենթակա</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չէ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մերժման</w:t>
      </w:r>
      <w:r w:rsidRPr="00DE34AD">
        <w:rPr>
          <w:rFonts w:ascii="GHEA Grapalat" w:hAnsi="GHEA Grapalat" w:cs="Sylfaen"/>
          <w:color w:val="000000" w:themeColor="text1"/>
          <w:sz w:val="20"/>
          <w:szCs w:val="20"/>
          <w:lang w:val="af-ZA"/>
        </w:rPr>
        <w:t>:</w:t>
      </w:r>
      <w:proofErr w:type="gramEnd"/>
    </w:p>
    <w:p w14:paraId="5BC87D07" w14:textId="77777777" w:rsidR="004C3AEB" w:rsidRPr="00DE34AD" w:rsidRDefault="004C3AEB" w:rsidP="004C3AEB">
      <w:pPr>
        <w:ind w:firstLine="567"/>
        <w:jc w:val="both"/>
        <w:rPr>
          <w:rFonts w:ascii="GHEA Grapalat" w:hAnsi="GHEA Grapalat"/>
          <w:color w:val="000000" w:themeColor="text1"/>
          <w:sz w:val="20"/>
          <w:szCs w:val="20"/>
          <w:lang w:val="af-ZA"/>
        </w:rPr>
      </w:pPr>
      <w:proofErr w:type="gramStart"/>
      <w:r w:rsidRPr="00DE34AD">
        <w:rPr>
          <w:rFonts w:ascii="GHEA Grapalat" w:hAnsi="GHEA Grapalat"/>
          <w:color w:val="000000" w:themeColor="text1"/>
          <w:sz w:val="20"/>
          <w:szCs w:val="20"/>
        </w:rPr>
        <w:t>Կանխիկ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փողի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ձևով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պետք</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փոխանցվի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Կենտրոնական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գանձապետարանում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անվամբ</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բացված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lang w:val="af-ZA"/>
        </w:rPr>
        <w:t>«</w:t>
      </w:r>
      <w:r w:rsidRPr="00DE34AD">
        <w:rPr>
          <w:rFonts w:ascii="GHEA Grapalat" w:hAnsi="GHEA Grapalat"/>
          <w:color w:val="000000" w:themeColor="text1"/>
          <w:sz w:val="20"/>
          <w:szCs w:val="20"/>
          <w:lang w:val="af-ZA"/>
        </w:rPr>
        <w:t>900008000466</w:t>
      </w:r>
      <w:r w:rsidRPr="00DE34AD">
        <w:rPr>
          <w:rFonts w:ascii="GHEA Grapalat" w:hAnsi="GHEA Grapalat"/>
          <w:color w:val="000000" w:themeColor="text1"/>
          <w:lang w:val="af-ZA"/>
        </w:rPr>
        <w:t>»</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գանձապետական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հաշվին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ենթակա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ներկայացրած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մասնակցին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հրավերի</w:t>
      </w:r>
      <w:r w:rsidRPr="00DE34AD">
        <w:rPr>
          <w:rFonts w:ascii="GHEA Grapalat" w:hAnsi="GHEA Grapalat"/>
          <w:color w:val="000000" w:themeColor="text1"/>
          <w:sz w:val="20"/>
          <w:szCs w:val="20"/>
          <w:lang w:val="af-ZA"/>
        </w:rPr>
        <w:t xml:space="preserve"> 1-</w:t>
      </w:r>
      <w:r w:rsidRPr="00DE34AD">
        <w:rPr>
          <w:rFonts w:ascii="GHEA Grapalat" w:hAnsi="GHEA Grapalat"/>
          <w:color w:val="000000" w:themeColor="text1"/>
          <w:sz w:val="20"/>
          <w:szCs w:val="20"/>
        </w:rPr>
        <w:t>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w:t>
      </w:r>
      <w:r w:rsidRPr="00DE34AD">
        <w:rPr>
          <w:rFonts w:ascii="GHEA Grapalat" w:hAnsi="GHEA Grapalat"/>
          <w:color w:val="000000" w:themeColor="text1"/>
          <w:sz w:val="20"/>
          <w:szCs w:val="20"/>
          <w:lang w:val="af-ZA"/>
        </w:rPr>
        <w:t xml:space="preserve"> 7.3 </w:t>
      </w:r>
      <w:r w:rsidRPr="00DE34AD">
        <w:rPr>
          <w:rFonts w:ascii="GHEA Grapalat" w:hAnsi="GHEA Grapalat"/>
          <w:color w:val="000000" w:themeColor="text1"/>
          <w:sz w:val="20"/>
          <w:szCs w:val="20"/>
        </w:rPr>
        <w:t>կետով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չկայացած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հայտարարվելու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ժամկետն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ավարտվելուն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եթե</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արդյունքները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բողոքարկված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չեն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Բողոքի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առկայության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չկայացած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հայտարարելու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lastRenderedPageBreak/>
        <w:t>որոշումն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անփոփոխ</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թողնելու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ակտն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օրինական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ուժի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մեջ</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մտնելու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w:t>
      </w:r>
      <w:proofErr w:type="gramEnd"/>
    </w:p>
    <w:p w14:paraId="35716B42" w14:textId="2C331F75" w:rsidR="004C3AEB" w:rsidRPr="00DE34AD" w:rsidRDefault="004C3AEB" w:rsidP="004C3AEB">
      <w:pPr>
        <w:shd w:val="clear" w:color="auto" w:fill="FFFFFF"/>
        <w:ind w:firstLine="375"/>
        <w:jc w:val="both"/>
        <w:rPr>
          <w:rFonts w:ascii="GHEA Grapalat" w:hAnsi="GHEA Grapalat"/>
          <w:color w:val="000000" w:themeColor="text1"/>
          <w:sz w:val="20"/>
          <w:szCs w:val="20"/>
          <w:lang w:val="hy-AM"/>
        </w:rPr>
      </w:pPr>
      <w:proofErr w:type="gramStart"/>
      <w:r w:rsidRPr="00DE34AD">
        <w:rPr>
          <w:rFonts w:ascii="GHEA Grapalat" w:hAnsi="GHEA Grapalat"/>
          <w:color w:val="000000" w:themeColor="text1"/>
          <w:sz w:val="20"/>
          <w:szCs w:val="20"/>
        </w:rPr>
        <w:t>Եթե</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կազմակերպվում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Օ</w:t>
      </w:r>
      <w:r w:rsidRPr="00DE34AD">
        <w:rPr>
          <w:rFonts w:ascii="GHEA Grapalat" w:hAnsi="GHEA Grapalat"/>
          <w:color w:val="000000" w:themeColor="text1"/>
          <w:sz w:val="20"/>
          <w:szCs w:val="20"/>
        </w:rPr>
        <w:t>րենքի</w:t>
      </w:r>
      <w:r w:rsidRPr="00DE34AD">
        <w:rPr>
          <w:rFonts w:ascii="GHEA Grapalat" w:hAnsi="GHEA Grapalat"/>
          <w:color w:val="000000" w:themeColor="text1"/>
          <w:sz w:val="20"/>
          <w:szCs w:val="20"/>
          <w:lang w:val="af-ZA"/>
        </w:rPr>
        <w:t xml:space="preserve"> 15-</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հոդվածի</w:t>
      </w:r>
      <w:r w:rsidRPr="00DE34AD">
        <w:rPr>
          <w:rFonts w:ascii="GHEA Grapalat" w:hAnsi="GHEA Grapalat"/>
          <w:color w:val="000000" w:themeColor="text1"/>
          <w:sz w:val="20"/>
          <w:szCs w:val="20"/>
          <w:lang w:val="af-ZA"/>
        </w:rPr>
        <w:t xml:space="preserve"> 6-</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w:t>
      </w:r>
      <w:r w:rsidRPr="00DE34AD">
        <w:rPr>
          <w:rFonts w:ascii="GHEA Grapalat" w:hAnsi="GHEA Grapalat"/>
          <w:color w:val="000000" w:themeColor="text1"/>
          <w:sz w:val="20"/>
          <w:szCs w:val="20"/>
          <w:lang w:val="af-ZA"/>
        </w:rPr>
        <w:t xml:space="preserve"> 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կետի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վրա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անձին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ֆինանսական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միջոցներ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լինելու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կողմերի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միջև</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համաձայնագիրը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Եթե</w:t>
      </w:r>
      <w:r w:rsidR="00A66383"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վեց</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ամսվա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կատարման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ֆինանսական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միջոցներ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չեն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նախատեսվում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լուծվում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լուծվելու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hy-AM"/>
        </w:rPr>
        <w:t>:</w:t>
      </w:r>
      <w:r w:rsidRPr="00DE34AD">
        <w:rPr>
          <w:rStyle w:val="FootnoteReference"/>
          <w:rFonts w:ascii="GHEA Grapalat" w:hAnsi="GHEA Grapalat"/>
          <w:color w:val="000000" w:themeColor="text1"/>
          <w:sz w:val="20"/>
          <w:szCs w:val="20"/>
          <w:lang w:val="hy-AM"/>
        </w:rPr>
        <w:footnoteReference w:id="3"/>
      </w:r>
      <w:proofErr w:type="gramEnd"/>
    </w:p>
    <w:p w14:paraId="5B2C842A" w14:textId="77777777" w:rsidR="004C3AEB" w:rsidRPr="00DE34AD" w:rsidRDefault="004C3AEB" w:rsidP="004C3AEB">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af-ZA"/>
        </w:rPr>
        <w:t xml:space="preserve">Պատվիրատուի ղեկավարը հայտի ապահովման </w:t>
      </w:r>
      <w:r w:rsidRPr="00DE34AD">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55D71A25" w14:textId="77777777" w:rsidR="004C3AEB" w:rsidRPr="00DE34AD" w:rsidRDefault="004C3AEB" w:rsidP="004C3AEB">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812E3F2" w14:textId="77777777" w:rsidR="004C3AEB" w:rsidRPr="00DE34AD" w:rsidRDefault="004C3AEB" w:rsidP="004C3AEB">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18C3A3EE" w14:textId="77777777" w:rsidR="004C3AEB" w:rsidRPr="00DE34AD" w:rsidRDefault="004C3AEB" w:rsidP="004C3AEB">
      <w:pPr>
        <w:ind w:firstLine="567"/>
        <w:jc w:val="both"/>
        <w:rPr>
          <w:rFonts w:ascii="GHEA Grapalat" w:hAnsi="GHEA Grapalat"/>
          <w:color w:val="000000" w:themeColor="text1"/>
          <w:sz w:val="20"/>
          <w:szCs w:val="20"/>
          <w:lang w:val="af-ZA"/>
        </w:rPr>
      </w:pPr>
      <w:r w:rsidRPr="00DE34AD">
        <w:rPr>
          <w:rFonts w:ascii="GHEA Grapalat" w:hAnsi="GHEA Grapalat" w:cs="Sylfaen"/>
          <w:color w:val="000000" w:themeColor="text1"/>
          <w:sz w:val="20"/>
          <w:szCs w:val="20"/>
          <w:lang w:val="af-ZA"/>
        </w:rPr>
        <w:t xml:space="preserve">7.2 </w:t>
      </w:r>
      <w:r w:rsidRPr="00DE34AD">
        <w:rPr>
          <w:rFonts w:ascii="GHEA Grapalat" w:hAnsi="GHEA Grapalat"/>
          <w:color w:val="000000" w:themeColor="text1"/>
          <w:sz w:val="20"/>
          <w:szCs w:val="20"/>
          <w:lang w:val="hy-AM"/>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չափաբաժիններով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կազմակերպվելու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եթե</w:t>
      </w:r>
      <w:r w:rsidRPr="00DE34AD">
        <w:rPr>
          <w:rFonts w:ascii="GHEA Grapalat" w:hAnsi="GHEA Grapalat"/>
          <w:color w:val="000000" w:themeColor="text1"/>
          <w:sz w:val="20"/>
          <w:szCs w:val="20"/>
          <w:lang w:val="af-ZA"/>
        </w:rPr>
        <w:t>`</w:t>
      </w:r>
      <w:r w:rsidRPr="00DE34AD" w:rsidDel="00712311">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af-ZA"/>
        </w:rPr>
        <w:t xml:space="preserve"> </w:t>
      </w:r>
    </w:p>
    <w:p w14:paraId="2474A247" w14:textId="77777777" w:rsidR="004C3AEB" w:rsidRPr="00DE34AD" w:rsidRDefault="004C3AEB" w:rsidP="004C3AEB">
      <w:pPr>
        <w:ind w:firstLine="567"/>
        <w:jc w:val="both"/>
        <w:rPr>
          <w:rFonts w:ascii="GHEA Grapalat" w:hAnsi="GHEA Grapalat"/>
          <w:color w:val="000000" w:themeColor="text1"/>
          <w:sz w:val="20"/>
          <w:szCs w:val="20"/>
          <w:lang w:val="af-ZA"/>
        </w:rPr>
      </w:pPr>
      <w:r w:rsidRPr="00DE34AD">
        <w:rPr>
          <w:rFonts w:ascii="GHEA Grapalat" w:hAnsi="GHEA Grapalat"/>
          <w:color w:val="000000" w:themeColor="text1"/>
          <w:sz w:val="20"/>
          <w:szCs w:val="20"/>
          <w:lang w:val="hy-AM"/>
        </w:rPr>
        <w:t>ա.</w:t>
      </w:r>
      <w:r w:rsidRPr="00DE34AD">
        <w:rPr>
          <w:rFonts w:ascii="GHEA Grapalat" w:hAnsi="GHEA Grapalat"/>
          <w:color w:val="000000" w:themeColor="text1"/>
          <w:sz w:val="20"/>
          <w:szCs w:val="20"/>
          <w:lang w:val="af-ZA"/>
        </w:rPr>
        <w:t xml:space="preserve"> </w:t>
      </w:r>
      <w:proofErr w:type="gramStart"/>
      <w:r w:rsidRPr="00DE34AD">
        <w:rPr>
          <w:rFonts w:ascii="GHEA Grapalat" w:hAnsi="GHEA Grapalat"/>
          <w:color w:val="000000" w:themeColor="text1"/>
          <w:sz w:val="20"/>
          <w:szCs w:val="20"/>
        </w:rPr>
        <w:t>մասնակիցը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ներկայացնում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մեկից</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ավել</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չափաբաժինների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կարող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ներկայացնել</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ինչպես</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յուրաքանչյուր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չափաբաժնի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առանձին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այնպես</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էլ</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մեկ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բոլոր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չափաբաժինների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Մեկ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դրա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գումարը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հաշվարկվում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չափաբաժինների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գնման գների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իսկ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առաջարկները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գները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գերազանցելու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առաջարկների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հանրագումարի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նկատմամբ՝</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հաշվի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առնելով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Կարգի</w:t>
      </w:r>
      <w:r w:rsidRPr="00DE34AD">
        <w:rPr>
          <w:rFonts w:ascii="GHEA Grapalat" w:hAnsi="GHEA Grapalat"/>
          <w:color w:val="000000" w:themeColor="text1"/>
          <w:sz w:val="20"/>
          <w:szCs w:val="20"/>
          <w:lang w:val="af-ZA"/>
        </w:rPr>
        <w:t xml:space="preserve"> 32-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կետի</w:t>
      </w:r>
      <w:r w:rsidRPr="00DE34AD">
        <w:rPr>
          <w:rFonts w:ascii="GHEA Grapalat" w:hAnsi="GHEA Grapalat"/>
          <w:color w:val="000000" w:themeColor="text1"/>
          <w:sz w:val="20"/>
          <w:szCs w:val="20"/>
          <w:lang w:val="af-ZA"/>
        </w:rPr>
        <w:t xml:space="preserve"> 1-</w:t>
      </w:r>
      <w:r w:rsidRPr="00DE34AD">
        <w:rPr>
          <w:rFonts w:ascii="GHEA Grapalat" w:hAnsi="GHEA Grapalat"/>
          <w:color w:val="000000" w:themeColor="text1"/>
          <w:sz w:val="20"/>
          <w:szCs w:val="20"/>
        </w:rPr>
        <w:t>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ենթակետի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ե</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պարբերության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պահանջները</w:t>
      </w:r>
      <w:r w:rsidRPr="00DE34AD">
        <w:rPr>
          <w:rFonts w:ascii="GHEA Grapalat" w:hAnsi="GHEA Grapalat"/>
          <w:color w:val="000000" w:themeColor="text1"/>
          <w:sz w:val="20"/>
          <w:szCs w:val="20"/>
          <w:lang w:val="hy-AM"/>
        </w:rPr>
        <w:t>:</w:t>
      </w:r>
      <w:proofErr w:type="gramEnd"/>
    </w:p>
    <w:p w14:paraId="298235D7" w14:textId="5F4C3EC8" w:rsidR="004C3AEB" w:rsidRPr="00DE34AD" w:rsidRDefault="004C3AEB" w:rsidP="004C3AEB">
      <w:pPr>
        <w:ind w:firstLine="375"/>
        <w:jc w:val="both"/>
        <w:rPr>
          <w:rFonts w:ascii="GHEA Grapalat" w:hAnsi="GHEA Grapalat"/>
          <w:color w:val="000000" w:themeColor="text1"/>
          <w:sz w:val="20"/>
          <w:szCs w:val="20"/>
          <w:lang w:val="af-ZA"/>
        </w:rPr>
      </w:pPr>
      <w:proofErr w:type="gramStart"/>
      <w:r w:rsidRPr="00DE34AD">
        <w:rPr>
          <w:rFonts w:ascii="GHEA Grapalat" w:hAnsi="GHEA Grapalat"/>
          <w:color w:val="000000" w:themeColor="text1"/>
          <w:sz w:val="20"/>
          <w:szCs w:val="20"/>
        </w:rPr>
        <w:t>բ</w:t>
      </w:r>
      <w:r w:rsidRPr="00DE34AD">
        <w:rPr>
          <w:rFonts w:ascii="GHEA Grapalat" w:hAnsi="GHEA Grapalat"/>
          <w:color w:val="000000" w:themeColor="text1"/>
          <w:sz w:val="20"/>
          <w:szCs w:val="20"/>
          <w:lang w:val="hy-AM"/>
        </w:rPr>
        <w:t>.</w:t>
      </w:r>
      <w:r w:rsidRPr="00DE34AD">
        <w:rPr>
          <w:rFonts w:ascii="GHEA Grapalat" w:hAnsi="GHEA Grapalat" w:cs="Sylfaen"/>
          <w:color w:val="000000" w:themeColor="text1"/>
          <w:sz w:val="20"/>
          <w:lang w:val="hy-AM"/>
        </w:rPr>
        <w:t>Մ</w:t>
      </w:r>
      <w:r w:rsidRPr="00DE34AD">
        <w:rPr>
          <w:rFonts w:ascii="GHEA Grapalat" w:hAnsi="GHEA Grapalat" w:cs="Sylfaen"/>
          <w:color w:val="000000" w:themeColor="text1"/>
          <w:sz w:val="20"/>
          <w:lang w:val="ru-RU"/>
        </w:rPr>
        <w:t>ասնակիցը</w:t>
      </w:r>
      <w:proofErr w:type="gramEnd"/>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զրկվում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իրավունքից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որևէ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չափաբաժնի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վճարվում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միայն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այդ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չափաբաժնի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նկատմամբ</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հաշվարկված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ապահովման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չափով</w:t>
      </w:r>
      <w:r w:rsidRPr="00DE34AD">
        <w:rPr>
          <w:rFonts w:ascii="GHEA Grapalat" w:hAnsi="GHEA Grapalat"/>
          <w:color w:val="000000" w:themeColor="text1"/>
          <w:sz w:val="20"/>
          <w:szCs w:val="20"/>
          <w:lang w:val="af-ZA"/>
        </w:rPr>
        <w:t>:</w:t>
      </w:r>
    </w:p>
    <w:p w14:paraId="03584DDA"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7.3 </w:t>
      </w:r>
      <w:r w:rsidRPr="00DE34AD">
        <w:rPr>
          <w:rFonts w:ascii="GHEA Grapalat" w:hAnsi="GHEA Grapalat" w:cs="Sylfaen"/>
          <w:color w:val="000000" w:themeColor="text1"/>
          <w:sz w:val="20"/>
          <w:lang w:val="ru-RU"/>
        </w:rPr>
        <w:t>Մասնակիցը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վճարում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նա</w:t>
      </w:r>
      <w:r w:rsidRPr="00DE34AD">
        <w:rPr>
          <w:rFonts w:ascii="GHEA Grapalat" w:hAnsi="GHEA Grapalat" w:cs="Sylfaen"/>
          <w:color w:val="000000" w:themeColor="text1"/>
          <w:sz w:val="20"/>
          <w:lang w:val="af-ZA"/>
        </w:rPr>
        <w:t>`</w:t>
      </w:r>
    </w:p>
    <w:p w14:paraId="6DAF6861"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 </w:t>
      </w:r>
      <w:r w:rsidRPr="00DE34AD">
        <w:rPr>
          <w:rFonts w:ascii="GHEA Grapalat" w:hAnsi="GHEA Grapalat" w:cs="Sylfaen"/>
          <w:color w:val="000000" w:themeColor="text1"/>
          <w:sz w:val="20"/>
          <w:lang w:val="ru-RU"/>
        </w:rPr>
        <w:t>հայտարարվել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սակայն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հրաժարվում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զրկվում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իրավունքից</w:t>
      </w:r>
      <w:r w:rsidRPr="00DE34AD">
        <w:rPr>
          <w:rFonts w:ascii="GHEA Grapalat" w:hAnsi="GHEA Grapalat" w:cs="Sylfaen"/>
          <w:color w:val="000000" w:themeColor="text1"/>
          <w:sz w:val="20"/>
          <w:lang w:val="af-ZA"/>
        </w:rPr>
        <w:t>.</w:t>
      </w:r>
    </w:p>
    <w:p w14:paraId="437F37CC" w14:textId="7D443650" w:rsidR="00096865"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2) </w:t>
      </w:r>
      <w:r w:rsidRPr="00DE34AD">
        <w:rPr>
          <w:rFonts w:ascii="GHEA Grapalat" w:hAnsi="GHEA Grapalat" w:cs="Sylfaen"/>
          <w:color w:val="000000" w:themeColor="text1"/>
          <w:sz w:val="20"/>
          <w:lang w:val="ru-RU"/>
        </w:rPr>
        <w:t>խախտել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գործընթացի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շրջանակում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ստանձնած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պարտավորություն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հանգեցրել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գործընթացին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տվյալ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w:t>
      </w:r>
      <w:r w:rsidRPr="00DE34AD">
        <w:rPr>
          <w:rFonts w:ascii="GHEA Grapalat" w:hAnsi="GHEA Grapalat" w:cs="Sylfaen"/>
          <w:color w:val="000000" w:themeColor="text1"/>
          <w:sz w:val="20"/>
          <w:lang w:val="ru-RU"/>
        </w:rPr>
        <w:t>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հետագա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դադարեցմանը</w:t>
      </w:r>
      <w:r w:rsidRPr="00DE34AD">
        <w:rPr>
          <w:rFonts w:ascii="GHEA Grapalat" w:hAnsi="GHEA Grapalat" w:cs="Sylfaen"/>
          <w:color w:val="000000" w:themeColor="text1"/>
          <w:sz w:val="20"/>
          <w:lang w:val="af-ZA"/>
        </w:rPr>
        <w:t>.</w:t>
      </w:r>
    </w:p>
    <w:p w14:paraId="4890C4AA" w14:textId="401B3E3F" w:rsidR="002A0AD3" w:rsidRPr="00DE34AD" w:rsidRDefault="00283198" w:rsidP="008011E4">
      <w:pPr>
        <w:ind w:firstLine="567"/>
        <w:jc w:val="both"/>
        <w:rPr>
          <w:rFonts w:ascii="GHEA Grapalat" w:hAnsi="GHEA Grapalat" w:cs="Sylfaen"/>
          <w:color w:val="000000" w:themeColor="text1"/>
          <w:sz w:val="20"/>
          <w:szCs w:val="20"/>
          <w:lang w:val="af-ZA"/>
        </w:rPr>
      </w:pPr>
      <w:r w:rsidRPr="00DE34AD">
        <w:rPr>
          <w:rFonts w:ascii="GHEA Grapalat" w:hAnsi="GHEA Grapalat"/>
          <w:color w:val="000000" w:themeColor="text1"/>
          <w:sz w:val="20"/>
          <w:lang w:val="af-ZA"/>
        </w:rPr>
        <w:t>7</w:t>
      </w:r>
      <w:r w:rsidR="00096865" w:rsidRPr="00DE34AD">
        <w:rPr>
          <w:rFonts w:ascii="GHEA Grapalat" w:hAnsi="GHEA Grapalat"/>
          <w:color w:val="000000" w:themeColor="text1"/>
          <w:sz w:val="20"/>
          <w:lang w:val="af-ZA"/>
        </w:rPr>
        <w:t>.</w:t>
      </w:r>
      <w:r w:rsidR="009771B9" w:rsidRPr="00DE34AD">
        <w:rPr>
          <w:rFonts w:ascii="GHEA Grapalat" w:hAnsi="GHEA Grapalat"/>
          <w:color w:val="000000" w:themeColor="text1"/>
          <w:sz w:val="20"/>
          <w:lang w:val="af-ZA"/>
        </w:rPr>
        <w:t>4</w:t>
      </w:r>
      <w:r w:rsidR="00612C71"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lang w:val="ru-RU"/>
        </w:rPr>
        <w:t>Հայտի</w:t>
      </w:r>
      <w:r w:rsidR="00096865" w:rsidRPr="00DE34AD">
        <w:rPr>
          <w:rFonts w:ascii="GHEA Grapalat" w:hAnsi="GHEA Grapalat" w:cs="Sylfaen"/>
          <w:color w:val="000000" w:themeColor="text1"/>
          <w:sz w:val="20"/>
          <w:lang w:val="af-ZA"/>
        </w:rPr>
        <w:t xml:space="preserve"> </w:t>
      </w:r>
      <w:r w:rsidR="00096865" w:rsidRPr="00DE34AD">
        <w:rPr>
          <w:rFonts w:ascii="GHEA Grapalat" w:hAnsi="GHEA Grapalat" w:cs="Sylfaen"/>
          <w:color w:val="000000" w:themeColor="text1"/>
          <w:sz w:val="20"/>
          <w:lang w:val="ru-RU"/>
        </w:rPr>
        <w:t>ապահով</w:t>
      </w:r>
      <w:r w:rsidR="0093460D" w:rsidRPr="00DE34AD">
        <w:rPr>
          <w:rFonts w:ascii="GHEA Grapalat" w:hAnsi="GHEA Grapalat" w:cs="Sylfaen"/>
          <w:color w:val="000000" w:themeColor="text1"/>
          <w:sz w:val="20"/>
        </w:rPr>
        <w:t>ումը</w:t>
      </w:r>
      <w:r w:rsidR="0093460D" w:rsidRPr="00DE34AD">
        <w:rPr>
          <w:rFonts w:ascii="GHEA Grapalat" w:hAnsi="GHEA Grapalat" w:cs="Sylfaen"/>
          <w:color w:val="000000" w:themeColor="text1"/>
          <w:sz w:val="20"/>
          <w:lang w:val="af-ZA"/>
        </w:rPr>
        <w:t xml:space="preserve"> </w:t>
      </w:r>
      <w:r w:rsidR="00E43CEB" w:rsidRPr="00DE34AD">
        <w:rPr>
          <w:rFonts w:ascii="GHEA Grapalat" w:hAnsi="GHEA Grapalat" w:cs="Sylfaen"/>
          <w:color w:val="000000" w:themeColor="text1"/>
          <w:sz w:val="20"/>
        </w:rPr>
        <w:t>պետք</w:t>
      </w:r>
      <w:r w:rsidR="00E43CEB" w:rsidRPr="00DE34AD">
        <w:rPr>
          <w:rFonts w:ascii="GHEA Grapalat" w:hAnsi="GHEA Grapalat" w:cs="Sylfaen"/>
          <w:color w:val="000000" w:themeColor="text1"/>
          <w:sz w:val="20"/>
          <w:lang w:val="af-ZA"/>
        </w:rPr>
        <w:t xml:space="preserve"> </w:t>
      </w:r>
      <w:r w:rsidR="00E43CEB" w:rsidRPr="00DE34AD">
        <w:rPr>
          <w:rFonts w:ascii="GHEA Grapalat" w:hAnsi="GHEA Grapalat" w:cs="Sylfaen"/>
          <w:color w:val="000000" w:themeColor="text1"/>
          <w:sz w:val="20"/>
        </w:rPr>
        <w:t>է</w:t>
      </w:r>
      <w:r w:rsidR="00E43CEB" w:rsidRPr="00DE34AD">
        <w:rPr>
          <w:rFonts w:ascii="GHEA Grapalat" w:hAnsi="GHEA Grapalat" w:cs="Sylfaen"/>
          <w:color w:val="000000" w:themeColor="text1"/>
          <w:sz w:val="20"/>
          <w:lang w:val="af-ZA"/>
        </w:rPr>
        <w:t xml:space="preserve"> </w:t>
      </w:r>
      <w:r w:rsidR="00C23B1B" w:rsidRPr="00DE34AD">
        <w:rPr>
          <w:rFonts w:ascii="GHEA Grapalat" w:hAnsi="GHEA Grapalat" w:cs="Sylfaen"/>
          <w:color w:val="000000" w:themeColor="text1"/>
          <w:sz w:val="20"/>
        </w:rPr>
        <w:t>վավեր</w:t>
      </w:r>
      <w:r w:rsidR="00C23B1B" w:rsidRPr="00DE34AD">
        <w:rPr>
          <w:rFonts w:ascii="GHEA Grapalat" w:hAnsi="GHEA Grapalat" w:cs="Sylfaen"/>
          <w:color w:val="000000" w:themeColor="text1"/>
          <w:sz w:val="20"/>
          <w:lang w:val="af-ZA"/>
        </w:rPr>
        <w:t xml:space="preserve"> </w:t>
      </w:r>
      <w:r w:rsidR="00E43CEB" w:rsidRPr="00DE34AD">
        <w:rPr>
          <w:rFonts w:ascii="GHEA Grapalat" w:hAnsi="GHEA Grapalat" w:cs="Sylfaen"/>
          <w:color w:val="000000" w:themeColor="text1"/>
          <w:sz w:val="20"/>
        </w:rPr>
        <w:t>լինի</w:t>
      </w:r>
      <w:r w:rsidR="00E43CEB"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հայտը</w:t>
      </w:r>
      <w:r w:rsidR="00C813A9"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ներկայացվելու</w:t>
      </w:r>
      <w:r w:rsidR="00C813A9"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օրվանից</w:t>
      </w:r>
      <w:r w:rsidR="00C813A9"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հաշված</w:t>
      </w:r>
      <w:r w:rsidR="00C813A9" w:rsidRPr="00DE34AD">
        <w:rPr>
          <w:rFonts w:ascii="GHEA Grapalat" w:hAnsi="GHEA Grapalat" w:cs="Sylfaen"/>
          <w:color w:val="000000" w:themeColor="text1"/>
          <w:sz w:val="20"/>
          <w:lang w:val="af-ZA"/>
        </w:rPr>
        <w:t xml:space="preserve"> </w:t>
      </w:r>
      <w:r w:rsidR="008D50A4" w:rsidRPr="00DE34AD">
        <w:rPr>
          <w:rFonts w:ascii="GHEA Grapalat" w:hAnsi="GHEA Grapalat" w:cs="Sylfaen"/>
          <w:b/>
          <w:color w:val="000000" w:themeColor="text1"/>
          <w:sz w:val="20"/>
          <w:lang w:val="hy-AM"/>
        </w:rPr>
        <w:t>90</w:t>
      </w:r>
      <w:r w:rsidR="009B2B8C" w:rsidRPr="00DE34AD">
        <w:rPr>
          <w:rFonts w:ascii="GHEA Grapalat" w:hAnsi="GHEA Grapalat" w:cs="Sylfaen"/>
          <w:b/>
          <w:color w:val="000000" w:themeColor="text1"/>
          <w:sz w:val="20"/>
          <w:lang w:val="hy-AM"/>
        </w:rPr>
        <w:t xml:space="preserve"> </w:t>
      </w:r>
      <w:r w:rsidR="009B2B8C" w:rsidRPr="00DE34AD">
        <w:rPr>
          <w:rFonts w:ascii="GHEA Grapalat" w:hAnsi="GHEA Grapalat" w:cs="Sylfaen"/>
          <w:b/>
          <w:color w:val="000000" w:themeColor="text1"/>
          <w:sz w:val="20"/>
          <w:lang w:val="af-ZA"/>
        </w:rPr>
        <w:t>(</w:t>
      </w:r>
      <w:r w:rsidR="008D50A4" w:rsidRPr="00DE34AD">
        <w:rPr>
          <w:rFonts w:ascii="GHEA Grapalat" w:hAnsi="GHEA Grapalat" w:cs="Sylfaen"/>
          <w:b/>
          <w:color w:val="000000" w:themeColor="text1"/>
          <w:sz w:val="20"/>
          <w:lang w:val="hy-AM"/>
        </w:rPr>
        <w:t>իննսուն</w:t>
      </w:r>
      <w:r w:rsidR="009B2B8C" w:rsidRPr="00DE34AD">
        <w:rPr>
          <w:rFonts w:ascii="GHEA Grapalat" w:hAnsi="GHEA Grapalat" w:cs="Sylfaen"/>
          <w:b/>
          <w:color w:val="000000" w:themeColor="text1"/>
          <w:sz w:val="20"/>
          <w:lang w:val="af-ZA"/>
        </w:rPr>
        <w:t>)</w:t>
      </w:r>
      <w:r w:rsidR="009B2B8C" w:rsidRPr="00DE34AD">
        <w:rPr>
          <w:rFonts w:ascii="GHEA Grapalat" w:hAnsi="GHEA Grapalat" w:cs="Sylfaen"/>
          <w:b/>
          <w:color w:val="000000" w:themeColor="text1"/>
          <w:sz w:val="20"/>
          <w:lang w:val="hy-AM"/>
        </w:rPr>
        <w:t xml:space="preserve"> </w:t>
      </w:r>
      <w:r w:rsidR="001A4EF7" w:rsidRPr="00DE34AD">
        <w:rPr>
          <w:rFonts w:ascii="GHEA Grapalat" w:hAnsi="GHEA Grapalat" w:cs="Sylfaen"/>
          <w:b/>
          <w:color w:val="000000" w:themeColor="text1"/>
          <w:sz w:val="20"/>
        </w:rPr>
        <w:t>աշխատանքային</w:t>
      </w:r>
      <w:r w:rsidR="001A4EF7" w:rsidRPr="00DE34AD">
        <w:rPr>
          <w:rFonts w:ascii="GHEA Grapalat" w:hAnsi="GHEA Grapalat" w:cs="Sylfaen"/>
          <w:b/>
          <w:color w:val="000000" w:themeColor="text1"/>
          <w:sz w:val="20"/>
          <w:lang w:val="af-ZA"/>
        </w:rPr>
        <w:t xml:space="preserve"> </w:t>
      </w:r>
      <w:r w:rsidR="001A4EF7" w:rsidRPr="00DE34AD">
        <w:rPr>
          <w:rFonts w:ascii="GHEA Grapalat" w:hAnsi="GHEA Grapalat" w:cs="Sylfaen"/>
          <w:b/>
          <w:color w:val="000000" w:themeColor="text1"/>
          <w:sz w:val="20"/>
        </w:rPr>
        <w:t>օր</w:t>
      </w:r>
      <w:r w:rsidR="0093460D" w:rsidRPr="00DE34AD">
        <w:rPr>
          <w:rFonts w:ascii="GHEA Grapalat" w:hAnsi="GHEA Grapalat"/>
          <w:b/>
          <w:color w:val="000000" w:themeColor="text1"/>
          <w:sz w:val="20"/>
          <w:szCs w:val="20"/>
          <w:lang w:val="af-ZA"/>
        </w:rPr>
        <w:t>:</w:t>
      </w:r>
      <w:r w:rsidR="001A4EF7" w:rsidRPr="00DE34AD">
        <w:rPr>
          <w:rFonts w:ascii="GHEA Grapalat" w:hAnsi="GHEA Grapalat"/>
          <w:color w:val="000000" w:themeColor="text1"/>
          <w:sz w:val="20"/>
          <w:szCs w:val="20"/>
          <w:lang w:val="af-ZA"/>
        </w:rPr>
        <w:t xml:space="preserve"> </w:t>
      </w:r>
    </w:p>
    <w:p w14:paraId="2682F751" w14:textId="77777777" w:rsidR="004C3AEB" w:rsidRPr="00DE34AD" w:rsidRDefault="004C3AEB" w:rsidP="004C3AEB">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DE34AD">
        <w:rPr>
          <w:rFonts w:ascii="GHEA Grapalat" w:hAnsi="GHEA Grapalat" w:cs="Sylfaen"/>
          <w:color w:val="000000" w:themeColor="text1"/>
          <w:sz w:val="20"/>
          <w:lang w:val="hy-AM"/>
        </w:rPr>
        <w:t xml:space="preserve"> ՀՀ ֆինանսների նախարարություն</w:t>
      </w:r>
      <w:r w:rsidRPr="00DE34AD">
        <w:rPr>
          <w:rFonts w:ascii="GHEA Grapalat" w:hAnsi="GHEA Grapalat" w:cs="Sylfaen"/>
          <w:color w:val="000000" w:themeColor="text1"/>
          <w:sz w:val="20"/>
          <w:lang w:val="af-ZA"/>
        </w:rPr>
        <w:t xml:space="preserve">, ներկայացնում է </w:t>
      </w:r>
      <w:r w:rsidRPr="00DE34AD">
        <w:rPr>
          <w:rFonts w:ascii="GHEA Grapalat" w:hAnsi="GHEA Grapalat" w:cs="Sylfaen"/>
          <w:color w:val="000000" w:themeColor="text1"/>
          <w:sz w:val="20"/>
          <w:lang w:val="hy-AM"/>
        </w:rPr>
        <w:t xml:space="preserve">գրավոր՝ </w:t>
      </w:r>
      <w:r w:rsidRPr="00DE34AD">
        <w:rPr>
          <w:rFonts w:ascii="GHEA Grapalat" w:hAnsi="GHEA Grapalat" w:cs="Sylfaen"/>
          <w:color w:val="000000" w:themeColor="text1"/>
          <w:sz w:val="20"/>
          <w:lang w:val="af-ZA"/>
        </w:rPr>
        <w:t xml:space="preserve">հայտի ապահովման վճարման հիմքը առաջանալու օրվան հաջորդող </w:t>
      </w:r>
      <w:r w:rsidRPr="00DE34AD">
        <w:rPr>
          <w:rFonts w:ascii="GHEA Grapalat" w:hAnsi="GHEA Grapalat" w:cs="Sylfaen"/>
          <w:color w:val="000000" w:themeColor="text1"/>
          <w:sz w:val="20"/>
          <w:lang w:val="hy-AM"/>
        </w:rPr>
        <w:t>հինգ</w:t>
      </w:r>
      <w:r w:rsidRPr="00DE34AD">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DE34AD">
        <w:rPr>
          <w:rFonts w:ascii="GHEA Grapalat" w:hAnsi="GHEA Grapalat" w:cs="Sylfaen"/>
          <w:color w:val="000000" w:themeColor="text1"/>
          <w:sz w:val="20"/>
          <w:lang w:val="hy-AM"/>
        </w:rPr>
        <w:t xml:space="preserve"> կամ ՀՀ ֆինանսների նախարարության</w:t>
      </w:r>
      <w:r w:rsidRPr="00DE34AD">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E34AD">
        <w:rPr>
          <w:rFonts w:ascii="GHEA Grapalat" w:hAnsi="GHEA Grapalat" w:cs="Sylfaen"/>
          <w:color w:val="000000" w:themeColor="text1"/>
          <w:sz w:val="20"/>
          <w:lang w:val="hy-AM"/>
        </w:rPr>
        <w:t>գրավոր</w:t>
      </w:r>
      <w:r w:rsidRPr="00DE34A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0956A28A" w:rsidR="008011E4"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7</w:t>
      </w:r>
      <w:r w:rsidRPr="00DE34AD">
        <w:rPr>
          <w:rFonts w:ascii="Cambria Math" w:hAnsi="Cambria Math" w:cs="Cambria Math"/>
          <w:color w:val="000000" w:themeColor="text1"/>
          <w:sz w:val="20"/>
          <w:lang w:val="af-ZA"/>
        </w:rPr>
        <w:t>․</w:t>
      </w:r>
      <w:r w:rsidRPr="00DE34AD">
        <w:rPr>
          <w:rFonts w:ascii="GHEA Grapalat" w:hAnsi="GHEA Grapalat" w:cs="Sylfaen"/>
          <w:color w:val="000000" w:themeColor="text1"/>
          <w:sz w:val="20"/>
          <w:lang w:val="hy-AM"/>
        </w:rPr>
        <w:t>6</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ենթակա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մերժման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դրանում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բացակայում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անհամապատասխան</w:t>
      </w:r>
      <w:r w:rsidRPr="00DE34AD">
        <w:rPr>
          <w:rFonts w:ascii="GHEA Grapalat" w:hAnsi="GHEA Grapalat" w:cs="Sylfaen"/>
          <w:color w:val="000000" w:themeColor="text1"/>
          <w:sz w:val="20"/>
          <w:lang w:val="af-ZA"/>
        </w:rPr>
        <w:t>:</w:t>
      </w:r>
    </w:p>
    <w:p w14:paraId="769A3037" w14:textId="77777777" w:rsidR="00096865" w:rsidRPr="00DE34AD" w:rsidRDefault="00096865" w:rsidP="00EF3662">
      <w:pPr>
        <w:ind w:firstLine="567"/>
        <w:jc w:val="both"/>
        <w:rPr>
          <w:rFonts w:ascii="GHEA Grapalat" w:hAnsi="GHEA Grapalat" w:cs="Sylfaen"/>
          <w:color w:val="000000" w:themeColor="text1"/>
          <w:sz w:val="20"/>
          <w:szCs w:val="20"/>
          <w:lang w:val="af-ZA"/>
        </w:rPr>
      </w:pPr>
    </w:p>
    <w:p w14:paraId="5CC43B4D" w14:textId="77777777" w:rsidR="00807178" w:rsidRPr="00DE34AD" w:rsidRDefault="00FD2748" w:rsidP="00EF3662">
      <w:pPr>
        <w:ind w:firstLine="567"/>
        <w:jc w:val="center"/>
        <w:rPr>
          <w:rFonts w:ascii="GHEA Grapalat" w:hAnsi="GHEA Grapalat"/>
          <w:b/>
          <w:color w:val="000000" w:themeColor="text1"/>
          <w:sz w:val="20"/>
          <w:lang w:val="hy-AM"/>
        </w:rPr>
      </w:pPr>
      <w:r w:rsidRPr="00DE34AD">
        <w:rPr>
          <w:rFonts w:ascii="GHEA Grapalat" w:hAnsi="GHEA Grapalat"/>
          <w:b/>
          <w:color w:val="000000" w:themeColor="text1"/>
          <w:sz w:val="20"/>
          <w:lang w:val="af-ZA"/>
        </w:rPr>
        <w:t>8</w:t>
      </w:r>
      <w:r w:rsidR="008D5016" w:rsidRPr="00DE34AD">
        <w:rPr>
          <w:rFonts w:ascii="GHEA Grapalat" w:hAnsi="GHEA Grapalat"/>
          <w:b/>
          <w:color w:val="000000" w:themeColor="text1"/>
          <w:sz w:val="20"/>
          <w:lang w:val="af-ZA"/>
        </w:rPr>
        <w:t>.  ՀԱՅՏԵՐԻ ԲԱՑՈՒՄԸ</w:t>
      </w:r>
      <w:r w:rsidR="00807178" w:rsidRPr="00DE34AD">
        <w:rPr>
          <w:rFonts w:ascii="GHEA Grapalat" w:hAnsi="GHEA Grapalat"/>
          <w:b/>
          <w:color w:val="000000" w:themeColor="text1"/>
          <w:sz w:val="20"/>
          <w:lang w:val="hy-AM"/>
        </w:rPr>
        <w:t xml:space="preserve">, </w:t>
      </w:r>
      <w:r w:rsidR="00807178" w:rsidRPr="00DE34AD">
        <w:rPr>
          <w:rFonts w:ascii="GHEA Grapalat" w:hAnsi="GHEA Grapalat"/>
          <w:b/>
          <w:color w:val="000000" w:themeColor="text1"/>
          <w:sz w:val="20"/>
          <w:lang w:val="af-ZA"/>
        </w:rPr>
        <w:t xml:space="preserve">ԳՆԱՀԱՏՈՒՄԸ  ԵՎ  </w:t>
      </w:r>
    </w:p>
    <w:p w14:paraId="6F23DF9F" w14:textId="77777777" w:rsidR="00096865" w:rsidRPr="00DE34AD" w:rsidRDefault="00807178" w:rsidP="00EF3662">
      <w:pPr>
        <w:ind w:firstLine="567"/>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ԱՐԴՅՈՒՆՔՆԵՐԻ ԱՄՓՈՓՈՒՄԸ</w:t>
      </w:r>
      <w:r w:rsidR="008D5016" w:rsidRPr="00DE34AD">
        <w:rPr>
          <w:rFonts w:ascii="GHEA Grapalat" w:hAnsi="GHEA Grapalat"/>
          <w:b/>
          <w:color w:val="000000" w:themeColor="text1"/>
          <w:sz w:val="20"/>
          <w:lang w:val="af-ZA"/>
        </w:rPr>
        <w:t xml:space="preserve"> </w:t>
      </w:r>
    </w:p>
    <w:p w14:paraId="4E46D11E" w14:textId="77777777" w:rsidR="00096865" w:rsidRPr="00DE34AD" w:rsidRDefault="00096865" w:rsidP="00EF3662">
      <w:pPr>
        <w:ind w:firstLine="567"/>
        <w:jc w:val="both"/>
        <w:rPr>
          <w:rFonts w:ascii="GHEA Grapalat" w:hAnsi="GHEA Grapalat"/>
          <w:b/>
          <w:color w:val="000000" w:themeColor="text1"/>
          <w:sz w:val="20"/>
          <w:lang w:val="af-ZA"/>
        </w:rPr>
      </w:pPr>
    </w:p>
    <w:p w14:paraId="0DD15D91" w14:textId="599E22E4" w:rsidR="00096865" w:rsidRPr="00DE34AD" w:rsidRDefault="00FD2748" w:rsidP="00A842D0">
      <w:pPr>
        <w:pStyle w:val="BodyTextIndent2"/>
        <w:spacing w:line="240" w:lineRule="auto"/>
        <w:ind w:firstLine="360"/>
        <w:rPr>
          <w:rFonts w:ascii="GHEA Grapalat" w:hAnsi="GHEA Grapalat" w:cs="Tahoma"/>
          <w:color w:val="000000" w:themeColor="text1"/>
        </w:rPr>
      </w:pPr>
      <w:r w:rsidRPr="00DE34AD">
        <w:rPr>
          <w:rFonts w:ascii="GHEA Grapalat" w:hAnsi="GHEA Grapalat"/>
          <w:color w:val="000000" w:themeColor="text1"/>
        </w:rPr>
        <w:t>8</w:t>
      </w:r>
      <w:r w:rsidR="00096865" w:rsidRPr="00DE34AD">
        <w:rPr>
          <w:rFonts w:ascii="GHEA Grapalat" w:hAnsi="GHEA Grapalat"/>
          <w:color w:val="000000" w:themeColor="text1"/>
        </w:rPr>
        <w:t xml:space="preserve">.1 </w:t>
      </w:r>
      <w:r w:rsidR="002C3CAA" w:rsidRPr="00DE34AD">
        <w:rPr>
          <w:rFonts w:ascii="GHEA Grapalat" w:hAnsi="GHEA Grapalat" w:cs="Sylfaen"/>
          <w:color w:val="000000" w:themeColor="text1"/>
          <w:lang w:val="ru-RU"/>
        </w:rPr>
        <w:t>Հայտերի</w:t>
      </w:r>
      <w:r w:rsidR="002C3CAA" w:rsidRPr="00DE34AD">
        <w:rPr>
          <w:rFonts w:ascii="GHEA Grapalat" w:hAnsi="GHEA Grapalat" w:cs="Sylfaen"/>
          <w:color w:val="000000" w:themeColor="text1"/>
        </w:rPr>
        <w:t xml:space="preserve"> </w:t>
      </w:r>
      <w:r w:rsidR="002C3CAA" w:rsidRPr="00DE34AD">
        <w:rPr>
          <w:rFonts w:ascii="GHEA Grapalat" w:hAnsi="GHEA Grapalat" w:cs="Sylfaen"/>
          <w:color w:val="000000" w:themeColor="text1"/>
          <w:lang w:val="ru-RU"/>
        </w:rPr>
        <w:t>բացումը</w:t>
      </w:r>
      <w:r w:rsidR="002C3CAA" w:rsidRPr="00DE34AD">
        <w:rPr>
          <w:rFonts w:ascii="GHEA Grapalat" w:hAnsi="GHEA Grapalat" w:cs="Sylfaen"/>
          <w:color w:val="000000" w:themeColor="text1"/>
        </w:rPr>
        <w:t xml:space="preserve"> </w:t>
      </w:r>
      <w:r w:rsidR="002C3CAA" w:rsidRPr="00DE34AD">
        <w:rPr>
          <w:rFonts w:ascii="GHEA Grapalat" w:hAnsi="GHEA Grapalat" w:cs="Sylfaen"/>
          <w:color w:val="000000" w:themeColor="text1"/>
          <w:lang w:val="ru-RU"/>
        </w:rPr>
        <w:t>կկատարվի</w:t>
      </w:r>
      <w:r w:rsidR="002C3CAA" w:rsidRPr="00DE34AD">
        <w:rPr>
          <w:rFonts w:ascii="GHEA Grapalat" w:hAnsi="GHEA Grapalat" w:cs="Sylfaen"/>
          <w:color w:val="000000" w:themeColor="text1"/>
        </w:rPr>
        <w:t xml:space="preserve"> </w:t>
      </w:r>
      <w:r w:rsidR="004C3803" w:rsidRPr="00DE34AD">
        <w:rPr>
          <w:rFonts w:ascii="GHEA Grapalat" w:hAnsi="GHEA Grapalat" w:cs="Sylfaen"/>
          <w:color w:val="000000" w:themeColor="text1"/>
          <w:szCs w:val="24"/>
          <w:lang w:val="en-US"/>
        </w:rPr>
        <w:t>համակարգի</w:t>
      </w:r>
      <w:r w:rsidR="004C3803" w:rsidRPr="00DE34AD">
        <w:rPr>
          <w:rFonts w:ascii="GHEA Grapalat" w:hAnsi="GHEA Grapalat" w:cs="Sylfaen"/>
          <w:color w:val="000000" w:themeColor="text1"/>
          <w:szCs w:val="24"/>
        </w:rPr>
        <w:t xml:space="preserve"> </w:t>
      </w:r>
      <w:r w:rsidR="004C3803" w:rsidRPr="00DE34AD">
        <w:rPr>
          <w:rFonts w:ascii="GHEA Grapalat" w:hAnsi="GHEA Grapalat" w:cs="Sylfaen"/>
          <w:color w:val="000000" w:themeColor="text1"/>
          <w:szCs w:val="24"/>
          <w:lang w:val="en-US"/>
        </w:rPr>
        <w:t>միջոցով</w:t>
      </w:r>
      <w:r w:rsidR="004C3803" w:rsidRPr="00DE34AD">
        <w:rPr>
          <w:rFonts w:ascii="GHEA Grapalat" w:hAnsi="GHEA Grapalat" w:cs="Sylfaen"/>
          <w:color w:val="000000" w:themeColor="text1"/>
          <w:szCs w:val="24"/>
        </w:rPr>
        <w:t xml:space="preserve">`  </w:t>
      </w:r>
      <w:r w:rsidR="009E1F39">
        <w:rPr>
          <w:rFonts w:ascii="GHEA Grapalat" w:hAnsi="GHEA Grapalat"/>
          <w:b/>
          <w:color w:val="000000" w:themeColor="text1"/>
        </w:rPr>
        <w:t>2026</w:t>
      </w:r>
      <w:r w:rsidR="00363C12" w:rsidRPr="00DE34AD">
        <w:rPr>
          <w:rFonts w:ascii="GHEA Grapalat" w:hAnsi="GHEA Grapalat"/>
          <w:b/>
          <w:color w:val="000000" w:themeColor="text1"/>
        </w:rPr>
        <w:t xml:space="preserve"> թվականի </w:t>
      </w:r>
      <w:r w:rsidR="009A149B">
        <w:rPr>
          <w:rFonts w:ascii="GHEA Grapalat" w:hAnsi="GHEA Grapalat"/>
          <w:b/>
          <w:i/>
          <w:color w:val="000000" w:themeColor="text1"/>
          <w:lang w:val="hy-AM"/>
        </w:rPr>
        <w:t>հուլիսի 20</w:t>
      </w:r>
      <w:r w:rsidR="0038381F" w:rsidRPr="00DE34AD">
        <w:rPr>
          <w:rFonts w:ascii="GHEA Grapalat" w:hAnsi="GHEA Grapalat"/>
          <w:b/>
          <w:color w:val="000000" w:themeColor="text1"/>
        </w:rPr>
        <w:t xml:space="preserve">-ին, ժամը </w:t>
      </w:r>
      <w:r w:rsidR="006B4392">
        <w:rPr>
          <w:rFonts w:ascii="GHEA Grapalat" w:hAnsi="GHEA Grapalat"/>
          <w:b/>
          <w:color w:val="000000" w:themeColor="text1"/>
          <w:lang w:val="hy-AM"/>
        </w:rPr>
        <w:t>15</w:t>
      </w:r>
      <w:r w:rsidR="0038381F" w:rsidRPr="00DE34AD">
        <w:rPr>
          <w:rFonts w:ascii="GHEA Grapalat" w:hAnsi="GHEA Grapalat"/>
          <w:b/>
          <w:color w:val="000000" w:themeColor="text1"/>
          <w:lang w:val="hy-AM"/>
        </w:rPr>
        <w:t>։00</w:t>
      </w:r>
      <w:r w:rsidR="0038381F" w:rsidRPr="00DE34AD">
        <w:rPr>
          <w:rFonts w:ascii="GHEA Grapalat" w:hAnsi="GHEA Grapalat"/>
          <w:b/>
          <w:color w:val="000000" w:themeColor="text1"/>
        </w:rPr>
        <w:t>-</w:t>
      </w:r>
      <w:r w:rsidR="0038381F" w:rsidRPr="00DE34AD">
        <w:rPr>
          <w:rFonts w:ascii="GHEA Grapalat" w:hAnsi="GHEA Grapalat"/>
          <w:b/>
          <w:color w:val="000000" w:themeColor="text1"/>
          <w:lang w:val="hy-AM"/>
        </w:rPr>
        <w:t>ի</w:t>
      </w:r>
      <w:r w:rsidR="0038381F" w:rsidRPr="00DE34AD">
        <w:rPr>
          <w:rFonts w:ascii="GHEA Grapalat" w:hAnsi="GHEA Grapalat"/>
          <w:b/>
          <w:color w:val="000000" w:themeColor="text1"/>
        </w:rPr>
        <w:t>ն։</w:t>
      </w:r>
      <w:r w:rsidR="004C3803" w:rsidRPr="00DE34AD">
        <w:rPr>
          <w:rFonts w:ascii="GHEA Grapalat" w:hAnsi="GHEA Grapalat" w:cs="Sylfaen"/>
          <w:color w:val="000000" w:themeColor="text1"/>
          <w:szCs w:val="24"/>
        </w:rPr>
        <w:t xml:space="preserve"> </w:t>
      </w:r>
    </w:p>
    <w:p w14:paraId="1A14F3E2" w14:textId="77777777" w:rsidR="004C3AEB" w:rsidRPr="00DE34AD" w:rsidRDefault="004C3AEB" w:rsidP="004C3AEB">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բացման և գնահատման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նիստում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նախագահը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նիստը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նախագահողը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նիստը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հայտարարում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հրապա</w:t>
      </w:r>
      <w:r w:rsidRPr="00DE34AD">
        <w:rPr>
          <w:rFonts w:ascii="GHEA Grapalat" w:hAnsi="GHEA Grapalat" w:cs="Sylfaen"/>
          <w:color w:val="000000" w:themeColor="text1"/>
          <w:sz w:val="20"/>
          <w:lang w:val="hy-AM"/>
        </w:rPr>
        <w:softHyphen/>
        <w:t>րակում է գնման հայտով սահմանված</w:t>
      </w:r>
      <w:r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lang w:val="hy-AM"/>
        </w:rPr>
        <w:t xml:space="preserve"> 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ընթացակարգի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շրջանակում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գնվելիք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աշխատանքների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գնման գինը՝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մեկ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թվով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արտահայտված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ինչպես</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նաև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DE34AD">
        <w:rPr>
          <w:rFonts w:ascii="GHEA Grapalat" w:hAnsi="GHEA Grapalat" w:cs="Sylfaen"/>
          <w:color w:val="000000" w:themeColor="text1"/>
          <w:sz w:val="20"/>
          <w:lang w:val="af-ZA"/>
        </w:rPr>
        <w:t>:</w:t>
      </w:r>
    </w:p>
    <w:p w14:paraId="30DCE47F"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olor w:val="000000" w:themeColor="text1"/>
          <w:sz w:val="20"/>
          <w:lang w:val="hy-AM"/>
        </w:rPr>
        <w:t>Համակարգում հանձնաժողովի բացող անդամների գործառույթներն աստիճա</w:t>
      </w:r>
      <w:r w:rsidRPr="00DE34AD">
        <w:rPr>
          <w:rFonts w:ascii="GHEA Grapalat" w:hAnsi="GHEA Grapalat"/>
          <w:color w:val="000000" w:themeColor="text1"/>
          <w:sz w:val="20"/>
          <w:lang w:val="hy-AM"/>
        </w:rPr>
        <w:softHyphen/>
        <w:t>նա</w:t>
      </w:r>
      <w:r w:rsidRPr="00DE34AD">
        <w:rPr>
          <w:rFonts w:ascii="GHEA Grapalat" w:hAnsi="GHEA Grapalat"/>
          <w:color w:val="000000" w:themeColor="text1"/>
          <w:sz w:val="20"/>
          <w:lang w:val="hy-AM"/>
        </w:rPr>
        <w:softHyphen/>
        <w:t>կարգված են: Աստիճանակարգումը որոշվում է հանձնաժողովի նախա</w:t>
      </w:r>
      <w:r w:rsidRPr="00DE34AD">
        <w:rPr>
          <w:rFonts w:ascii="GHEA Grapalat" w:hAnsi="GHEA Grapalat"/>
          <w:color w:val="000000" w:themeColor="text1"/>
          <w:sz w:val="20"/>
          <w:lang w:val="hy-AM"/>
        </w:rPr>
        <w:softHyphen/>
        <w:t>գահի կողմից: Հանձնաժողովի</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առաջին</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բացող</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անդամն</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իր</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կատարած</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նշումներով</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երկրորդ</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բացող</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անդամի</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դիտարկմանն</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է</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ներկայացնում</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բացման</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ենթակա</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այն</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հայտերի</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ցուցակը</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որոնց</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համակարգը</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դիտել</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է</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որպես</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ներկայացված</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պիտանի</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հայտեր</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որից</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հետո</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երկրորդ</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բացող</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անդամը</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հաստատում</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է</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իրեն</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lang w:val="hy-AM"/>
        </w:rPr>
        <w:t>ներկայացված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ցուցակը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Հաստատումից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հետո</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բեռնվում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բացման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արձանագրությունը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համակարգում՝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հաշվետվություն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որը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բացման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օրը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քարտուղարը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 համակարգի միջոցով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ուղարկում է մասնակիցների էլեկտրոնային փոստերին</w:t>
      </w:r>
      <w:r w:rsidRPr="00DE34AD">
        <w:rPr>
          <w:rFonts w:ascii="GHEA Grapalat" w:hAnsi="GHEA Grapalat" w:cs="Sylfaen"/>
          <w:color w:val="000000" w:themeColor="text1"/>
          <w:sz w:val="20"/>
          <w:lang w:val="af-ZA"/>
        </w:rPr>
        <w:t>:</w:t>
      </w:r>
    </w:p>
    <w:p w14:paraId="253699E1"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8.2 </w:t>
      </w:r>
      <w:r w:rsidRPr="00DE34AD">
        <w:rPr>
          <w:rFonts w:ascii="GHEA Grapalat" w:hAnsi="GHEA Grapalat" w:cs="Sylfaen"/>
          <w:color w:val="000000" w:themeColor="text1"/>
          <w:sz w:val="20"/>
        </w:rPr>
        <w:t>Հայտերը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գնահատվում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հրավերով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կարգով</w:t>
      </w:r>
      <w:r w:rsidRPr="00DE34AD">
        <w:rPr>
          <w:rFonts w:ascii="GHEA Grapalat" w:hAnsi="GHEA Grapalat" w:cs="Sylfaen"/>
          <w:color w:val="000000" w:themeColor="text1"/>
          <w:sz w:val="20"/>
          <w:lang w:val="af-ZA"/>
        </w:rPr>
        <w:t xml:space="preserve">: </w:t>
      </w:r>
    </w:p>
    <w:p w14:paraId="3ABA19FD" w14:textId="4ABE6BC1"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rPr>
        <w:lastRenderedPageBreak/>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ընթացակարգի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չափաբաժինների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քանակը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յոթանասունհինգը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չգերազանցելու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դեպքում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գնահատումն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իրականացվում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դրանց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ներկայացման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վերջնաժամկետը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լրանալու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օրվանից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հաշված</w:t>
      </w:r>
      <w:r w:rsidR="00CD3951">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տաս</w:t>
      </w:r>
      <w:r w:rsidRPr="00DE34AD">
        <w:rPr>
          <w:rFonts w:ascii="GHEA Grapalat" w:hAnsi="GHEA Grapalat" w:cs="Sylfaen"/>
          <w:color w:val="000000" w:themeColor="text1"/>
          <w:sz w:val="20"/>
          <w:lang w:val="hy-AM"/>
        </w:rPr>
        <w:t>նհինգ</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իսկ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գերազանցելու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դեպքում՝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քսան</w:t>
      </w:r>
      <w:r w:rsidRPr="00DE34AD">
        <w:rPr>
          <w:rFonts w:ascii="GHEA Grapalat" w:hAnsi="GHEA Grapalat" w:cs="Sylfaen"/>
          <w:color w:val="000000" w:themeColor="text1"/>
          <w:sz w:val="20"/>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օրվա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ընթացքում</w:t>
      </w:r>
      <w:r w:rsidRPr="00DE34AD">
        <w:rPr>
          <w:rFonts w:ascii="GHEA Grapalat" w:hAnsi="GHEA Grapalat" w:cs="Sylfaen"/>
          <w:color w:val="000000" w:themeColor="text1"/>
          <w:sz w:val="20"/>
          <w:lang w:val="af-ZA"/>
        </w:rPr>
        <w:t xml:space="preserve">: </w:t>
      </w:r>
    </w:p>
    <w:p w14:paraId="1083E32B" w14:textId="635DED02" w:rsidR="004C3AEB" w:rsidRPr="00DE34AD" w:rsidRDefault="004C3AEB" w:rsidP="004C3AEB">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rPr>
        <w:t>Բավարար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գնահատվում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հրավերով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նախատեսված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համապատասխանող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հակառակ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դեպքում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գնահատվում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անբավարար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մերժվում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Ընդ</w:t>
      </w:r>
      <w:r w:rsidRPr="00DE34AD">
        <w:rPr>
          <w:rFonts w:ascii="GHEA Grapalat" w:hAnsi="GHEA Grapalat" w:cs="Sylfaen"/>
          <w:color w:val="000000" w:themeColor="text1"/>
          <w:sz w:val="20"/>
          <w:lang w:val="af-ZA"/>
        </w:rPr>
        <w:t xml:space="preserve"> որում հայտերի բացման և գնահատման նիստում հանձնաժողովը մերժում է այն հայտերը, </w:t>
      </w:r>
      <w:r w:rsidRPr="00DE34AD">
        <w:rPr>
          <w:rFonts w:ascii="GHEA Grapalat" w:hAnsi="GHEA Grapalat" w:cs="Sylfaen"/>
          <w:color w:val="000000" w:themeColor="text1"/>
          <w:sz w:val="20"/>
        </w:rPr>
        <w:t>որոնցում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բացակայում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առաջարկները</w:t>
      </w:r>
      <w:r w:rsidR="000E3F8C" w:rsidRPr="00DE34AD">
        <w:rPr>
          <w:rFonts w:ascii="GHEA Grapalat" w:hAnsi="GHEA Grapalat" w:cs="Sylfaen"/>
          <w:color w:val="000000" w:themeColor="text1"/>
          <w:sz w:val="20"/>
          <w:lang w:val="hy-AM"/>
        </w:rPr>
        <w:t xml:space="preserve"> և/կամ հայտի 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կամ</w:t>
      </w:r>
      <w:r w:rsidRPr="00DE34AD">
        <w:rPr>
          <w:rFonts w:ascii="GHEA Grapalat" w:hAnsi="GHEA Grapalat" w:cs="Sylfaen"/>
          <w:color w:val="000000" w:themeColor="text1"/>
          <w:sz w:val="20"/>
          <w:lang w:val="af-ZA"/>
        </w:rPr>
        <w:t xml:space="preserve"> դրանք </w:t>
      </w:r>
      <w:r w:rsidRPr="00DE34AD">
        <w:rPr>
          <w:rFonts w:ascii="GHEA Grapalat" w:hAnsi="GHEA Grapalat" w:cs="Sylfaen"/>
          <w:color w:val="000000" w:themeColor="text1"/>
          <w:sz w:val="20"/>
        </w:rPr>
        <w:t>ներկայացված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հրավերի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պահանջներին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անհամապատասխան</w:t>
      </w:r>
      <w:r w:rsidRPr="00DE34AD">
        <w:rPr>
          <w:rFonts w:ascii="GHEA Grapalat" w:hAnsi="GHEA Grapalat" w:cs="Sylfaen"/>
          <w:color w:val="000000" w:themeColor="text1"/>
          <w:sz w:val="20"/>
          <w:lang w:val="hy-AM"/>
        </w:rPr>
        <w:t xml:space="preserve">, </w:t>
      </w:r>
      <w:proofErr w:type="gramStart"/>
      <w:r w:rsidRPr="00DE34AD">
        <w:rPr>
          <w:rFonts w:ascii="GHEA Grapalat" w:hAnsi="GHEA Grapalat" w:cs="Sylfaen"/>
          <w:color w:val="000000" w:themeColor="text1"/>
          <w:sz w:val="20"/>
          <w:lang w:val="hy-AM"/>
        </w:rPr>
        <w:t>բացառությամբ  սույն</w:t>
      </w:r>
      <w:proofErr w:type="gramEnd"/>
      <w:r w:rsidRPr="00DE34AD">
        <w:rPr>
          <w:rFonts w:ascii="GHEA Grapalat" w:hAnsi="GHEA Grapalat" w:cs="Sylfaen"/>
          <w:color w:val="000000" w:themeColor="text1"/>
          <w:sz w:val="20"/>
          <w:lang w:val="hy-AM"/>
        </w:rPr>
        <w:t xml:space="preserve"> հրավերի 1-ին մասի 8.9 կետով սահմանված դեպքի: </w:t>
      </w:r>
    </w:p>
    <w:p w14:paraId="2EAE9D72" w14:textId="7E244EB5" w:rsidR="004C3AEB" w:rsidRPr="00DE34AD" w:rsidRDefault="004C3AEB" w:rsidP="004C3AEB">
      <w:pPr>
        <w:pStyle w:val="norm"/>
        <w:spacing w:line="240" w:lineRule="auto"/>
        <w:ind w:firstLine="567"/>
        <w:rPr>
          <w:rFonts w:ascii="GHEA Grapalat" w:hAnsi="GHEA Grapalat" w:cs="Sylfaen"/>
          <w:color w:val="000000" w:themeColor="text1"/>
          <w:szCs w:val="24"/>
          <w:lang w:val="af-ZA"/>
        </w:rPr>
      </w:pPr>
      <w:r w:rsidRPr="00DE34AD">
        <w:rPr>
          <w:rFonts w:ascii="GHEA Grapalat" w:hAnsi="GHEA Grapalat" w:cs="Sylfaen"/>
          <w:color w:val="000000" w:themeColor="text1"/>
          <w:sz w:val="20"/>
          <w:lang w:val="af-ZA"/>
        </w:rPr>
        <w:t xml:space="preserve">8.3 </w:t>
      </w:r>
      <w:r w:rsidRPr="00DE34AD">
        <w:rPr>
          <w:rFonts w:ascii="GHEA Grapalat" w:hAnsi="GHEA Grapalat" w:cs="Sylfaen"/>
          <w:color w:val="000000" w:themeColor="text1"/>
          <w:sz w:val="20"/>
          <w:szCs w:val="24"/>
          <w:lang w:val="hy-AM" w:eastAsia="en-US"/>
        </w:rPr>
        <w:t>Ընտրված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այդպիսին չճանաչված</w:t>
      </w:r>
      <w:r w:rsidR="008C4024"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val="hy-AM" w:eastAsia="en-US"/>
        </w:rPr>
        <w:t>մասնակիցների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որոշման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նպատակով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հանձնաժողովի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նախագահն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ավտոմատ</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եղանակով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ստեղծում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հայտերի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գնահատման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մասին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արձանագրություն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որը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համակարգում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հաստատվում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հանձնաժողովի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անդամների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կողմից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համակարգում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նշում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կատարելու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միջոցով</w:t>
      </w:r>
      <w:r w:rsidRPr="00DE34AD">
        <w:rPr>
          <w:rFonts w:ascii="GHEA Grapalat" w:hAnsi="GHEA Grapalat" w:cs="Sylfaen"/>
          <w:color w:val="000000" w:themeColor="text1"/>
          <w:sz w:val="20"/>
          <w:szCs w:val="24"/>
          <w:lang w:val="af-ZA" w:eastAsia="en-US"/>
        </w:rPr>
        <w:t>:</w:t>
      </w:r>
    </w:p>
    <w:p w14:paraId="7BDAFA6C"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rPr>
        <w:t>8.</w:t>
      </w:r>
      <w:r w:rsidRPr="00DE34AD">
        <w:rPr>
          <w:rFonts w:ascii="GHEA Grapalat" w:hAnsi="GHEA Grapalat" w:cs="Sylfaen"/>
          <w:color w:val="000000" w:themeColor="text1"/>
          <w:szCs w:val="24"/>
          <w:lang w:val="hy-AM"/>
        </w:rPr>
        <w:t>4</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Ընտրված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մասնակիցը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որոշվում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բավարար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գնահատված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հայտեր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ներկայացրած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մասնակիցների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թվից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նվազագույն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գնային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առաջարկ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ներկայացրած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w:t>
      </w:r>
      <w:r w:rsidRPr="00DE34AD">
        <w:rPr>
          <w:rFonts w:ascii="GHEA Grapalat" w:hAnsi="GHEA Grapalat" w:cs="Sylfaen"/>
          <w:color w:val="000000" w:themeColor="text1"/>
          <w:szCs w:val="24"/>
          <w:lang w:val="ru-RU"/>
        </w:rPr>
        <w:t>ասնակցին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նախապատվություն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տալու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սկզբունքով։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Ընդ</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կողմից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ընտրված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այդպիսին չճանաչված</w:t>
      </w:r>
      <w:r w:rsidRPr="00DE34AD">
        <w:rPr>
          <w:rFonts w:ascii="GHEA Grapalat" w:hAnsi="GHEA Grapalat" w:cs="Sylfaen"/>
          <w:color w:val="000000" w:themeColor="text1"/>
          <w:szCs w:val="24"/>
          <w:lang w:val="ru-RU"/>
        </w:rPr>
        <w:t>մասնակիցներին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որոշելիս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գնային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առաջարկների</w:t>
      </w:r>
      <w:r w:rsidRPr="00DE34AD">
        <w:rPr>
          <w:rFonts w:ascii="GHEA Grapalat" w:hAnsi="GHEA Grapalat" w:cs="Sylfaen"/>
          <w:color w:val="000000" w:themeColor="text1"/>
          <w:szCs w:val="24"/>
        </w:rPr>
        <w:t xml:space="preserve"> գնահատումը և </w:t>
      </w:r>
      <w:r w:rsidRPr="00DE34AD">
        <w:rPr>
          <w:rFonts w:ascii="GHEA Grapalat" w:hAnsi="GHEA Grapalat" w:cs="Sylfaen"/>
          <w:color w:val="000000" w:themeColor="text1"/>
          <w:szCs w:val="24"/>
          <w:lang w:val="ru-RU"/>
        </w:rPr>
        <w:t>համեմատումն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իրականացվում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առանց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հրավերի</w:t>
      </w:r>
      <w:r w:rsidRPr="00DE34AD">
        <w:rPr>
          <w:rFonts w:ascii="GHEA Grapalat" w:hAnsi="GHEA Grapalat" w:cs="Sylfaen"/>
          <w:color w:val="000000" w:themeColor="text1"/>
          <w:szCs w:val="24"/>
        </w:rPr>
        <w:t xml:space="preserve"> 1-ին </w:t>
      </w:r>
      <w:r w:rsidRPr="00DE34AD">
        <w:rPr>
          <w:rFonts w:ascii="GHEA Grapalat" w:hAnsi="GHEA Grapalat" w:cs="Sylfaen"/>
          <w:color w:val="000000" w:themeColor="text1"/>
          <w:szCs w:val="24"/>
          <w:lang w:val="ru-RU"/>
        </w:rPr>
        <w:t>մասի</w:t>
      </w:r>
      <w:r w:rsidRPr="00DE34AD">
        <w:rPr>
          <w:rFonts w:ascii="GHEA Grapalat" w:hAnsi="GHEA Grapalat" w:cs="Sylfaen"/>
          <w:color w:val="000000" w:themeColor="text1"/>
          <w:szCs w:val="24"/>
        </w:rPr>
        <w:t xml:space="preserve"> 5.2-րդ </w:t>
      </w:r>
      <w:r w:rsidRPr="00DE34AD">
        <w:rPr>
          <w:rFonts w:ascii="GHEA Grapalat" w:hAnsi="GHEA Grapalat" w:cs="Sylfaen"/>
          <w:color w:val="000000" w:themeColor="text1"/>
          <w:szCs w:val="24"/>
          <w:lang w:val="ru-RU"/>
        </w:rPr>
        <w:t>կետում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նշված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հարկի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գումարի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հաշվարկման</w:t>
      </w:r>
      <w:r w:rsidRPr="00DE34AD">
        <w:rPr>
          <w:rFonts w:ascii="GHEA Grapalat" w:hAnsi="GHEA Grapalat" w:cs="Sylfaen"/>
          <w:color w:val="000000" w:themeColor="text1"/>
          <w:szCs w:val="24"/>
          <w:lang w:val="hy-AM"/>
        </w:rPr>
        <w:t>, իսկ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rPr>
        <w:t xml:space="preserve">հայտերը գնահատելիս </w:t>
      </w:r>
      <w:r w:rsidRPr="00DE34AD">
        <w:rPr>
          <w:rFonts w:ascii="GHEA Grapalat" w:hAnsi="GHEA Grapalat" w:cs="Sylfaen"/>
          <w:color w:val="000000" w:themeColor="text1"/>
          <w:lang w:val="en-US"/>
        </w:rPr>
        <w:t>հիմք</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է</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ընդունում</w:t>
      </w:r>
      <w:r w:rsidRPr="00DE34AD">
        <w:rPr>
          <w:rFonts w:ascii="GHEA Grapalat" w:hAnsi="GHEA Grapalat" w:cs="Sylfaen"/>
          <w:color w:val="000000" w:themeColor="text1"/>
        </w:rPr>
        <w:t xml:space="preserve"> հ</w:t>
      </w:r>
      <w:r w:rsidRPr="00DE34AD">
        <w:rPr>
          <w:rFonts w:ascii="GHEA Grapalat" w:hAnsi="GHEA Grapalat" w:cs="Sylfaen"/>
          <w:color w:val="000000" w:themeColor="text1"/>
          <w:lang w:val="en-US"/>
        </w:rPr>
        <w:t>ամակարգում</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կցված</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մասնակցի</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կողմից</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հաստատված</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գնային</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առաջարկը</w:t>
      </w:r>
      <w:r w:rsidRPr="00DE34AD">
        <w:rPr>
          <w:rFonts w:ascii="GHEA Grapalat" w:hAnsi="GHEA Grapalat" w:cs="Sylfaen"/>
          <w:color w:val="000000" w:themeColor="text1"/>
          <w:lang w:val="hy-AM"/>
        </w:rPr>
        <w:t>:</w:t>
      </w:r>
    </w:p>
    <w:p w14:paraId="1AC6038A" w14:textId="4376CDAB" w:rsidR="004C3AEB" w:rsidRPr="00DE34AD" w:rsidRDefault="004C3AEB" w:rsidP="004C3AEB">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cs="Sylfaen"/>
          <w:i w:val="0"/>
          <w:color w:val="000000" w:themeColor="text1"/>
          <w:szCs w:val="24"/>
          <w:lang w:val="af-ZA"/>
        </w:rPr>
        <w:t>8.</w:t>
      </w:r>
      <w:r w:rsidRPr="00DE34AD">
        <w:rPr>
          <w:rFonts w:ascii="GHEA Grapalat" w:hAnsi="GHEA Grapalat" w:cs="Sylfaen"/>
          <w:i w:val="0"/>
          <w:color w:val="000000" w:themeColor="text1"/>
          <w:szCs w:val="24"/>
          <w:lang w:val="hy-AM"/>
        </w:rPr>
        <w:t>5</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Եթե</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հայտում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անհամապատասխանություն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է</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տեղ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գտել</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տառերով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և</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թվերով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գրված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գումարների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միջև</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ապա</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հիմք</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է</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ընդունվում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տառերով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գրված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գումարը։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Եթե</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առաջարկվող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գները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ներկայացված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երկու</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կամ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ավելի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արժույթներով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ապա</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դրանք</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համեմատվում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Հայաստանի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Հանրապետության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դրամով</w:t>
      </w:r>
      <w:r w:rsidRPr="00DE34AD">
        <w:rPr>
          <w:rFonts w:ascii="GHEA Grapalat" w:hAnsi="GHEA Grapalat" w:cs="Sylfaen"/>
          <w:i w:val="0"/>
          <w:color w:val="000000" w:themeColor="text1"/>
          <w:szCs w:val="24"/>
          <w:lang w:val="af-ZA"/>
        </w:rPr>
        <w:t xml:space="preserve">` </w:t>
      </w:r>
      <w:r w:rsidR="003D204F" w:rsidRPr="00DE34AD">
        <w:rPr>
          <w:rFonts w:ascii="GHEA Grapalat" w:hAnsi="GHEA Grapalat" w:cs="Sylfaen"/>
          <w:b/>
          <w:i w:val="0"/>
          <w:color w:val="000000" w:themeColor="text1"/>
          <w:lang w:val="ru-RU"/>
        </w:rPr>
        <w:t>ՀՀ</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կենտրոնական</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բանկի</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կողմից</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սահմանված</w:t>
      </w:r>
      <w:r w:rsidR="003D204F" w:rsidRPr="00DE34AD">
        <w:rPr>
          <w:rFonts w:ascii="GHEA Grapalat" w:hAnsi="GHEA Grapalat" w:cs="Sylfaen"/>
          <w:b/>
          <w:i w:val="0"/>
          <w:color w:val="000000" w:themeColor="text1"/>
          <w:lang w:val="af-ZA"/>
        </w:rPr>
        <w:t xml:space="preserve">, հայտերի </w:t>
      </w:r>
      <w:r w:rsidR="003D204F" w:rsidRPr="00DE34AD">
        <w:rPr>
          <w:rFonts w:ascii="GHEA Grapalat" w:hAnsi="GHEA Grapalat" w:cs="Sylfaen"/>
          <w:b/>
          <w:i w:val="0"/>
          <w:color w:val="000000" w:themeColor="text1"/>
          <w:lang w:val="ru-RU"/>
        </w:rPr>
        <w:t>բացման</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օրվա</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փոխարժեքով</w:t>
      </w:r>
      <w:r w:rsidRPr="00DE34AD">
        <w:rPr>
          <w:rFonts w:ascii="GHEA Grapalat" w:hAnsi="GHEA Grapalat" w:cs="Sylfaen"/>
          <w:i w:val="0"/>
          <w:color w:val="000000" w:themeColor="text1"/>
          <w:szCs w:val="24"/>
          <w:lang w:val="ru-RU"/>
        </w:rPr>
        <w:t>։</w:t>
      </w:r>
      <w:r w:rsidRPr="00DE34AD">
        <w:rPr>
          <w:rFonts w:ascii="GHEA Grapalat" w:hAnsi="GHEA Grapalat" w:cs="Sylfaen"/>
          <w:i w:val="0"/>
          <w:color w:val="000000" w:themeColor="text1"/>
          <w:szCs w:val="24"/>
          <w:lang w:val="af-ZA"/>
        </w:rPr>
        <w:t xml:space="preserve"> </w:t>
      </w:r>
    </w:p>
    <w:p w14:paraId="398273D0"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olor w:val="000000" w:themeColor="text1"/>
          <w:sz w:val="20"/>
          <w:lang w:val="af-ZA" w:eastAsia="x-none"/>
        </w:rPr>
        <w:t>8.</w:t>
      </w:r>
      <w:r w:rsidRPr="00DE34AD">
        <w:rPr>
          <w:rFonts w:ascii="GHEA Grapalat" w:hAnsi="GHEA Grapalat"/>
          <w:color w:val="000000" w:themeColor="text1"/>
          <w:sz w:val="20"/>
          <w:lang w:val="hy-AM" w:eastAsia="x-none"/>
        </w:rPr>
        <w:t>6</w:t>
      </w:r>
      <w:r w:rsidRPr="00DE34AD">
        <w:rPr>
          <w:rFonts w:ascii="GHEA Grapalat" w:hAnsi="GHEA Grapalat"/>
          <w:color w:val="000000" w:themeColor="text1"/>
          <w:sz w:val="20"/>
          <w:lang w:val="af-ZA" w:eastAsia="x-none"/>
        </w:rPr>
        <w:t xml:space="preserve"> Հ</w:t>
      </w:r>
      <w:r w:rsidRPr="00DE34AD">
        <w:rPr>
          <w:rFonts w:ascii="GHEA Grapalat" w:hAnsi="GHEA Grapalat" w:cs="Sylfaen"/>
          <w:color w:val="000000" w:themeColor="text1"/>
          <w:sz w:val="20"/>
          <w:szCs w:val="24"/>
          <w:lang w:val="ru-RU" w:eastAsia="en-US"/>
        </w:rPr>
        <w:t>անձնաժողովը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պահանջների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նկատմամբ</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բավարար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գնահատված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մ</w:t>
      </w:r>
      <w:r w:rsidRPr="00DE34AD">
        <w:rPr>
          <w:rFonts w:ascii="GHEA Grapalat" w:hAnsi="GHEA Grapalat" w:cs="Sylfaen"/>
          <w:color w:val="000000" w:themeColor="text1"/>
          <w:sz w:val="20"/>
          <w:szCs w:val="24"/>
          <w:lang w:val="ru-RU" w:eastAsia="en-US"/>
        </w:rPr>
        <w:t>ասնակիցներից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որոշում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հայտարարում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ընտրված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այդպիսին չճանաչված</w:t>
      </w:r>
      <w:r w:rsidRPr="00DE34AD">
        <w:rPr>
          <w:rFonts w:ascii="GHEA Grapalat" w:hAnsi="GHEA Grapalat" w:cs="Sylfaen"/>
          <w:color w:val="000000" w:themeColor="text1"/>
          <w:sz w:val="20"/>
          <w:szCs w:val="24"/>
          <w:lang w:val="ru-RU" w:eastAsia="en-US"/>
        </w:rPr>
        <w:t>մասնակիցներին</w:t>
      </w:r>
      <w:r w:rsidRPr="00DE34AD">
        <w:rPr>
          <w:rFonts w:ascii="GHEA Grapalat" w:hAnsi="GHEA Grapalat" w:cs="Sylfaen"/>
          <w:color w:val="000000" w:themeColor="text1"/>
          <w:sz w:val="20"/>
          <w:szCs w:val="24"/>
          <w:lang w:val="af-ZA" w:eastAsia="en-US"/>
        </w:rPr>
        <w:t xml:space="preserve">: Շինարարական ծրագրերի գնման դեպքում </w:t>
      </w:r>
      <w:r w:rsidRPr="00DE34AD">
        <w:rPr>
          <w:rFonts w:ascii="GHEA Grapalat" w:hAnsi="GHEA Grapalat" w:cs="Sylfaen"/>
          <w:color w:val="000000" w:themeColor="text1"/>
          <w:sz w:val="20"/>
          <w:szCs w:val="24"/>
          <w:lang w:val="ru-RU" w:eastAsia="en-US"/>
        </w:rPr>
        <w:t>հանձնաժողովը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գնահատում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ներկայացված</w:t>
      </w:r>
      <w:r w:rsidRPr="00DE34AD">
        <w:rPr>
          <w:rFonts w:ascii="GHEA Grapalat" w:hAnsi="GHEA Grapalat" w:cs="Sylfaen"/>
          <w:color w:val="000000" w:themeColor="text1"/>
          <w:sz w:val="20"/>
          <w:szCs w:val="24"/>
          <w:lang w:val="af-ZA" w:eastAsia="en-US"/>
        </w:rPr>
        <w:t xml:space="preserve"> սարքերի և սարքավորումների տեխնիկական բնութագրերի </w:t>
      </w:r>
      <w:r w:rsidRPr="00DE34AD">
        <w:rPr>
          <w:rFonts w:ascii="GHEA Grapalat" w:hAnsi="GHEA Grapalat" w:cs="Sylfaen"/>
          <w:color w:val="000000" w:themeColor="text1"/>
          <w:sz w:val="20"/>
          <w:szCs w:val="24"/>
          <w:lang w:val="ru-RU" w:eastAsia="en-US"/>
        </w:rPr>
        <w:t>համապատասխանությունը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պահանջներին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Առաջարկված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նվազագույն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հավասարության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դեպքում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w:t>
      </w:r>
      <w:r w:rsidRPr="00DE34AD">
        <w:rPr>
          <w:rFonts w:ascii="GHEA Grapalat" w:hAnsi="GHEA Grapalat" w:cs="Sylfaen"/>
          <w:color w:val="000000" w:themeColor="text1"/>
          <w:sz w:val="20"/>
          <w:szCs w:val="24"/>
          <w:lang w:val="af-ZA" w:eastAsia="en-US"/>
        </w:rPr>
        <w:t xml:space="preserve"> </w:t>
      </w:r>
    </w:p>
    <w:p w14:paraId="5CA1D29F"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ru-RU" w:eastAsia="en-US"/>
        </w:rPr>
        <w:t>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ընտրված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 xml:space="preserve">այդպիսին </w:t>
      </w:r>
      <w:r w:rsidRPr="00DE34AD">
        <w:rPr>
          <w:rFonts w:ascii="GHEA Grapalat" w:hAnsi="GHEA Grapalat" w:cs="Sylfaen"/>
          <w:color w:val="000000" w:themeColor="text1"/>
          <w:sz w:val="20"/>
          <w:szCs w:val="24"/>
          <w:lang w:val="ru-RU" w:eastAsia="en-US"/>
        </w:rPr>
        <w:t>չճանաչված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որոշելու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նպատակով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հանձնաժողովի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նիստում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հավասար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հետ</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վարվում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միաժամանակյա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բանակցություններ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նիստին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այդ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համապատասխան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լիազորություն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ունեցող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ներկայացուցիչները</w:t>
      </w:r>
      <w:r w:rsidRPr="00DE34AD">
        <w:rPr>
          <w:rFonts w:ascii="GHEA Grapalat" w:hAnsi="GHEA Grapalat" w:cs="Sylfaen"/>
          <w:color w:val="000000" w:themeColor="text1"/>
          <w:sz w:val="20"/>
          <w:szCs w:val="24"/>
          <w:lang w:val="af-ZA" w:eastAsia="en-US"/>
        </w:rPr>
        <w:t>),</w:t>
      </w:r>
    </w:p>
    <w:p w14:paraId="4719F25B"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ru-RU" w:eastAsia="en-US"/>
        </w:rPr>
        <w:t>բ</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հակառակ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դեպքում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հանձնաժողովի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նիստը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կասեցվում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մեկ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աշխատանքային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ընթացքում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հանձնաժողովի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քարտուղարը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 xml:space="preserve">հավասար գներ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համակարգի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միջոցով</w:t>
      </w:r>
      <w:r w:rsidRPr="00DE34AD">
        <w:rPr>
          <w:rFonts w:ascii="GHEA Grapalat" w:hAnsi="GHEA Grapalat" w:cs="Sylfaen"/>
          <w:color w:val="000000" w:themeColor="text1"/>
          <w:sz w:val="20"/>
          <w:szCs w:val="24"/>
          <w:lang w:val="hy-AM" w:eastAsia="en-US"/>
        </w:rPr>
        <w:t>՝ ոչ ավտոմատ ծանուցման եղանակով,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միաժամանակ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ծանուցում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նվազեցման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շուրջ</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միաժամանակյա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բանակցությունների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վարման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 xml:space="preserve">պայմանների, տևողության, </w:t>
      </w:r>
      <w:r w:rsidRPr="00DE34AD">
        <w:rPr>
          <w:rFonts w:ascii="GHEA Grapalat" w:hAnsi="GHEA Grapalat" w:cs="Sylfaen"/>
          <w:color w:val="000000" w:themeColor="text1"/>
          <w:sz w:val="20"/>
          <w:szCs w:val="24"/>
          <w:lang w:val="ru-RU" w:eastAsia="en-US"/>
        </w:rPr>
        <w:t>օրվա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ժամի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վայրի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մասին</w:t>
      </w:r>
      <w:r w:rsidRPr="00DE34AD">
        <w:rPr>
          <w:rFonts w:ascii="GHEA Grapalat" w:hAnsi="GHEA Grapalat" w:cs="Sylfaen"/>
          <w:color w:val="000000" w:themeColor="text1"/>
          <w:sz w:val="20"/>
          <w:szCs w:val="24"/>
          <w:lang w:val="af-ZA" w:eastAsia="en-US"/>
        </w:rPr>
        <w:t>,</w:t>
      </w:r>
    </w:p>
    <w:p w14:paraId="497369AB" w14:textId="1E7EC6B8"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ru-RU" w:eastAsia="en-US"/>
        </w:rPr>
        <w:t>գ</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բանակցությունները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վարվում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ոչ</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շուտ</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քան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ծանուցումն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ուղարկվելու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հաջորդող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օրվանից</w:t>
      </w:r>
      <w:r w:rsidR="00E722F2"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երկրորդ</w:t>
      </w:r>
      <w:r w:rsidRPr="00DE34AD">
        <w:rPr>
          <w:rFonts w:ascii="GHEA Grapalat" w:hAnsi="GHEA Grapalat" w:cs="Sylfaen"/>
          <w:color w:val="000000" w:themeColor="text1"/>
          <w:sz w:val="20"/>
          <w:szCs w:val="24"/>
          <w:lang w:val="af-ZA" w:eastAsia="en-US"/>
        </w:rPr>
        <w:t xml:space="preserve"> և ոչ ուշ, քան </w:t>
      </w:r>
      <w:r w:rsidRPr="00DE34AD">
        <w:rPr>
          <w:rFonts w:ascii="GHEA Grapalat" w:hAnsi="GHEA Grapalat" w:cs="Sylfaen"/>
          <w:color w:val="000000" w:themeColor="text1"/>
          <w:sz w:val="20"/>
          <w:szCs w:val="24"/>
          <w:lang w:val="hy-AM" w:eastAsia="en-US"/>
        </w:rPr>
        <w:t>հինգերորդ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աշխատանքային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օրը</w:t>
      </w:r>
      <w:r w:rsidRPr="00DE34AD">
        <w:rPr>
          <w:rFonts w:ascii="GHEA Grapalat" w:hAnsi="GHEA Grapalat" w:cs="Sylfaen"/>
          <w:color w:val="000000" w:themeColor="text1"/>
          <w:sz w:val="20"/>
          <w:szCs w:val="24"/>
          <w:lang w:val="af-ZA" w:eastAsia="en-US"/>
        </w:rPr>
        <w:t xml:space="preserve">, </w:t>
      </w:r>
    </w:p>
    <w:p w14:paraId="6BA9B270"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ru-RU" w:eastAsia="en-US"/>
        </w:rPr>
        <w:t>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յուրաքանչյուր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մա</w:t>
      </w:r>
      <w:r w:rsidRPr="00DE34AD">
        <w:rPr>
          <w:rFonts w:ascii="GHEA Grapalat" w:hAnsi="GHEA Grapalat" w:cs="Sylfaen"/>
          <w:color w:val="000000" w:themeColor="text1"/>
          <w:sz w:val="20"/>
          <w:szCs w:val="24"/>
          <w:lang w:val="ru-RU" w:eastAsia="en-US"/>
        </w:rPr>
        <w:t>սնակցի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տվյալ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առաջարկը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հրապարակվում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մյուս</w:t>
      </w:r>
      <w:r w:rsidRPr="00DE34AD">
        <w:rPr>
          <w:rFonts w:ascii="GHEA Grapalat" w:hAnsi="GHEA Grapalat" w:cs="Sylfaen"/>
          <w:color w:val="000000" w:themeColor="text1"/>
          <w:sz w:val="20"/>
          <w:szCs w:val="24"/>
          <w:lang w:val="af-ZA" w:eastAsia="en-US"/>
        </w:rPr>
        <w:t xml:space="preserve"> </w:t>
      </w:r>
      <w:proofErr w:type="gramStart"/>
      <w:r w:rsidRPr="00DE34AD">
        <w:rPr>
          <w:rFonts w:ascii="GHEA Grapalat" w:hAnsi="GHEA Grapalat" w:cs="Sylfaen"/>
          <w:color w:val="000000" w:themeColor="text1"/>
          <w:sz w:val="20"/>
          <w:szCs w:val="24"/>
          <w:lang w:val="af-ZA" w:eastAsia="en-US"/>
        </w:rPr>
        <w:t>մ</w:t>
      </w:r>
      <w:r w:rsidRPr="00DE34AD">
        <w:rPr>
          <w:rFonts w:ascii="GHEA Grapalat" w:hAnsi="GHEA Grapalat" w:cs="Sylfaen"/>
          <w:color w:val="000000" w:themeColor="text1"/>
          <w:sz w:val="20"/>
          <w:szCs w:val="24"/>
          <w:lang w:val="ru-RU" w:eastAsia="en-US"/>
        </w:rPr>
        <w:t>ասնակցի</w:t>
      </w:r>
      <w:r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համար</w:t>
      </w:r>
      <w:proofErr w:type="gramEnd"/>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մինչև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բանակցությունների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վերջնաժամկետի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ավարտը</w:t>
      </w:r>
      <w:r w:rsidRPr="00DE34AD">
        <w:rPr>
          <w:rFonts w:ascii="GHEA Grapalat" w:hAnsi="GHEA Grapalat" w:cs="Sylfaen"/>
          <w:color w:val="000000" w:themeColor="text1"/>
          <w:sz w:val="20"/>
          <w:szCs w:val="24"/>
          <w:lang w:val="af-ZA" w:eastAsia="en-US"/>
        </w:rPr>
        <w:t xml:space="preserve"> մ</w:t>
      </w:r>
      <w:r w:rsidRPr="00DE34AD">
        <w:rPr>
          <w:rFonts w:ascii="GHEA Grapalat" w:hAnsi="GHEA Grapalat" w:cs="Sylfaen"/>
          <w:color w:val="000000" w:themeColor="text1"/>
          <w:sz w:val="20"/>
          <w:szCs w:val="24"/>
          <w:lang w:val="ru-RU" w:eastAsia="en-US"/>
        </w:rPr>
        <w:t>ասնակիցը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կարող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վերանայել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իր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առաջարկը</w:t>
      </w:r>
      <w:r w:rsidRPr="00DE34AD">
        <w:rPr>
          <w:rFonts w:ascii="GHEA Grapalat" w:hAnsi="GHEA Grapalat" w:cs="Sylfaen"/>
          <w:color w:val="000000" w:themeColor="text1"/>
          <w:sz w:val="20"/>
          <w:szCs w:val="24"/>
          <w:lang w:val="af-ZA" w:eastAsia="en-US"/>
        </w:rPr>
        <w:t>,</w:t>
      </w:r>
    </w:p>
    <w:p w14:paraId="682F736A" w14:textId="77777777" w:rsidR="004C3AEB" w:rsidRPr="00DE34AD" w:rsidRDefault="004C3AEB" w:rsidP="004C3AEB">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DE34AD">
        <w:rPr>
          <w:rFonts w:ascii="GHEA Grapalat" w:hAnsi="GHEA Grapalat" w:cs="Sylfaen"/>
          <w:color w:val="000000" w:themeColor="text1"/>
          <w:sz w:val="20"/>
          <w:lang w:val="ru-RU"/>
        </w:rPr>
        <w:t>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բանակցությունների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վերջնաժամկետը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լրանալու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ըստ</w:t>
      </w:r>
      <w:r w:rsidRPr="00DE34AD">
        <w:rPr>
          <w:rFonts w:ascii="GHEA Grapalat" w:hAnsi="GHEA Grapalat" w:cs="Sylfaen"/>
          <w:color w:val="000000" w:themeColor="text1"/>
          <w:sz w:val="20"/>
          <w:lang w:val="hy-AM"/>
        </w:rPr>
        <w:t xml:space="preserve"> դրան ներկա</w:t>
      </w:r>
      <w:r w:rsidRPr="00DE34AD">
        <w:rPr>
          <w:rFonts w:ascii="GHEA Grapalat" w:hAnsi="GHEA Grapalat" w:cs="Sylfaen"/>
          <w:color w:val="000000" w:themeColor="text1"/>
          <w:sz w:val="20"/>
          <w:lang w:val="af-ZA"/>
        </w:rPr>
        <w:t xml:space="preserve"> մ</w:t>
      </w:r>
      <w:r w:rsidRPr="00DE34AD">
        <w:rPr>
          <w:rFonts w:ascii="GHEA Grapalat" w:hAnsi="GHEA Grapalat" w:cs="Sylfaen"/>
          <w:color w:val="000000" w:themeColor="text1"/>
          <w:sz w:val="20"/>
          <w:lang w:val="ru-RU"/>
        </w:rPr>
        <w:t>ասնակիցների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ներկայացրած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որոշվում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այդպիսին չճանաչված </w:t>
      </w:r>
      <w:r w:rsidRPr="00DE34AD">
        <w:rPr>
          <w:rFonts w:ascii="GHEA Grapalat" w:hAnsi="GHEA Grapalat" w:cs="Sylfaen"/>
          <w:color w:val="000000" w:themeColor="text1"/>
          <w:sz w:val="20"/>
          <w:lang w:val="af-ZA"/>
        </w:rPr>
        <w:t>մ</w:t>
      </w:r>
      <w:r w:rsidRPr="00DE34AD">
        <w:rPr>
          <w:rFonts w:ascii="GHEA Grapalat" w:hAnsi="GHEA Grapalat" w:cs="Sylfaen"/>
          <w:color w:val="000000" w:themeColor="text1"/>
          <w:sz w:val="20"/>
          <w:lang w:val="ru-RU"/>
        </w:rPr>
        <w:t>ասնակիցները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բանակցությունների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արդյունքում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մասնակիցների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ներկայացրած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հավասար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Օրենքի</w:t>
      </w:r>
      <w:r w:rsidRPr="00DE34AD">
        <w:rPr>
          <w:rFonts w:ascii="GHEA Grapalat" w:hAnsi="GHEA Grapalat" w:cs="Sylfaen"/>
          <w:color w:val="000000" w:themeColor="text1"/>
          <w:sz w:val="20"/>
          <w:lang w:val="af-ZA"/>
        </w:rPr>
        <w:t xml:space="preserve"> 37-</w:t>
      </w:r>
      <w:r w:rsidRPr="00DE34AD">
        <w:rPr>
          <w:rFonts w:ascii="GHEA Grapalat" w:hAnsi="GHEA Grapalat" w:cs="Sylfaen"/>
          <w:color w:val="000000" w:themeColor="text1"/>
          <w:sz w:val="20"/>
          <w:lang w:val="ru-RU"/>
        </w:rPr>
        <w:t>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հոդվածի</w:t>
      </w:r>
      <w:r w:rsidRPr="00DE34AD">
        <w:rPr>
          <w:rFonts w:ascii="GHEA Grapalat" w:hAnsi="GHEA Grapalat" w:cs="Sylfaen"/>
          <w:color w:val="000000" w:themeColor="text1"/>
          <w:sz w:val="20"/>
          <w:lang w:val="af-ZA"/>
        </w:rPr>
        <w:t xml:space="preserve"> 1-</w:t>
      </w:r>
      <w:r w:rsidRPr="00DE34AD">
        <w:rPr>
          <w:rFonts w:ascii="GHEA Grapalat" w:hAnsi="GHEA Grapalat" w:cs="Sylfaen"/>
          <w:color w:val="000000" w:themeColor="text1"/>
          <w:sz w:val="20"/>
          <w:lang w:val="ru-RU"/>
        </w:rPr>
        <w:t>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մասի</w:t>
      </w:r>
      <w:r w:rsidRPr="00DE34AD">
        <w:rPr>
          <w:rFonts w:ascii="GHEA Grapalat" w:hAnsi="GHEA Grapalat" w:cs="Sylfaen"/>
          <w:color w:val="000000" w:themeColor="text1"/>
          <w:sz w:val="20"/>
          <w:lang w:val="af-ZA"/>
        </w:rPr>
        <w:t xml:space="preserve"> 1-</w:t>
      </w:r>
      <w:r w:rsidRPr="00DE34AD">
        <w:rPr>
          <w:rFonts w:ascii="GHEA Grapalat" w:hAnsi="GHEA Grapalat" w:cs="Sylfaen"/>
          <w:color w:val="000000" w:themeColor="text1"/>
          <w:sz w:val="20"/>
          <w:lang w:val="ru-RU"/>
        </w:rPr>
        <w:t>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կետի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հիման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վրա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w:t>
      </w:r>
    </w:p>
    <w:p w14:paraId="7F6B85BE"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af-ZA" w:eastAsia="en-US"/>
        </w:rPr>
        <w:t xml:space="preserve">8.7 </w:t>
      </w:r>
      <w:r w:rsidRPr="00DE34AD">
        <w:rPr>
          <w:rFonts w:ascii="GHEA Grapalat" w:hAnsi="GHEA Grapalat" w:cs="Sylfaen"/>
          <w:color w:val="000000" w:themeColor="text1"/>
          <w:sz w:val="20"/>
          <w:szCs w:val="24"/>
          <w:lang w:val="ru-RU"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պահանջների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նկատմամբ</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բավարար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գնահատված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գերազանցում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գինը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ապա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գնահատող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հանձնաժողովը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կարող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ցածր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առաջարկ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մասնակցին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հայտարարել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ընտրված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պայմանով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վերջինիս</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հետ</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կնքվող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պայմանագրով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կողմերի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իրավունքներն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պարտականություններն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ուժի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մեջ</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մտնում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գինը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գերազանցող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չափով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լրացուցիչ</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ֆինանսական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միջոցներ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դրա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հիման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վրա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կողմերի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համաձայնագիր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դեպքում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որում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համաձայնագիրը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լրացուցիչ</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ֆինանսական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միջոցները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նախատեսվելուն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հաջորդող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տասնհինգ</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աշխատանքային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ընթացքում՝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աշխատանքի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կատարման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ժամկետները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երկարաձգելով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պայմանագրի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օրվանից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մինչև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համաձայնագրի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ընկած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ժամանակահատվածով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կետի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համաձայն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պայմանագիրը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լուծվում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կնքելուն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հաջորդող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վաթսուն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օրացուցային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ընթացքում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լրացուցիչ</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ֆինանսական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միջոցներ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չեն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կետի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պահանջները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չեն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կիրառվում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երբ</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մեկից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ավել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միայն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մեկ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մասնակցի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գնահատվել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պահանջներին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բավարար</w:t>
      </w:r>
      <w:r w:rsidRPr="00DE34AD">
        <w:rPr>
          <w:rFonts w:ascii="GHEA Grapalat" w:hAnsi="GHEA Grapalat" w:cs="Sylfaen"/>
          <w:color w:val="000000" w:themeColor="text1"/>
          <w:sz w:val="20"/>
          <w:szCs w:val="24"/>
          <w:lang w:val="af-ZA" w:eastAsia="en-US"/>
        </w:rPr>
        <w:t>:</w:t>
      </w:r>
    </w:p>
    <w:p w14:paraId="5AF6BADD"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կետի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չկիրառման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դեպքում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ընթացակարգը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Օ</w:t>
      </w:r>
      <w:r w:rsidRPr="00DE34AD">
        <w:rPr>
          <w:rFonts w:ascii="GHEA Grapalat" w:hAnsi="GHEA Grapalat" w:cs="Sylfaen"/>
          <w:color w:val="000000" w:themeColor="text1"/>
          <w:sz w:val="20"/>
          <w:szCs w:val="24"/>
          <w:lang w:val="ru-RU" w:eastAsia="en-US"/>
        </w:rPr>
        <w:t>րենքի</w:t>
      </w:r>
      <w:r w:rsidRPr="00DE34AD">
        <w:rPr>
          <w:rFonts w:ascii="GHEA Grapalat" w:hAnsi="GHEA Grapalat" w:cs="Sylfaen"/>
          <w:color w:val="000000" w:themeColor="text1"/>
          <w:sz w:val="20"/>
          <w:szCs w:val="24"/>
          <w:lang w:val="af-ZA" w:eastAsia="en-US"/>
        </w:rPr>
        <w:t xml:space="preserve"> 37-</w:t>
      </w:r>
      <w:r w:rsidRPr="00DE34AD">
        <w:rPr>
          <w:rFonts w:ascii="GHEA Grapalat" w:hAnsi="GHEA Grapalat" w:cs="Sylfaen"/>
          <w:color w:val="000000" w:themeColor="text1"/>
          <w:sz w:val="20"/>
          <w:szCs w:val="24"/>
          <w:lang w:val="ru-RU" w:eastAsia="en-US"/>
        </w:rPr>
        <w:t>րդ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հոդվածի</w:t>
      </w:r>
      <w:r w:rsidRPr="00DE34AD">
        <w:rPr>
          <w:rFonts w:ascii="GHEA Grapalat" w:hAnsi="GHEA Grapalat" w:cs="Sylfaen"/>
          <w:color w:val="000000" w:themeColor="text1"/>
          <w:sz w:val="20"/>
          <w:szCs w:val="24"/>
          <w:lang w:val="af-ZA" w:eastAsia="en-US"/>
        </w:rPr>
        <w:t xml:space="preserve"> 1-</w:t>
      </w:r>
      <w:r w:rsidRPr="00DE34AD">
        <w:rPr>
          <w:rFonts w:ascii="GHEA Grapalat" w:hAnsi="GHEA Grapalat" w:cs="Sylfaen"/>
          <w:color w:val="000000" w:themeColor="text1"/>
          <w:sz w:val="20"/>
          <w:szCs w:val="24"/>
          <w:lang w:val="ru-RU" w:eastAsia="en-US"/>
        </w:rPr>
        <w:t>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մասի</w:t>
      </w:r>
      <w:r w:rsidRPr="00DE34AD">
        <w:rPr>
          <w:rFonts w:ascii="GHEA Grapalat" w:hAnsi="GHEA Grapalat" w:cs="Sylfaen"/>
          <w:color w:val="000000" w:themeColor="text1"/>
          <w:sz w:val="20"/>
          <w:szCs w:val="24"/>
          <w:lang w:val="af-ZA" w:eastAsia="en-US"/>
        </w:rPr>
        <w:t xml:space="preserve"> 1-</w:t>
      </w:r>
      <w:r w:rsidRPr="00DE34AD">
        <w:rPr>
          <w:rFonts w:ascii="GHEA Grapalat" w:hAnsi="GHEA Grapalat" w:cs="Sylfaen"/>
          <w:color w:val="000000" w:themeColor="text1"/>
          <w:sz w:val="20"/>
          <w:szCs w:val="24"/>
          <w:lang w:val="ru-RU" w:eastAsia="en-US"/>
        </w:rPr>
        <w:t>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կետի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հիման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վրա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հայտարարվում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չկայացած</w:t>
      </w:r>
      <w:r w:rsidRPr="00DE34AD">
        <w:rPr>
          <w:rFonts w:ascii="GHEA Grapalat" w:hAnsi="GHEA Grapalat" w:cs="Sylfaen"/>
          <w:color w:val="000000" w:themeColor="text1"/>
          <w:sz w:val="20"/>
          <w:szCs w:val="24"/>
          <w:lang w:val="af-ZA" w:eastAsia="en-US"/>
        </w:rPr>
        <w:t>:</w:t>
      </w:r>
    </w:p>
    <w:p w14:paraId="466B9F67" w14:textId="77777777" w:rsidR="004C3AEB" w:rsidRPr="001F6567" w:rsidRDefault="004C3AEB" w:rsidP="004C3AEB">
      <w:pPr>
        <w:ind w:firstLine="708"/>
        <w:jc w:val="both"/>
        <w:rPr>
          <w:rFonts w:ascii="GHEA Grapalat" w:hAnsi="GHEA Grapalat"/>
          <w:color w:val="000000" w:themeColor="text1"/>
          <w:sz w:val="20"/>
          <w:szCs w:val="20"/>
          <w:lang w:val="hy-AM" w:eastAsia="x-none"/>
        </w:rPr>
      </w:pPr>
      <w:r w:rsidRPr="00DE34AD">
        <w:rPr>
          <w:rFonts w:ascii="GHEA Grapalat" w:hAnsi="GHEA Grapalat"/>
          <w:color w:val="000000" w:themeColor="text1"/>
          <w:sz w:val="20"/>
          <w:szCs w:val="20"/>
          <w:lang w:val="af-ZA" w:eastAsia="x-none"/>
        </w:rPr>
        <w:t>8.</w:t>
      </w:r>
      <w:r w:rsidRPr="00DE34AD">
        <w:rPr>
          <w:rFonts w:ascii="GHEA Grapalat" w:hAnsi="GHEA Grapalat"/>
          <w:color w:val="000000" w:themeColor="text1"/>
          <w:sz w:val="20"/>
          <w:szCs w:val="20"/>
          <w:lang w:val="hy-AM" w:eastAsia="x-none"/>
        </w:rPr>
        <w:t>8</w:t>
      </w:r>
      <w:r w:rsidRPr="00DE34AD">
        <w:rPr>
          <w:rFonts w:ascii="GHEA Grapalat" w:hAnsi="GHEA Grapalat"/>
          <w:color w:val="000000" w:themeColor="text1"/>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DE34AD">
        <w:rPr>
          <w:rFonts w:ascii="GHEA Grapalat" w:hAnsi="GHEA Grapalat"/>
          <w:color w:val="000000" w:themeColor="text1"/>
          <w:sz w:val="20"/>
          <w:szCs w:val="20"/>
          <w:lang w:val="hy-AM" w:eastAsia="x-none"/>
        </w:rPr>
        <w:t xml:space="preserve"> </w:t>
      </w:r>
      <w:r w:rsidRPr="00DE34A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Pr="00DE34AD">
        <w:rPr>
          <w:rFonts w:ascii="GHEA Grapalat" w:hAnsi="GHEA Grapalat"/>
          <w:color w:val="000000" w:themeColor="text1"/>
          <w:sz w:val="20"/>
          <w:szCs w:val="20"/>
          <w:lang w:val="hy-AM" w:eastAsia="x-none"/>
        </w:rPr>
        <w:t xml:space="preserve">հայտում ներառված </w:t>
      </w:r>
      <w:r w:rsidRPr="00DE34AD">
        <w:rPr>
          <w:rFonts w:ascii="GHEA Grapalat" w:hAnsi="GHEA Grapalat"/>
          <w:color w:val="000000" w:themeColor="text1"/>
          <w:sz w:val="20"/>
          <w:szCs w:val="20"/>
          <w:lang w:val="af-ZA" w:eastAsia="x-none"/>
        </w:rPr>
        <w:t xml:space="preserve">փաստաթղթերը, որոնց վերջինս </w:t>
      </w:r>
      <w:r w:rsidRPr="00DE34AD">
        <w:rPr>
          <w:rFonts w:ascii="GHEA Grapalat" w:hAnsi="GHEA Grapalat"/>
          <w:color w:val="000000" w:themeColor="text1"/>
          <w:sz w:val="20"/>
          <w:szCs w:val="20"/>
          <w:lang w:val="af-ZA" w:eastAsia="x-none"/>
        </w:rPr>
        <w:lastRenderedPageBreak/>
        <w:t xml:space="preserve">ծանոթանում է տեղում, իրավունք ունի լուսանկարել դրանք և վերադարձնում է հանձնաժողովի քարտուղարին նիստի </w:t>
      </w:r>
      <w:r w:rsidRPr="001F6567">
        <w:rPr>
          <w:rFonts w:ascii="GHEA Grapalat" w:hAnsi="GHEA Grapalat"/>
          <w:color w:val="000000" w:themeColor="text1"/>
          <w:sz w:val="20"/>
          <w:szCs w:val="20"/>
          <w:lang w:val="af-ZA" w:eastAsia="x-none"/>
        </w:rPr>
        <w:t>ընթացքում՝ առանց խոչընդոտելու հանձնաժողովի բնականոն գործունեությանը</w:t>
      </w:r>
      <w:r w:rsidRPr="001F6567">
        <w:rPr>
          <w:rFonts w:ascii="GHEA Grapalat" w:hAnsi="GHEA Grapalat"/>
          <w:color w:val="000000" w:themeColor="text1"/>
          <w:sz w:val="20"/>
          <w:szCs w:val="20"/>
          <w:lang w:val="hy-AM" w:eastAsia="x-none"/>
        </w:rPr>
        <w:t>:</w:t>
      </w:r>
    </w:p>
    <w:p w14:paraId="6312D63E" w14:textId="77777777" w:rsidR="001F6567" w:rsidRPr="001F6567" w:rsidRDefault="001F6567" w:rsidP="001F6567">
      <w:pPr>
        <w:pStyle w:val="norm"/>
        <w:spacing w:line="240" w:lineRule="auto"/>
        <w:rPr>
          <w:rFonts w:ascii="GHEA Grapalat" w:hAnsi="GHEA Grapalat" w:cs="Sylfaen"/>
          <w:sz w:val="20"/>
          <w:szCs w:val="24"/>
          <w:lang w:val="af-ZA" w:eastAsia="en-US"/>
        </w:rPr>
      </w:pPr>
      <w:r w:rsidRPr="001F6567">
        <w:rPr>
          <w:rFonts w:ascii="GHEA Grapalat" w:hAnsi="GHEA Grapalat"/>
          <w:sz w:val="20"/>
          <w:lang w:val="af-ZA" w:eastAsia="x-none"/>
        </w:rPr>
        <w:t>8.</w:t>
      </w:r>
      <w:r w:rsidRPr="001F6567">
        <w:rPr>
          <w:rFonts w:ascii="GHEA Grapalat" w:hAnsi="GHEA Grapalat"/>
          <w:sz w:val="20"/>
          <w:lang w:val="hy-AM" w:eastAsia="x-none"/>
        </w:rPr>
        <w:t>9</w:t>
      </w:r>
      <w:r w:rsidRPr="001F6567">
        <w:rPr>
          <w:rFonts w:ascii="GHEA Grapalat" w:hAnsi="GHEA Grapalat"/>
          <w:sz w:val="20"/>
          <w:lang w:val="af-ZA" w:eastAsia="x-none"/>
        </w:rPr>
        <w:t xml:space="preserve"> Եթե հայտերի բացման</w:t>
      </w:r>
      <w:r w:rsidRPr="001F6567">
        <w:rPr>
          <w:rFonts w:ascii="GHEA Grapalat" w:hAnsi="GHEA Grapalat"/>
          <w:sz w:val="20"/>
          <w:lang w:val="hy-AM" w:eastAsia="x-none"/>
        </w:rPr>
        <w:t xml:space="preserve"> և գնահատման</w:t>
      </w:r>
      <w:r w:rsidRPr="001F6567">
        <w:rPr>
          <w:rFonts w:ascii="GHEA Grapalat" w:hAnsi="GHEA Grapalat"/>
          <w:sz w:val="20"/>
          <w:lang w:val="af-ZA" w:eastAsia="x-none"/>
        </w:rPr>
        <w:t xml:space="preserve"> նիստի ընթացքում</w:t>
      </w:r>
      <w:r w:rsidRPr="001F6567">
        <w:rPr>
          <w:rFonts w:ascii="GHEA Grapalat" w:hAnsi="GHEA Grapalat" w:cs="Sylfaen"/>
          <w:sz w:val="20"/>
          <w:szCs w:val="24"/>
          <w:lang w:val="af-ZA" w:eastAsia="en-US"/>
        </w:rPr>
        <w:t xml:space="preserve"> </w:t>
      </w:r>
      <w:r w:rsidRPr="001F6567">
        <w:rPr>
          <w:rFonts w:ascii="GHEA Grapalat" w:hAnsi="GHEA Grapalat" w:cs="Sylfaen"/>
          <w:sz w:val="20"/>
          <w:szCs w:val="24"/>
          <w:lang w:val="hy-AM" w:eastAsia="en-US"/>
        </w:rPr>
        <w:t>իրականացված</w:t>
      </w:r>
      <w:r w:rsidRPr="001F6567">
        <w:rPr>
          <w:rFonts w:ascii="GHEA Grapalat" w:hAnsi="GHEA Grapalat" w:cs="Sylfaen"/>
          <w:sz w:val="20"/>
          <w:szCs w:val="24"/>
          <w:lang w:val="af-ZA" w:eastAsia="en-US"/>
        </w:rPr>
        <w:t xml:space="preserve"> </w:t>
      </w:r>
      <w:r w:rsidRPr="001F6567">
        <w:rPr>
          <w:rFonts w:ascii="GHEA Grapalat" w:hAnsi="GHEA Grapalat" w:cs="Sylfaen"/>
          <w:sz w:val="20"/>
          <w:szCs w:val="24"/>
          <w:lang w:val="hy-AM" w:eastAsia="en-US"/>
        </w:rPr>
        <w:t>գնահատման</w:t>
      </w:r>
      <w:r w:rsidRPr="001F6567">
        <w:rPr>
          <w:rFonts w:ascii="GHEA Grapalat" w:hAnsi="GHEA Grapalat" w:cs="Sylfaen"/>
          <w:sz w:val="20"/>
          <w:szCs w:val="24"/>
          <w:lang w:val="af-ZA" w:eastAsia="en-US"/>
        </w:rPr>
        <w:t xml:space="preserve"> </w:t>
      </w:r>
      <w:r w:rsidRPr="001F6567">
        <w:rPr>
          <w:rFonts w:ascii="GHEA Grapalat" w:hAnsi="GHEA Grapalat" w:cs="Sylfaen"/>
          <w:sz w:val="20"/>
          <w:szCs w:val="24"/>
          <w:lang w:val="hy-AM" w:eastAsia="en-US"/>
        </w:rPr>
        <w:t>արդյուն</w:t>
      </w:r>
      <w:r w:rsidRPr="001F6567">
        <w:rPr>
          <w:rFonts w:ascii="GHEA Grapalat" w:hAnsi="GHEA Grapalat" w:cs="Sylfaen"/>
          <w:sz w:val="20"/>
          <w:szCs w:val="24"/>
          <w:lang w:val="af-ZA" w:eastAsia="en-US"/>
        </w:rPr>
        <w:softHyphen/>
      </w:r>
      <w:r w:rsidRPr="001F6567">
        <w:rPr>
          <w:rFonts w:ascii="GHEA Grapalat" w:hAnsi="GHEA Grapalat" w:cs="Sylfaen"/>
          <w:sz w:val="20"/>
          <w:szCs w:val="24"/>
          <w:lang w:val="hy-AM" w:eastAsia="en-US"/>
        </w:rPr>
        <w:t>քում</w:t>
      </w:r>
      <w:r w:rsidRPr="001F6567">
        <w:rPr>
          <w:rFonts w:ascii="GHEA Grapalat" w:hAnsi="GHEA Grapalat" w:cs="Sylfaen"/>
          <w:sz w:val="20"/>
          <w:szCs w:val="24"/>
          <w:lang w:val="af-ZA" w:eastAsia="en-US"/>
        </w:rPr>
        <w:t xml:space="preserve"> մասնակցի </w:t>
      </w:r>
      <w:r w:rsidRPr="001F6567">
        <w:rPr>
          <w:rFonts w:ascii="GHEA Grapalat" w:hAnsi="GHEA Grapalat" w:cs="Sylfaen"/>
          <w:sz w:val="20"/>
          <w:szCs w:val="24"/>
          <w:lang w:val="hy-AM" w:eastAsia="en-US"/>
        </w:rPr>
        <w:t>հայտում</w:t>
      </w:r>
      <w:r w:rsidRPr="001F6567">
        <w:rPr>
          <w:rFonts w:ascii="GHEA Grapalat" w:hAnsi="GHEA Grapalat" w:cs="Sylfaen"/>
          <w:sz w:val="20"/>
          <w:szCs w:val="24"/>
          <w:lang w:val="af-ZA" w:eastAsia="en-US"/>
        </w:rPr>
        <w:t xml:space="preserve"> </w:t>
      </w:r>
      <w:r w:rsidRPr="001F6567">
        <w:rPr>
          <w:rFonts w:ascii="GHEA Grapalat" w:hAnsi="GHEA Grapalat" w:cs="Sylfaen"/>
          <w:sz w:val="20"/>
          <w:szCs w:val="24"/>
          <w:lang w:val="hy-AM" w:eastAsia="en-US"/>
        </w:rPr>
        <w:t>արձանագրվում</w:t>
      </w:r>
      <w:r w:rsidRPr="001F6567">
        <w:rPr>
          <w:rFonts w:ascii="GHEA Grapalat" w:hAnsi="GHEA Grapalat" w:cs="Sylfaen"/>
          <w:sz w:val="20"/>
          <w:szCs w:val="24"/>
          <w:lang w:val="af-ZA" w:eastAsia="en-US"/>
        </w:rPr>
        <w:t xml:space="preserve"> </w:t>
      </w:r>
      <w:r w:rsidRPr="001F6567">
        <w:rPr>
          <w:rFonts w:ascii="GHEA Grapalat" w:hAnsi="GHEA Grapalat" w:cs="Sylfaen"/>
          <w:sz w:val="20"/>
          <w:szCs w:val="24"/>
          <w:lang w:val="hy-AM" w:eastAsia="en-US"/>
        </w:rPr>
        <w:t>են</w:t>
      </w:r>
      <w:r w:rsidRPr="001F6567">
        <w:rPr>
          <w:rFonts w:ascii="GHEA Grapalat" w:hAnsi="GHEA Grapalat" w:cs="Sylfaen"/>
          <w:sz w:val="20"/>
          <w:szCs w:val="24"/>
          <w:lang w:val="af-ZA" w:eastAsia="en-US"/>
        </w:rPr>
        <w:t xml:space="preserve"> </w:t>
      </w:r>
      <w:r w:rsidRPr="001F6567">
        <w:rPr>
          <w:rFonts w:ascii="GHEA Grapalat" w:hAnsi="GHEA Grapalat"/>
          <w:sz w:val="20"/>
          <w:lang w:val="hy-AM" w:eastAsia="x-none"/>
        </w:rPr>
        <w:t>անհամապատասխանություններ՝ հրավերի պահանջների նկատմամբ,</w:t>
      </w:r>
      <w:bookmarkStart w:id="9" w:name="_Hlk9262487"/>
      <w:r w:rsidRPr="001F6567">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F6567">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1F6567">
        <w:rPr>
          <w:rFonts w:ascii="GHEA Grapalat" w:hAnsi="GHEA Grapalat"/>
          <w:sz w:val="20"/>
          <w:lang w:val="hy-AM" w:eastAsia="x-none"/>
        </w:rPr>
        <w:t>ենթակապալառու,</w:t>
      </w:r>
      <w:bookmarkEnd w:id="9"/>
      <w:r w:rsidRPr="001F6567">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F6567">
        <w:rPr>
          <w:rFonts w:ascii="GHEA Grapalat" w:hAnsi="GHEA Grapalat" w:cs="Sylfaen"/>
          <w:sz w:val="20"/>
          <w:szCs w:val="24"/>
          <w:lang w:val="af-ZA" w:eastAsia="en-US"/>
        </w:rPr>
        <w:t>:</w:t>
      </w:r>
    </w:p>
    <w:p w14:paraId="64B1EE80" w14:textId="77777777" w:rsidR="001F6567" w:rsidRPr="001F6567" w:rsidRDefault="001F6567" w:rsidP="001F6567">
      <w:pPr>
        <w:pStyle w:val="norm"/>
        <w:spacing w:line="240" w:lineRule="auto"/>
        <w:rPr>
          <w:rFonts w:ascii="GHEA Grapalat" w:hAnsi="GHEA Grapalat" w:cs="Sylfaen"/>
          <w:sz w:val="20"/>
          <w:szCs w:val="24"/>
          <w:lang w:val="hy-AM" w:eastAsia="en-US"/>
        </w:rPr>
      </w:pPr>
      <w:r w:rsidRPr="001F6567">
        <w:rPr>
          <w:rFonts w:ascii="GHEA Grapalat" w:hAnsi="GHEA Grapalat" w:cs="Sylfaen"/>
          <w:sz w:val="20"/>
          <w:szCs w:val="24"/>
          <w:lang w:val="hy-AM" w:eastAsia="en-US"/>
        </w:rPr>
        <w:t>Մասնակցին ուղարկվող ծանուցման մեջ մանրամասն նկարագրվում են հայտի գն</w:t>
      </w:r>
      <w:r w:rsidRPr="001F6567">
        <w:rPr>
          <w:rFonts w:ascii="GHEA Grapalat" w:hAnsi="GHEA Grapalat" w:cs="Sylfaen"/>
          <w:sz w:val="20"/>
          <w:szCs w:val="24"/>
          <w:lang w:eastAsia="en-US"/>
        </w:rPr>
        <w:t>ա</w:t>
      </w:r>
      <w:r w:rsidRPr="001F656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93B18F3" w14:textId="19178682" w:rsidR="004C3AEB" w:rsidRPr="00DE34AD" w:rsidRDefault="001F6567" w:rsidP="001F6567">
      <w:pPr>
        <w:pStyle w:val="norm"/>
        <w:spacing w:line="240" w:lineRule="auto"/>
        <w:rPr>
          <w:rFonts w:ascii="GHEA Grapalat" w:hAnsi="GHEA Grapalat" w:cs="Sylfaen"/>
          <w:color w:val="000000" w:themeColor="text1"/>
          <w:sz w:val="20"/>
          <w:szCs w:val="24"/>
          <w:lang w:val="hy-AM" w:eastAsia="en-US"/>
        </w:rPr>
      </w:pPr>
      <w:r w:rsidRPr="001F6567">
        <w:rPr>
          <w:rFonts w:ascii="GHEA Grapalat" w:hAnsi="GHEA Grapalat"/>
          <w:sz w:val="20"/>
          <w:lang w:val="es-ES"/>
        </w:rPr>
        <w:t xml:space="preserve">8.9.1 Այն դեպքում, երբ մինչև պայմանագիրը պատվիրատուի </w:t>
      </w:r>
      <w:proofErr w:type="gramStart"/>
      <w:r w:rsidRPr="001F6567">
        <w:rPr>
          <w:rFonts w:ascii="GHEA Grapalat" w:hAnsi="GHEA Grapalat"/>
          <w:sz w:val="20"/>
          <w:lang w:val="es-ES"/>
        </w:rPr>
        <w:t>կողմից  կնքվելը</w:t>
      </w:r>
      <w:proofErr w:type="gramEnd"/>
      <w:r w:rsidRPr="001F6567">
        <w:rPr>
          <w:rFonts w:ascii="GHEA Grapalat" w:hAnsi="GHEA Grapalat"/>
          <w:sz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lang w:val="es-ES"/>
        </w:rPr>
        <w:t xml:space="preserve"> </w:t>
      </w:r>
      <w:r w:rsidR="004C3AEB" w:rsidRPr="00DE34AD">
        <w:rPr>
          <w:rFonts w:ascii="GHEA Grapalat" w:hAnsi="GHEA Grapalat" w:cs="Sylfaen"/>
          <w:color w:val="000000" w:themeColor="text1"/>
          <w:sz w:val="20"/>
          <w:szCs w:val="24"/>
          <w:lang w:val="hy-AM" w:eastAsia="en-US"/>
        </w:rPr>
        <w:t xml:space="preserve">  </w:t>
      </w:r>
    </w:p>
    <w:p w14:paraId="3B38E7D0" w14:textId="77777777" w:rsidR="004C3AEB" w:rsidRPr="00DE34AD" w:rsidRDefault="004C3AEB" w:rsidP="004C3AEB">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af-ZA" w:eastAsia="en-US"/>
        </w:rPr>
        <w:t>8.</w:t>
      </w:r>
      <w:r w:rsidRPr="00DE34AD">
        <w:rPr>
          <w:rFonts w:ascii="GHEA Grapalat" w:hAnsi="GHEA Grapalat" w:cs="Sylfaen"/>
          <w:color w:val="000000" w:themeColor="text1"/>
          <w:sz w:val="20"/>
          <w:szCs w:val="24"/>
          <w:lang w:val="hy-AM" w:eastAsia="en-US"/>
        </w:rPr>
        <w:t>10</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հրավերի</w:t>
      </w:r>
      <w:r w:rsidRPr="00DE34AD">
        <w:rPr>
          <w:rFonts w:ascii="GHEA Grapalat" w:hAnsi="GHEA Grapalat" w:cs="Sylfaen"/>
          <w:color w:val="000000" w:themeColor="text1"/>
          <w:sz w:val="20"/>
          <w:szCs w:val="24"/>
          <w:lang w:val="af-ZA" w:eastAsia="en-US"/>
        </w:rPr>
        <w:t xml:space="preserve"> 8.</w:t>
      </w:r>
      <w:r w:rsidRPr="00DE34AD">
        <w:rPr>
          <w:rFonts w:ascii="GHEA Grapalat" w:hAnsi="GHEA Grapalat" w:cs="Sylfaen"/>
          <w:color w:val="000000" w:themeColor="text1"/>
          <w:sz w:val="20"/>
          <w:szCs w:val="24"/>
          <w:lang w:val="hy-AM" w:eastAsia="en-US"/>
        </w:rPr>
        <w:t>9</w:t>
      </w:r>
      <w:r w:rsidRPr="00DE34AD">
        <w:rPr>
          <w:rFonts w:ascii="GHEA Grapalat" w:hAnsi="GHEA Grapalat" w:cs="Sylfaen"/>
          <w:color w:val="000000" w:themeColor="text1"/>
          <w:sz w:val="20"/>
          <w:szCs w:val="24"/>
          <w:lang w:val="af-ZA" w:eastAsia="en-US"/>
        </w:rPr>
        <w:t>-</w:t>
      </w:r>
      <w:r w:rsidRPr="00DE34AD">
        <w:rPr>
          <w:rFonts w:ascii="GHEA Grapalat" w:hAnsi="GHEA Grapalat" w:cs="Sylfaen"/>
          <w:color w:val="000000" w:themeColor="text1"/>
          <w:sz w:val="20"/>
          <w:szCs w:val="24"/>
          <w:lang w:val="hy-AM" w:eastAsia="en-US"/>
        </w:rPr>
        <w:t>րդ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կետով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սահմանված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ժամկետում</w:t>
      </w:r>
      <w:r w:rsidRPr="00DE34AD">
        <w:rPr>
          <w:rFonts w:ascii="GHEA Grapalat" w:hAnsi="GHEA Grapalat" w:cs="Sylfaen"/>
          <w:color w:val="000000" w:themeColor="text1"/>
          <w:sz w:val="20"/>
          <w:szCs w:val="24"/>
          <w:lang w:val="af-ZA" w:eastAsia="en-US"/>
        </w:rPr>
        <w:t xml:space="preserve"> մ</w:t>
      </w:r>
      <w:r w:rsidRPr="00DE34AD">
        <w:rPr>
          <w:rFonts w:ascii="GHEA Grapalat" w:hAnsi="GHEA Grapalat" w:cs="Sylfaen"/>
          <w:color w:val="000000" w:themeColor="text1"/>
          <w:sz w:val="20"/>
          <w:szCs w:val="24"/>
          <w:lang w:val="hy-AM" w:eastAsia="en-US"/>
        </w:rPr>
        <w:t>ասնակիցը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շտկում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արձանագրված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անհամապատասխանությունը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ապա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վերջինիս</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հայտը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գնահատվում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բավարար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Հակառակ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դեպքում տվյալ մասնակցի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հայտը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գնահատվում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անբավարար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մերժվում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 իսկ ընտրված մասնակից է ճանաչվում հաջորդող տեղ զբաղեցրած մասնակիցը:</w:t>
      </w:r>
    </w:p>
    <w:p w14:paraId="1121DF9F"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rPr>
        <w:t>8.</w:t>
      </w:r>
      <w:r w:rsidRPr="00DE34AD">
        <w:rPr>
          <w:rFonts w:ascii="GHEA Grapalat" w:hAnsi="GHEA Grapalat" w:cs="Sylfaen"/>
          <w:color w:val="000000" w:themeColor="text1"/>
          <w:szCs w:val="24"/>
          <w:lang w:val="hy-AM"/>
        </w:rPr>
        <w:t>11</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անդամը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քարտուղարը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մասնակցել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աշխատանքներին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եթե հանձնաժողովի գործունեության ընթացքումպարզվում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վերջիններիս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կողմից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հիմնադրված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բաժնեմաս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փայաբաժին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ունեցող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կազմակերպությունը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իրենց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մերձավոր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ազգակցությամբ</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խնամիությամբ</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կապված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անձը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ծնող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ամուսին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երեխա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եղբայր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քույր</w:t>
      </w:r>
      <w:r w:rsidRPr="00DE34AD">
        <w:rPr>
          <w:rFonts w:ascii="GHEA Grapalat" w:hAnsi="GHEA Grapalat" w:cs="Sylfaen"/>
          <w:color w:val="000000" w:themeColor="text1"/>
          <w:szCs w:val="24"/>
        </w:rPr>
        <w:t>,</w:t>
      </w:r>
      <w:r w:rsidRPr="00DE34AD">
        <w:rPr>
          <w:rFonts w:ascii="GHEA Grapalat" w:hAnsi="GHEA Grapalat" w:cs="Sylfaen"/>
          <w:color w:val="000000" w:themeColor="text1"/>
          <w:szCs w:val="24"/>
          <w:lang w:val="hy-AM"/>
        </w:rPr>
        <w:t>տատ, պապ, թոռ,</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ինչպես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նաև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ամուսնու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ծնող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երեխա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եղբայր,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քույր, տատ, պապ, թոռ</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այդ</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անձի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կողմից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հիմնադրված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բաժնեմաս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փայաբաժին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ունեցող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կազմակերպությունը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ընթացակարգին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մասնակցելու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համար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ներկայացրել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հայտ</w:t>
      </w:r>
      <w:r w:rsidRPr="00DE34AD">
        <w:rPr>
          <w:rFonts w:ascii="GHEA Grapalat" w:hAnsi="GHEA Grapalat" w:cs="Sylfaen"/>
          <w:color w:val="000000" w:themeColor="text1"/>
          <w:szCs w:val="24"/>
        </w:rPr>
        <w:t>:</w:t>
      </w:r>
      <w:r w:rsidRPr="00DE34AD">
        <w:rPr>
          <w:rFonts w:ascii="GHEA Grapalat" w:hAnsi="GHEA Grapalat" w:cs="Sylfaen"/>
          <w:color w:val="000000" w:themeColor="text1"/>
          <w:szCs w:val="24"/>
          <w:lang w:val="hy-AM"/>
        </w:rPr>
        <w:t xml:space="preserve"> Եթե</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առկա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կետով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նախատեսված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պայմանը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ապա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 xml:space="preserve"> սույն ընթացակարգի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առնչությամբ</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շահերի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բախում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ունեցող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անդամը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քարտուղարը անհապաղ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ինքնաբացարկ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հայտնում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սույնընթացակարգից</w:t>
      </w:r>
      <w:r w:rsidRPr="00DE34AD">
        <w:rPr>
          <w:rFonts w:ascii="GHEA Grapalat" w:hAnsi="GHEA Grapalat" w:cs="Sylfaen"/>
          <w:color w:val="000000" w:themeColor="text1"/>
          <w:szCs w:val="24"/>
        </w:rPr>
        <w:t xml:space="preserve">: </w:t>
      </w:r>
    </w:p>
    <w:p w14:paraId="3A32B13D"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 xml:space="preserve">8.12 </w:t>
      </w:r>
      <w:r w:rsidRPr="00DE34AD">
        <w:rPr>
          <w:rFonts w:ascii="GHEA Grapalat" w:hAnsi="GHEA Grapalat" w:cs="Sylfaen"/>
          <w:color w:val="000000" w:themeColor="text1"/>
          <w:szCs w:val="24"/>
          <w:lang w:val="es-ES"/>
        </w:rPr>
        <w:t>Հայտերը բացվելուց և գնահատվելուց  հետո կազմվում է արձանագրություն`</w:t>
      </w:r>
      <w:r w:rsidRPr="00DE34AD">
        <w:rPr>
          <w:rFonts w:ascii="GHEA Grapalat" w:hAnsi="GHEA Grapalat" w:cs="Sylfaen"/>
          <w:color w:val="000000" w:themeColor="text1"/>
        </w:rPr>
        <w:t xml:space="preserve"> գնումների մասին ՀՀ օրենսդրությամբ սահմանված կարգով</w:t>
      </w:r>
      <w:r w:rsidRPr="00DE34AD">
        <w:rPr>
          <w:rFonts w:ascii="GHEA Grapalat" w:hAnsi="GHEA Grapalat" w:cs="Sylfaen"/>
          <w:color w:val="000000" w:themeColor="text1"/>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E34AD">
        <w:rPr>
          <w:rFonts w:ascii="GHEA Grapalat" w:hAnsi="GHEA Grapalat" w:cs="Sylfaen"/>
          <w:color w:val="000000" w:themeColor="text1"/>
          <w:szCs w:val="24"/>
          <w:lang w:val="hy-AM"/>
        </w:rPr>
        <w:t>Արձանագրությունն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ստորագրում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նիստին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ներկա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անդամները։</w:t>
      </w:r>
    </w:p>
    <w:p w14:paraId="45C63831" w14:textId="77777777" w:rsidR="004C3AEB" w:rsidRPr="001F6567" w:rsidRDefault="004C3AEB" w:rsidP="001F6567">
      <w:pPr>
        <w:pStyle w:val="BodyTextIndent2"/>
        <w:spacing w:line="240" w:lineRule="auto"/>
        <w:ind w:firstLine="567"/>
        <w:rPr>
          <w:rFonts w:ascii="GHEA Grapalat" w:hAnsi="GHEA Grapalat" w:cs="Sylfaen"/>
          <w:color w:val="000000" w:themeColor="text1"/>
          <w:szCs w:val="24"/>
          <w:lang w:val="hy-AM"/>
        </w:rPr>
      </w:pPr>
      <w:r w:rsidRPr="001F6567">
        <w:rPr>
          <w:rFonts w:ascii="GHEA Grapalat" w:hAnsi="GHEA Grapalat" w:cs="Sylfaen"/>
          <w:color w:val="000000" w:themeColor="text1"/>
          <w:szCs w:val="24"/>
          <w:lang w:val="hy-AM"/>
        </w:rPr>
        <w:t xml:space="preserve">8.13 </w:t>
      </w:r>
      <w:r w:rsidRPr="001F6567">
        <w:rPr>
          <w:rFonts w:ascii="GHEA Grapalat" w:hAnsi="GHEA Grapalat" w:cs="Sylfaen"/>
          <w:color w:val="000000" w:themeColor="text1"/>
          <w:szCs w:val="24"/>
        </w:rPr>
        <w:t xml:space="preserve"> Հանձնաժողովի քարտուղարը հայտերի բացման</w:t>
      </w:r>
      <w:r w:rsidRPr="001F6567">
        <w:rPr>
          <w:rFonts w:ascii="GHEA Grapalat" w:hAnsi="GHEA Grapalat" w:cs="Sylfaen"/>
          <w:color w:val="000000" w:themeColor="text1"/>
          <w:szCs w:val="24"/>
          <w:lang w:val="hy-AM"/>
        </w:rPr>
        <w:t xml:space="preserve"> և գնահատման</w:t>
      </w:r>
      <w:r w:rsidRPr="001F6567">
        <w:rPr>
          <w:rFonts w:ascii="GHEA Grapalat" w:hAnsi="GHEA Grapalat" w:cs="Sylfaen"/>
          <w:color w:val="000000" w:themeColor="text1"/>
          <w:szCs w:val="24"/>
        </w:rPr>
        <w:t xml:space="preserve"> նիստի ավարտից հետո ոչ ուշ քան</w:t>
      </w:r>
      <w:r w:rsidRPr="001F6567">
        <w:rPr>
          <w:rFonts w:ascii="GHEA Grapalat" w:hAnsi="GHEA Grapalat" w:cs="Arial"/>
          <w:color w:val="000000" w:themeColor="text1"/>
          <w:spacing w:val="-8"/>
          <w:sz w:val="24"/>
          <w:szCs w:val="24"/>
        </w:rPr>
        <w:t xml:space="preserve"> </w:t>
      </w:r>
      <w:r w:rsidRPr="001F6567">
        <w:rPr>
          <w:rFonts w:ascii="GHEA Grapalat" w:hAnsi="GHEA Grapalat" w:cs="Sylfaen"/>
          <w:color w:val="000000" w:themeColor="text1"/>
          <w:szCs w:val="24"/>
        </w:rPr>
        <w:t xml:space="preserve"> հաջորդող աշխատանքային օրը` </w:t>
      </w:r>
    </w:p>
    <w:p w14:paraId="60669122" w14:textId="77777777" w:rsidR="004C3AEB" w:rsidRPr="001F6567" w:rsidRDefault="004C3AEB" w:rsidP="001F6567">
      <w:pPr>
        <w:pStyle w:val="BodyTextIndent2"/>
        <w:spacing w:line="240" w:lineRule="auto"/>
        <w:ind w:firstLine="567"/>
        <w:rPr>
          <w:rFonts w:ascii="GHEA Grapalat" w:hAnsi="GHEA Grapalat" w:cs="Sylfaen"/>
          <w:color w:val="000000" w:themeColor="text1"/>
          <w:lang w:val="hy-AM"/>
        </w:rPr>
      </w:pPr>
      <w:r w:rsidRPr="001F6567">
        <w:rPr>
          <w:rFonts w:ascii="GHEA Grapalat" w:hAnsi="GHEA Grapalat" w:cs="Sylfaen"/>
          <w:color w:val="000000" w:themeColor="text1"/>
          <w:lang w:val="hy-AM"/>
        </w:rPr>
        <w:t xml:space="preserve">1) հայտերի բացման </w:t>
      </w:r>
      <w:r w:rsidRPr="001F6567">
        <w:rPr>
          <w:rFonts w:ascii="GHEA Grapalat" w:hAnsi="GHEA Grapalat" w:cs="Sylfaen"/>
          <w:color w:val="000000" w:themeColor="text1"/>
        </w:rPr>
        <w:t xml:space="preserve">և գնահատման </w:t>
      </w:r>
      <w:r w:rsidRPr="001F6567">
        <w:rPr>
          <w:rFonts w:ascii="GHEA Grapalat" w:hAnsi="GHEA Grapalat" w:cs="Sylfaen"/>
          <w:color w:val="000000" w:themeColor="text1"/>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9DA9D51" w14:textId="77777777" w:rsidR="004C3AEB" w:rsidRPr="001F6567" w:rsidRDefault="004C3AEB" w:rsidP="001F6567">
      <w:pPr>
        <w:pStyle w:val="BodyTextIndent2"/>
        <w:spacing w:line="240" w:lineRule="auto"/>
        <w:ind w:firstLine="567"/>
        <w:rPr>
          <w:rFonts w:ascii="GHEA Grapalat" w:hAnsi="GHEA Grapalat" w:cs="Sylfaen"/>
          <w:color w:val="000000" w:themeColor="text1"/>
          <w:szCs w:val="24"/>
        </w:rPr>
      </w:pPr>
      <w:r w:rsidRPr="001F6567">
        <w:rPr>
          <w:rFonts w:ascii="GHEA Grapalat" w:hAnsi="GHEA Grapalat" w:cs="Sylfaen"/>
          <w:color w:val="000000" w:themeColor="text1"/>
          <w:szCs w:val="24"/>
        </w:rPr>
        <w:t xml:space="preserve">2) իր և գնահատող հանձնաժողովի` հայտերի բացման </w:t>
      </w:r>
      <w:r w:rsidRPr="001F6567">
        <w:rPr>
          <w:rFonts w:ascii="GHEA Grapalat" w:hAnsi="GHEA Grapalat" w:cs="Sylfaen"/>
          <w:color w:val="000000" w:themeColor="text1"/>
          <w:szCs w:val="24"/>
          <w:lang w:val="hy-AM"/>
        </w:rPr>
        <w:t>և գնահատման</w:t>
      </w:r>
      <w:r w:rsidRPr="001F6567">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57DE8B4" w14:textId="77777777" w:rsidR="001F6567" w:rsidRPr="001F6567" w:rsidRDefault="004C3AEB" w:rsidP="001F6567">
      <w:pPr>
        <w:ind w:firstLine="375"/>
        <w:jc w:val="both"/>
        <w:rPr>
          <w:rFonts w:ascii="GHEA Grapalat" w:hAnsi="GHEA Grapalat" w:cs="Sylfaen"/>
          <w:sz w:val="20"/>
          <w:lang w:val="hy-AM"/>
        </w:rPr>
      </w:pPr>
      <w:r w:rsidRPr="001F6567">
        <w:rPr>
          <w:rFonts w:ascii="GHEA Grapalat" w:hAnsi="GHEA Grapalat"/>
          <w:color w:val="000000" w:themeColor="text1"/>
          <w:lang w:val="af-ZA"/>
        </w:rPr>
        <w:tab/>
      </w:r>
      <w:r w:rsidR="001F6567" w:rsidRPr="001F6567">
        <w:rPr>
          <w:rFonts w:ascii="GHEA Grapalat" w:hAnsi="GHEA Grapalat" w:cs="Sylfaen"/>
          <w:sz w:val="20"/>
          <w:lang w:val="af-ZA"/>
        </w:rPr>
        <w:t xml:space="preserve">8.14 </w:t>
      </w:r>
      <w:r w:rsidR="001F6567" w:rsidRPr="001F6567">
        <w:rPr>
          <w:rFonts w:ascii="GHEA Grapalat" w:hAnsi="GHEA Grapalat" w:cs="Sylfaen"/>
          <w:sz w:val="20"/>
        </w:rPr>
        <w:t>Օրենքի</w:t>
      </w:r>
      <w:r w:rsidR="001F6567" w:rsidRPr="001F6567">
        <w:rPr>
          <w:rFonts w:ascii="GHEA Grapalat" w:hAnsi="GHEA Grapalat" w:cs="Sylfaen"/>
          <w:sz w:val="20"/>
          <w:lang w:val="af-ZA"/>
        </w:rPr>
        <w:t xml:space="preserve"> 6-</w:t>
      </w:r>
      <w:r w:rsidR="001F6567" w:rsidRPr="001F6567">
        <w:rPr>
          <w:rFonts w:ascii="GHEA Grapalat" w:hAnsi="GHEA Grapalat" w:cs="Sylfaen"/>
          <w:sz w:val="20"/>
        </w:rPr>
        <w:t>րդ</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հոդվածի</w:t>
      </w:r>
      <w:r w:rsidR="001F6567" w:rsidRPr="001F6567">
        <w:rPr>
          <w:rFonts w:ascii="GHEA Grapalat" w:hAnsi="GHEA Grapalat" w:cs="Sylfaen"/>
          <w:sz w:val="20"/>
          <w:lang w:val="af-ZA"/>
        </w:rPr>
        <w:t xml:space="preserve"> 1-</w:t>
      </w:r>
      <w:r w:rsidR="001F6567" w:rsidRPr="001F6567">
        <w:rPr>
          <w:rFonts w:ascii="GHEA Grapalat" w:hAnsi="GHEA Grapalat" w:cs="Sylfaen"/>
          <w:sz w:val="20"/>
        </w:rPr>
        <w:t>ին</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մասի</w:t>
      </w:r>
      <w:r w:rsidR="001F6567" w:rsidRPr="001F6567">
        <w:rPr>
          <w:rFonts w:ascii="GHEA Grapalat" w:hAnsi="GHEA Grapalat" w:cs="Sylfaen"/>
          <w:sz w:val="20"/>
          <w:lang w:val="af-ZA"/>
        </w:rPr>
        <w:t xml:space="preserve"> 6-</w:t>
      </w:r>
      <w:r w:rsidR="001F6567" w:rsidRPr="001F6567">
        <w:rPr>
          <w:rFonts w:ascii="GHEA Grapalat" w:hAnsi="GHEA Grapalat" w:cs="Sylfaen"/>
          <w:sz w:val="20"/>
        </w:rPr>
        <w:t>րդ</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կետով</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նախատեսված</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հիմքերն</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ի</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հայտ</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գալու</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դեպքում</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պատվիրատուի</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ղեկավարի</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պատճառաբանված</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որոշման</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հիման</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վրա</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լիազորված</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մարմինը</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մասնակցին</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ներառում</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է</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գնումների</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գործընթացին</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մասնակցելու</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իրավունք</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չունեցող</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մասնակիցների</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ցուցակում</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1F6567" w:rsidRPr="001F6567">
        <w:rPr>
          <w:rFonts w:ascii="GHEA Grapalat" w:hAnsi="GHEA Grapalat" w:cs="Sylfaen"/>
          <w:sz w:val="20"/>
        </w:rPr>
        <w:t>՝</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որոշումը</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ստանալու</w:t>
      </w:r>
      <w:r w:rsidR="001F6567" w:rsidRPr="001F6567">
        <w:rPr>
          <w:rFonts w:ascii="GHEA Grapalat" w:hAnsi="GHEA Grapalat" w:cs="Sylfaen"/>
          <w:sz w:val="20"/>
          <w:lang w:val="af-ZA"/>
        </w:rPr>
        <w:t xml:space="preserve"> </w:t>
      </w:r>
      <w:r w:rsidR="001F6567" w:rsidRPr="001F6567">
        <w:rPr>
          <w:rFonts w:ascii="GHEA Grapalat" w:hAnsi="GHEA Grapalat" w:cs="Sylfaen"/>
          <w:sz w:val="20"/>
        </w:rPr>
        <w:t>օրվան</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հաջորդող</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հինգ</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աշխատանքային</w:t>
      </w:r>
      <w:r w:rsidR="001F6567" w:rsidRPr="001F6567">
        <w:rPr>
          <w:rFonts w:ascii="GHEA Grapalat" w:hAnsi="GHEA Grapalat" w:cs="Sylfaen"/>
          <w:sz w:val="20"/>
          <w:lang w:val="af-ZA"/>
        </w:rPr>
        <w:t xml:space="preserve"> </w:t>
      </w:r>
      <w:r w:rsidR="001F6567" w:rsidRPr="001F6567">
        <w:rPr>
          <w:rFonts w:ascii="GHEA Grapalat" w:hAnsi="GHEA Grapalat" w:cs="Sylfaen"/>
          <w:sz w:val="20"/>
        </w:rPr>
        <w:t>օրվա</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ընթացքում</w:t>
      </w:r>
      <w:bookmarkEnd w:id="11"/>
      <w:r w:rsidR="001F6567" w:rsidRPr="001F6567">
        <w:rPr>
          <w:rFonts w:ascii="GHEA Grapalat" w:hAnsi="GHEA Grapalat" w:cs="Sylfaen"/>
          <w:sz w:val="20"/>
          <w:lang w:val="hy-AM"/>
        </w:rPr>
        <w:t>:</w:t>
      </w:r>
    </w:p>
    <w:p w14:paraId="3A551696" w14:textId="77777777" w:rsidR="001F6567" w:rsidRPr="001F6567" w:rsidRDefault="001F6567" w:rsidP="001F6567">
      <w:pPr>
        <w:ind w:firstLine="375"/>
        <w:jc w:val="both"/>
        <w:rPr>
          <w:rFonts w:ascii="GHEA Grapalat" w:hAnsi="GHEA Grapalat" w:cs="Sylfaen"/>
          <w:sz w:val="20"/>
          <w:lang w:val="af-ZA"/>
        </w:rPr>
      </w:pPr>
      <w:r w:rsidRPr="001F6567">
        <w:rPr>
          <w:rFonts w:ascii="GHEA Grapalat" w:hAnsi="GHEA Grapalat" w:cs="Sylfaen"/>
          <w:sz w:val="20"/>
          <w:lang w:val="hy-AM"/>
        </w:rPr>
        <w:t>Ընդ</w:t>
      </w:r>
      <w:r w:rsidRPr="001F6567">
        <w:rPr>
          <w:rFonts w:ascii="GHEA Grapalat" w:hAnsi="GHEA Grapalat" w:cs="Sylfaen"/>
          <w:sz w:val="20"/>
          <w:lang w:val="af-ZA"/>
        </w:rPr>
        <w:t xml:space="preserve"> </w:t>
      </w:r>
      <w:r w:rsidRPr="001F6567">
        <w:rPr>
          <w:rFonts w:ascii="GHEA Grapalat" w:hAnsi="GHEA Grapalat" w:cs="Sylfaen"/>
          <w:sz w:val="20"/>
          <w:lang w:val="hy-AM"/>
        </w:rPr>
        <w:t>որում</w:t>
      </w:r>
      <w:r w:rsidRPr="001F6567">
        <w:rPr>
          <w:rFonts w:ascii="GHEA Grapalat" w:hAnsi="GHEA Grapalat" w:cs="Sylfaen"/>
          <w:sz w:val="20"/>
          <w:lang w:val="af-ZA"/>
        </w:rPr>
        <w:t xml:space="preserve"> </w:t>
      </w:r>
      <w:r w:rsidRPr="001F6567">
        <w:rPr>
          <w:rFonts w:ascii="Calibri" w:hAnsi="Calibri" w:cs="Calibri"/>
          <w:sz w:val="20"/>
          <w:lang w:val="af-ZA"/>
        </w:rPr>
        <w:t> </w:t>
      </w:r>
      <w:r w:rsidRPr="001F6567">
        <w:rPr>
          <w:rFonts w:ascii="GHEA Grapalat" w:hAnsi="GHEA Grapalat" w:cs="Sylfaen"/>
          <w:sz w:val="20"/>
          <w:lang w:val="hy-AM"/>
        </w:rPr>
        <w:t>սույն</w:t>
      </w:r>
      <w:r w:rsidRPr="001F6567">
        <w:rPr>
          <w:rFonts w:ascii="GHEA Grapalat" w:hAnsi="GHEA Grapalat" w:cs="Sylfaen"/>
          <w:sz w:val="20"/>
          <w:lang w:val="af-ZA"/>
        </w:rPr>
        <w:t xml:space="preserve"> </w:t>
      </w:r>
      <w:r w:rsidRPr="001F6567">
        <w:rPr>
          <w:rFonts w:ascii="GHEA Grapalat" w:hAnsi="GHEA Grapalat" w:cs="Sylfaen"/>
          <w:sz w:val="20"/>
          <w:lang w:val="hy-AM"/>
        </w:rPr>
        <w:t>կետում</w:t>
      </w:r>
      <w:r w:rsidRPr="001F6567">
        <w:rPr>
          <w:rFonts w:ascii="GHEA Grapalat" w:hAnsi="GHEA Grapalat" w:cs="Sylfaen"/>
          <w:sz w:val="20"/>
          <w:lang w:val="af-ZA"/>
        </w:rPr>
        <w:t xml:space="preserve"> </w:t>
      </w:r>
      <w:r w:rsidRPr="001F6567">
        <w:rPr>
          <w:rFonts w:ascii="GHEA Grapalat" w:hAnsi="GHEA Grapalat" w:cs="Sylfaen"/>
          <w:sz w:val="20"/>
          <w:lang w:val="hy-AM"/>
        </w:rPr>
        <w:t>նշված</w:t>
      </w:r>
      <w:r w:rsidRPr="001F6567">
        <w:rPr>
          <w:rFonts w:ascii="GHEA Grapalat" w:hAnsi="GHEA Grapalat" w:cs="Sylfaen"/>
          <w:sz w:val="20"/>
          <w:lang w:val="af-ZA"/>
        </w:rPr>
        <w:t xml:space="preserve"> </w:t>
      </w:r>
      <w:r w:rsidRPr="001F6567">
        <w:rPr>
          <w:rFonts w:ascii="GHEA Grapalat" w:hAnsi="GHEA Grapalat" w:cs="Sylfaen"/>
          <w:sz w:val="20"/>
          <w:lang w:val="hy-AM"/>
        </w:rPr>
        <w:t>որոշումը</w:t>
      </w:r>
      <w:r w:rsidRPr="001F6567">
        <w:rPr>
          <w:rFonts w:ascii="GHEA Grapalat" w:hAnsi="GHEA Grapalat" w:cs="Sylfaen"/>
          <w:sz w:val="20"/>
          <w:lang w:val="af-ZA"/>
        </w:rPr>
        <w:t xml:space="preserve"> </w:t>
      </w:r>
      <w:r w:rsidRPr="001F6567">
        <w:rPr>
          <w:rFonts w:ascii="GHEA Grapalat" w:hAnsi="GHEA Grapalat" w:cs="Sylfaen"/>
          <w:sz w:val="20"/>
          <w:lang w:val="hy-AM"/>
        </w:rPr>
        <w:t>պատվիրատուի</w:t>
      </w:r>
      <w:r w:rsidRPr="001F6567">
        <w:rPr>
          <w:rFonts w:ascii="GHEA Grapalat" w:hAnsi="GHEA Grapalat" w:cs="Sylfaen"/>
          <w:sz w:val="20"/>
          <w:lang w:val="af-ZA"/>
        </w:rPr>
        <w:t xml:space="preserve"> </w:t>
      </w:r>
      <w:r w:rsidRPr="001F6567">
        <w:rPr>
          <w:rFonts w:ascii="GHEA Grapalat" w:hAnsi="GHEA Grapalat" w:cs="Sylfaen"/>
          <w:sz w:val="20"/>
          <w:lang w:val="hy-AM"/>
        </w:rPr>
        <w:t>ղեկավարը</w:t>
      </w:r>
      <w:r w:rsidRPr="001F6567">
        <w:rPr>
          <w:rFonts w:ascii="GHEA Grapalat" w:hAnsi="GHEA Grapalat" w:cs="Sylfaen"/>
          <w:sz w:val="20"/>
          <w:lang w:val="af-ZA"/>
        </w:rPr>
        <w:t xml:space="preserve"> </w:t>
      </w:r>
      <w:r w:rsidRPr="001F6567">
        <w:rPr>
          <w:rFonts w:ascii="GHEA Grapalat" w:hAnsi="GHEA Grapalat" w:cs="Sylfaen"/>
          <w:sz w:val="20"/>
          <w:lang w:val="hy-AM"/>
        </w:rPr>
        <w:t>կայացնում</w:t>
      </w:r>
      <w:r w:rsidRPr="001F6567">
        <w:rPr>
          <w:rFonts w:ascii="GHEA Grapalat" w:hAnsi="GHEA Grapalat" w:cs="Sylfaen"/>
          <w:sz w:val="20"/>
          <w:lang w:val="af-ZA"/>
        </w:rPr>
        <w:t xml:space="preserve"> </w:t>
      </w:r>
      <w:r w:rsidRPr="001F6567">
        <w:rPr>
          <w:rFonts w:ascii="GHEA Grapalat" w:hAnsi="GHEA Grapalat" w:cs="Sylfaen"/>
          <w:sz w:val="20"/>
          <w:lang w:val="hy-AM"/>
        </w:rPr>
        <w:t>է</w:t>
      </w:r>
      <w:r w:rsidRPr="001F6567">
        <w:rPr>
          <w:rFonts w:ascii="GHEA Grapalat" w:hAnsi="GHEA Grapalat" w:cs="Sylfaen"/>
          <w:sz w:val="20"/>
          <w:lang w:val="af-ZA"/>
        </w:rPr>
        <w:t xml:space="preserve"> </w:t>
      </w:r>
      <w:r w:rsidRPr="001F6567">
        <w:rPr>
          <w:rFonts w:ascii="GHEA Grapalat" w:hAnsi="GHEA Grapalat" w:cs="Sylfaen"/>
          <w:sz w:val="20"/>
          <w:lang w:val="hy-AM"/>
        </w:rPr>
        <w:t>գնման</w:t>
      </w:r>
      <w:r w:rsidRPr="001F6567">
        <w:rPr>
          <w:rFonts w:ascii="GHEA Grapalat" w:hAnsi="GHEA Grapalat" w:cs="Sylfaen"/>
          <w:sz w:val="20"/>
          <w:lang w:val="af-ZA"/>
        </w:rPr>
        <w:t xml:space="preserve"> </w:t>
      </w:r>
      <w:r w:rsidRPr="001F6567">
        <w:rPr>
          <w:rFonts w:ascii="GHEA Grapalat" w:hAnsi="GHEA Grapalat" w:cs="Sylfaen"/>
          <w:sz w:val="20"/>
          <w:lang w:val="hy-AM"/>
        </w:rPr>
        <w:t>ընթացակարգը</w:t>
      </w:r>
      <w:r w:rsidRPr="001F6567">
        <w:rPr>
          <w:rFonts w:ascii="GHEA Grapalat" w:hAnsi="GHEA Grapalat" w:cs="Sylfaen"/>
          <w:sz w:val="20"/>
          <w:lang w:val="af-ZA"/>
        </w:rPr>
        <w:t xml:space="preserve"> </w:t>
      </w:r>
      <w:r w:rsidRPr="001F6567">
        <w:rPr>
          <w:rFonts w:ascii="GHEA Grapalat" w:hAnsi="GHEA Grapalat" w:cs="Sylfaen"/>
          <w:sz w:val="20"/>
          <w:lang w:val="hy-AM"/>
        </w:rPr>
        <w:t>չկայացած</w:t>
      </w:r>
      <w:r w:rsidRPr="001F6567">
        <w:rPr>
          <w:rFonts w:ascii="GHEA Grapalat" w:hAnsi="GHEA Grapalat" w:cs="Sylfaen"/>
          <w:sz w:val="20"/>
          <w:lang w:val="af-ZA"/>
        </w:rPr>
        <w:t xml:space="preserve"> </w:t>
      </w:r>
      <w:r w:rsidRPr="001F6567">
        <w:rPr>
          <w:rFonts w:ascii="GHEA Grapalat" w:hAnsi="GHEA Grapalat" w:cs="Sylfaen"/>
          <w:sz w:val="20"/>
          <w:lang w:val="hy-AM"/>
        </w:rPr>
        <w:t>հայտարարվելու</w:t>
      </w:r>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w:t>
      </w:r>
      <w:r w:rsidRPr="001F6567">
        <w:rPr>
          <w:rFonts w:ascii="GHEA Grapalat" w:hAnsi="GHEA Grapalat" w:cs="Sylfaen"/>
          <w:sz w:val="20"/>
          <w:lang w:val="hy-AM"/>
        </w:rPr>
        <w:t>կնքված</w:t>
      </w:r>
      <w:r w:rsidRPr="001F6567">
        <w:rPr>
          <w:rFonts w:ascii="GHEA Grapalat" w:hAnsi="GHEA Grapalat" w:cs="Sylfaen"/>
          <w:sz w:val="20"/>
          <w:lang w:val="af-ZA"/>
        </w:rPr>
        <w:t xml:space="preserve"> </w:t>
      </w:r>
      <w:r w:rsidRPr="001F6567">
        <w:rPr>
          <w:rFonts w:ascii="GHEA Grapalat" w:hAnsi="GHEA Grapalat" w:cs="Sylfaen"/>
          <w:sz w:val="20"/>
          <w:lang w:val="hy-AM"/>
        </w:rPr>
        <w:t>պայմանագրի</w:t>
      </w:r>
      <w:r w:rsidRPr="001F6567">
        <w:rPr>
          <w:rFonts w:ascii="GHEA Grapalat" w:hAnsi="GHEA Grapalat" w:cs="Sylfaen"/>
          <w:sz w:val="20"/>
          <w:lang w:val="af-ZA"/>
        </w:rPr>
        <w:t xml:space="preserve"> </w:t>
      </w:r>
      <w:r w:rsidRPr="001F6567">
        <w:rPr>
          <w:rFonts w:ascii="GHEA Grapalat" w:hAnsi="GHEA Grapalat" w:cs="Sylfaen"/>
          <w:sz w:val="20"/>
          <w:lang w:val="hy-AM"/>
        </w:rPr>
        <w:t>վերաբերյալ</w:t>
      </w:r>
      <w:r w:rsidRPr="001F6567">
        <w:rPr>
          <w:rFonts w:ascii="GHEA Grapalat" w:hAnsi="GHEA Grapalat" w:cs="Sylfaen"/>
          <w:sz w:val="20"/>
          <w:lang w:val="af-ZA"/>
        </w:rPr>
        <w:t xml:space="preserve"> </w:t>
      </w:r>
      <w:r w:rsidRPr="001F6567">
        <w:rPr>
          <w:rFonts w:ascii="GHEA Grapalat" w:hAnsi="GHEA Grapalat" w:cs="Sylfaen"/>
          <w:sz w:val="20"/>
          <w:lang w:val="hy-AM"/>
        </w:rPr>
        <w:t>հայտարարությունը</w:t>
      </w:r>
      <w:r w:rsidRPr="001F6567">
        <w:rPr>
          <w:rFonts w:ascii="GHEA Grapalat" w:hAnsi="GHEA Grapalat" w:cs="Sylfaen"/>
          <w:sz w:val="20"/>
          <w:lang w:val="af-ZA"/>
        </w:rPr>
        <w:t xml:space="preserve"> </w:t>
      </w:r>
      <w:r w:rsidRPr="001F6567">
        <w:rPr>
          <w:rFonts w:ascii="GHEA Grapalat" w:hAnsi="GHEA Grapalat" w:cs="Sylfaen"/>
          <w:sz w:val="20"/>
          <w:lang w:val="hy-AM"/>
        </w:rPr>
        <w:t>հրապարակելու</w:t>
      </w:r>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w:t>
      </w:r>
      <w:r w:rsidRPr="001F6567">
        <w:rPr>
          <w:rFonts w:ascii="GHEA Grapalat" w:hAnsi="GHEA Grapalat" w:cs="Sylfaen"/>
          <w:sz w:val="20"/>
          <w:lang w:val="hy-AM"/>
        </w:rPr>
        <w:t>պայմանագիրը</w:t>
      </w:r>
      <w:r w:rsidRPr="001F6567">
        <w:rPr>
          <w:rFonts w:ascii="GHEA Grapalat" w:hAnsi="GHEA Grapalat" w:cs="Sylfaen"/>
          <w:sz w:val="20"/>
          <w:lang w:val="af-ZA"/>
        </w:rPr>
        <w:t xml:space="preserve"> </w:t>
      </w:r>
      <w:r w:rsidRPr="001F6567">
        <w:rPr>
          <w:rFonts w:ascii="GHEA Grapalat" w:hAnsi="GHEA Grapalat" w:cs="Sylfaen"/>
          <w:sz w:val="20"/>
          <w:lang w:val="hy-AM"/>
        </w:rPr>
        <w:t>միակողմանի</w:t>
      </w:r>
      <w:r w:rsidRPr="001F6567">
        <w:rPr>
          <w:rFonts w:ascii="GHEA Grapalat" w:hAnsi="GHEA Grapalat" w:cs="Sylfaen"/>
          <w:sz w:val="20"/>
          <w:lang w:val="af-ZA"/>
        </w:rPr>
        <w:t xml:space="preserve"> </w:t>
      </w:r>
      <w:r w:rsidRPr="001F6567">
        <w:rPr>
          <w:rFonts w:ascii="GHEA Grapalat" w:hAnsi="GHEA Grapalat" w:cs="Sylfaen"/>
          <w:sz w:val="20"/>
          <w:lang w:val="hy-AM"/>
        </w:rPr>
        <w:t>լուծելու</w:t>
      </w:r>
      <w:r w:rsidRPr="001F6567">
        <w:rPr>
          <w:rFonts w:ascii="GHEA Grapalat" w:hAnsi="GHEA Grapalat" w:cs="Sylfaen"/>
          <w:sz w:val="20"/>
          <w:lang w:val="af-ZA"/>
        </w:rPr>
        <w:t xml:space="preserve"> </w:t>
      </w:r>
      <w:r w:rsidRPr="001F6567">
        <w:rPr>
          <w:rFonts w:ascii="GHEA Grapalat" w:hAnsi="GHEA Grapalat" w:cs="Sylfaen"/>
          <w:sz w:val="20"/>
          <w:lang w:val="hy-AM"/>
        </w:rPr>
        <w:t>մասին</w:t>
      </w:r>
      <w:r w:rsidRPr="001F6567">
        <w:rPr>
          <w:rFonts w:ascii="GHEA Grapalat" w:hAnsi="GHEA Grapalat" w:cs="Sylfaen"/>
          <w:sz w:val="20"/>
          <w:lang w:val="af-ZA"/>
        </w:rPr>
        <w:t xml:space="preserve"> </w:t>
      </w:r>
      <w:r w:rsidRPr="001F6567">
        <w:rPr>
          <w:rFonts w:ascii="GHEA Grapalat" w:hAnsi="GHEA Grapalat" w:cs="Sylfaen"/>
          <w:sz w:val="20"/>
          <w:lang w:val="hy-AM"/>
        </w:rPr>
        <w:t xml:space="preserve">հայտարարությունը </w:t>
      </w:r>
      <w:r w:rsidRPr="001F6567">
        <w:rPr>
          <w:rFonts w:ascii="GHEA Grapalat" w:hAnsi="GHEA Grapalat" w:cs="Sylfaen"/>
          <w:sz w:val="20"/>
          <w:lang w:val="af-ZA"/>
        </w:rPr>
        <w:t>(</w:t>
      </w:r>
      <w:r w:rsidRPr="001F6567">
        <w:rPr>
          <w:rFonts w:ascii="GHEA Grapalat" w:hAnsi="GHEA Grapalat" w:cs="Sylfaen"/>
          <w:sz w:val="20"/>
          <w:lang w:val="hy-AM"/>
        </w:rPr>
        <w:t>ծանուցումը</w:t>
      </w:r>
      <w:r w:rsidRPr="001F6567">
        <w:rPr>
          <w:rFonts w:ascii="GHEA Grapalat" w:hAnsi="GHEA Grapalat" w:cs="Sylfaen"/>
          <w:sz w:val="20"/>
          <w:lang w:val="af-ZA"/>
        </w:rPr>
        <w:t xml:space="preserve">)  </w:t>
      </w:r>
      <w:r w:rsidRPr="001F6567">
        <w:rPr>
          <w:rFonts w:ascii="GHEA Grapalat" w:hAnsi="GHEA Grapalat" w:cs="Sylfaen"/>
          <w:sz w:val="20"/>
          <w:lang w:val="hy-AM"/>
        </w:rPr>
        <w:t>հրապարակելու</w:t>
      </w:r>
      <w:r w:rsidRPr="001F6567">
        <w:rPr>
          <w:rFonts w:ascii="GHEA Grapalat" w:hAnsi="GHEA Grapalat" w:cs="Sylfaen"/>
          <w:sz w:val="20"/>
          <w:lang w:val="af-ZA"/>
        </w:rPr>
        <w:t xml:space="preserve"> </w:t>
      </w:r>
      <w:r w:rsidRPr="001F6567">
        <w:rPr>
          <w:rFonts w:ascii="GHEA Grapalat" w:hAnsi="GHEA Grapalat" w:cs="Sylfaen"/>
          <w:sz w:val="20"/>
          <w:lang w:val="hy-AM"/>
        </w:rPr>
        <w:t>օրվան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տասներորդ</w:t>
      </w:r>
      <w:r w:rsidRPr="001F6567">
        <w:rPr>
          <w:rFonts w:ascii="GHEA Grapalat" w:hAnsi="GHEA Grapalat" w:cs="Sylfaen"/>
          <w:sz w:val="20"/>
          <w:lang w:val="af-ZA"/>
        </w:rPr>
        <w:t xml:space="preserve"> </w:t>
      </w:r>
      <w:r w:rsidRPr="001F6567">
        <w:rPr>
          <w:rFonts w:ascii="GHEA Grapalat" w:hAnsi="GHEA Grapalat" w:cs="Sylfaen"/>
          <w:sz w:val="20"/>
          <w:lang w:val="hy-AM"/>
        </w:rPr>
        <w:t>օրը</w:t>
      </w:r>
      <w:r w:rsidRPr="001F6567">
        <w:rPr>
          <w:rFonts w:ascii="GHEA Grapalat" w:hAnsi="GHEA Grapalat" w:cs="Sylfaen"/>
          <w:sz w:val="20"/>
          <w:lang w:val="af-ZA"/>
        </w:rPr>
        <w:t xml:space="preserve">: </w:t>
      </w:r>
      <w:r w:rsidRPr="001F6567">
        <w:rPr>
          <w:rFonts w:ascii="GHEA Grapalat" w:hAnsi="GHEA Grapalat" w:cs="Sylfaen"/>
          <w:sz w:val="20"/>
          <w:lang w:val="hy-AM"/>
        </w:rPr>
        <w:t>Որոշումը</w:t>
      </w:r>
      <w:r w:rsidRPr="001F6567">
        <w:rPr>
          <w:rFonts w:ascii="GHEA Grapalat" w:hAnsi="GHEA Grapalat" w:cs="Sylfaen"/>
          <w:sz w:val="20"/>
          <w:lang w:val="af-ZA"/>
        </w:rPr>
        <w:t xml:space="preserve"> </w:t>
      </w:r>
      <w:r w:rsidRPr="001F6567">
        <w:rPr>
          <w:rFonts w:ascii="GHEA Grapalat" w:hAnsi="GHEA Grapalat" w:cs="Sylfaen"/>
          <w:sz w:val="20"/>
          <w:lang w:val="hy-AM"/>
        </w:rPr>
        <w:t>կայացվելուն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օրը</w:t>
      </w:r>
      <w:r w:rsidRPr="001F6567">
        <w:rPr>
          <w:rFonts w:ascii="GHEA Grapalat" w:hAnsi="GHEA Grapalat" w:cs="Sylfaen"/>
          <w:sz w:val="20"/>
          <w:lang w:val="af-ZA"/>
        </w:rPr>
        <w:t xml:space="preserve"> </w:t>
      </w:r>
      <w:r w:rsidRPr="001F6567">
        <w:rPr>
          <w:rFonts w:ascii="GHEA Grapalat" w:hAnsi="GHEA Grapalat" w:cs="Sylfaen"/>
          <w:sz w:val="20"/>
          <w:lang w:val="hy-AM"/>
        </w:rPr>
        <w:t>այն</w:t>
      </w:r>
      <w:r w:rsidRPr="001F6567">
        <w:rPr>
          <w:rFonts w:ascii="GHEA Grapalat" w:hAnsi="GHEA Grapalat" w:cs="Sylfaen"/>
          <w:sz w:val="20"/>
          <w:lang w:val="af-ZA"/>
        </w:rPr>
        <w:t xml:space="preserve"> գրավոր </w:t>
      </w:r>
      <w:r w:rsidRPr="001F6567">
        <w:rPr>
          <w:rFonts w:ascii="GHEA Grapalat" w:hAnsi="GHEA Grapalat" w:cs="Sylfaen"/>
          <w:sz w:val="20"/>
          <w:lang w:val="hy-AM"/>
        </w:rPr>
        <w:t>տրամադրվում</w:t>
      </w:r>
      <w:r w:rsidRPr="001F6567">
        <w:rPr>
          <w:rFonts w:ascii="GHEA Grapalat" w:hAnsi="GHEA Grapalat" w:cs="Sylfaen"/>
          <w:sz w:val="20"/>
          <w:lang w:val="af-ZA"/>
        </w:rPr>
        <w:t xml:space="preserve"> </w:t>
      </w:r>
      <w:r w:rsidRPr="001F6567">
        <w:rPr>
          <w:rFonts w:ascii="GHEA Grapalat" w:hAnsi="GHEA Grapalat" w:cs="Sylfaen"/>
          <w:sz w:val="20"/>
          <w:lang w:val="hy-AM"/>
        </w:rPr>
        <w:t>է</w:t>
      </w:r>
      <w:r w:rsidRPr="001F6567">
        <w:rPr>
          <w:rFonts w:ascii="GHEA Grapalat" w:hAnsi="GHEA Grapalat" w:cs="Sylfaen"/>
          <w:sz w:val="20"/>
          <w:lang w:val="af-ZA"/>
        </w:rPr>
        <w:t xml:space="preserve"> </w:t>
      </w:r>
      <w:r w:rsidRPr="001F6567">
        <w:rPr>
          <w:rFonts w:ascii="GHEA Grapalat" w:hAnsi="GHEA Grapalat" w:cs="Sylfaen"/>
          <w:sz w:val="20"/>
          <w:lang w:val="hy-AM"/>
        </w:rPr>
        <w:t>լիազորված</w:t>
      </w:r>
      <w:r w:rsidRPr="001F6567">
        <w:rPr>
          <w:rFonts w:ascii="GHEA Grapalat" w:hAnsi="GHEA Grapalat" w:cs="Sylfaen"/>
          <w:sz w:val="20"/>
          <w:lang w:val="af-ZA"/>
        </w:rPr>
        <w:t xml:space="preserve"> </w:t>
      </w:r>
      <w:r w:rsidRPr="001F6567">
        <w:rPr>
          <w:rFonts w:ascii="GHEA Grapalat" w:hAnsi="GHEA Grapalat" w:cs="Sylfaen"/>
          <w:sz w:val="20"/>
          <w:lang w:val="hy-AM"/>
        </w:rPr>
        <w:t>մարմնին</w:t>
      </w:r>
      <w:r w:rsidRPr="001F6567">
        <w:rPr>
          <w:rFonts w:ascii="GHEA Grapalat" w:hAnsi="GHEA Grapalat" w:cs="Sylfaen"/>
          <w:sz w:val="20"/>
          <w:lang w:val="af-ZA"/>
        </w:rPr>
        <w:t xml:space="preserve"> </w:t>
      </w:r>
      <w:r w:rsidRPr="001F6567">
        <w:rPr>
          <w:rFonts w:ascii="GHEA Grapalat" w:hAnsi="GHEA Grapalat" w:cs="Sylfaen"/>
          <w:sz w:val="20"/>
          <w:lang w:val="hy-AM"/>
        </w:rPr>
        <w:t>և</w:t>
      </w:r>
      <w:r w:rsidRPr="001F6567">
        <w:rPr>
          <w:rFonts w:ascii="GHEA Grapalat" w:hAnsi="GHEA Grapalat" w:cs="Sylfaen"/>
          <w:sz w:val="20"/>
          <w:lang w:val="af-ZA"/>
        </w:rPr>
        <w:t xml:space="preserve"> </w:t>
      </w:r>
      <w:r w:rsidRPr="001F6567">
        <w:rPr>
          <w:rFonts w:ascii="GHEA Grapalat" w:hAnsi="GHEA Grapalat" w:cs="Sylfaen"/>
          <w:sz w:val="20"/>
          <w:lang w:val="hy-AM"/>
        </w:rPr>
        <w:t>մասնակցին</w:t>
      </w:r>
      <w:r w:rsidRPr="001F6567">
        <w:rPr>
          <w:rFonts w:ascii="GHEA Grapalat" w:hAnsi="GHEA Grapalat" w:cs="Sylfaen"/>
          <w:sz w:val="20"/>
          <w:lang w:val="af-ZA"/>
        </w:rPr>
        <w:t xml:space="preserve">: </w:t>
      </w:r>
      <w:r w:rsidRPr="001F6567">
        <w:rPr>
          <w:rFonts w:ascii="GHEA Grapalat" w:hAnsi="GHEA Grapalat" w:cs="Sylfaen"/>
          <w:sz w:val="20"/>
          <w:lang w:val="hy-AM"/>
        </w:rPr>
        <w:t>Լիազորված</w:t>
      </w:r>
      <w:r w:rsidRPr="001F6567">
        <w:rPr>
          <w:rFonts w:ascii="GHEA Grapalat" w:hAnsi="GHEA Grapalat" w:cs="Sylfaen"/>
          <w:sz w:val="20"/>
          <w:lang w:val="af-ZA"/>
        </w:rPr>
        <w:t xml:space="preserve"> </w:t>
      </w:r>
      <w:r w:rsidRPr="001F6567">
        <w:rPr>
          <w:rFonts w:ascii="GHEA Grapalat" w:hAnsi="GHEA Grapalat" w:cs="Sylfaen"/>
          <w:sz w:val="20"/>
          <w:lang w:val="hy-AM"/>
        </w:rPr>
        <w:t>մարմինը</w:t>
      </w:r>
      <w:r w:rsidRPr="001F6567">
        <w:rPr>
          <w:rFonts w:ascii="GHEA Grapalat" w:hAnsi="GHEA Grapalat" w:cs="Sylfaen"/>
          <w:sz w:val="20"/>
          <w:lang w:val="af-ZA"/>
        </w:rPr>
        <w:t xml:space="preserve"> </w:t>
      </w:r>
      <w:r w:rsidRPr="001F6567">
        <w:rPr>
          <w:rFonts w:ascii="GHEA Grapalat" w:hAnsi="GHEA Grapalat" w:cs="Sylfaen"/>
          <w:sz w:val="20"/>
          <w:lang w:val="hy-AM"/>
        </w:rPr>
        <w:t>մասնակցին</w:t>
      </w:r>
      <w:r w:rsidRPr="001F6567">
        <w:rPr>
          <w:rFonts w:ascii="GHEA Grapalat" w:hAnsi="GHEA Grapalat" w:cs="Sylfaen"/>
          <w:sz w:val="20"/>
          <w:lang w:val="af-ZA"/>
        </w:rPr>
        <w:t xml:space="preserve"> </w:t>
      </w:r>
      <w:r w:rsidRPr="001F6567">
        <w:rPr>
          <w:rFonts w:ascii="GHEA Grapalat" w:hAnsi="GHEA Grapalat" w:cs="Sylfaen"/>
          <w:sz w:val="20"/>
          <w:lang w:val="hy-AM"/>
        </w:rPr>
        <w:t>ներառում</w:t>
      </w:r>
      <w:r w:rsidRPr="001F6567">
        <w:rPr>
          <w:rFonts w:ascii="GHEA Grapalat" w:hAnsi="GHEA Grapalat" w:cs="Sylfaen"/>
          <w:sz w:val="20"/>
          <w:lang w:val="af-ZA"/>
        </w:rPr>
        <w:t xml:space="preserve"> </w:t>
      </w:r>
      <w:r w:rsidRPr="001F6567">
        <w:rPr>
          <w:rFonts w:ascii="GHEA Grapalat" w:hAnsi="GHEA Grapalat" w:cs="Sylfaen"/>
          <w:sz w:val="20"/>
          <w:lang w:val="hy-AM"/>
        </w:rPr>
        <w:t>է</w:t>
      </w:r>
      <w:r w:rsidRPr="001F6567">
        <w:rPr>
          <w:rFonts w:ascii="GHEA Grapalat" w:hAnsi="GHEA Grapalat" w:cs="Sylfaen"/>
          <w:sz w:val="20"/>
          <w:lang w:val="af-ZA"/>
        </w:rPr>
        <w:t xml:space="preserve"> </w:t>
      </w:r>
      <w:r w:rsidRPr="001F6567">
        <w:rPr>
          <w:rFonts w:ascii="GHEA Grapalat" w:hAnsi="GHEA Grapalat" w:cs="Sylfaen"/>
          <w:sz w:val="20"/>
          <w:lang w:val="hy-AM"/>
        </w:rPr>
        <w:t>գնումների</w:t>
      </w:r>
      <w:r w:rsidRPr="001F6567">
        <w:rPr>
          <w:rFonts w:ascii="GHEA Grapalat" w:hAnsi="GHEA Grapalat" w:cs="Sylfaen"/>
          <w:sz w:val="20"/>
          <w:lang w:val="af-ZA"/>
        </w:rPr>
        <w:t xml:space="preserve"> </w:t>
      </w:r>
      <w:r w:rsidRPr="001F6567">
        <w:rPr>
          <w:rFonts w:ascii="GHEA Grapalat" w:hAnsi="GHEA Grapalat" w:cs="Sylfaen"/>
          <w:sz w:val="20"/>
          <w:lang w:val="hy-AM"/>
        </w:rPr>
        <w:t>գործընթացին</w:t>
      </w:r>
      <w:r w:rsidRPr="001F6567">
        <w:rPr>
          <w:rFonts w:ascii="GHEA Grapalat" w:hAnsi="GHEA Grapalat" w:cs="Sylfaen"/>
          <w:sz w:val="20"/>
          <w:lang w:val="af-ZA"/>
        </w:rPr>
        <w:t xml:space="preserve"> </w:t>
      </w:r>
      <w:r w:rsidRPr="001F6567">
        <w:rPr>
          <w:rFonts w:ascii="GHEA Grapalat" w:hAnsi="GHEA Grapalat" w:cs="Sylfaen"/>
          <w:sz w:val="20"/>
          <w:lang w:val="hy-AM"/>
        </w:rPr>
        <w:t>մասնակցելու</w:t>
      </w:r>
      <w:r w:rsidRPr="001F6567">
        <w:rPr>
          <w:rFonts w:ascii="GHEA Grapalat" w:hAnsi="GHEA Grapalat" w:cs="Sylfaen"/>
          <w:sz w:val="20"/>
          <w:lang w:val="af-ZA"/>
        </w:rPr>
        <w:t xml:space="preserve"> </w:t>
      </w:r>
      <w:r w:rsidRPr="001F6567">
        <w:rPr>
          <w:rFonts w:ascii="GHEA Grapalat" w:hAnsi="GHEA Grapalat" w:cs="Sylfaen"/>
          <w:sz w:val="20"/>
          <w:lang w:val="hy-AM"/>
        </w:rPr>
        <w:t>իրավունք</w:t>
      </w:r>
      <w:r w:rsidRPr="001F6567">
        <w:rPr>
          <w:rFonts w:ascii="GHEA Grapalat" w:hAnsi="GHEA Grapalat" w:cs="Sylfaen"/>
          <w:sz w:val="20"/>
          <w:lang w:val="af-ZA"/>
        </w:rPr>
        <w:t xml:space="preserve"> </w:t>
      </w:r>
      <w:r w:rsidRPr="001F6567">
        <w:rPr>
          <w:rFonts w:ascii="GHEA Grapalat" w:hAnsi="GHEA Grapalat" w:cs="Sylfaen"/>
          <w:sz w:val="20"/>
          <w:lang w:val="hy-AM"/>
        </w:rPr>
        <w:t>չունեցող</w:t>
      </w:r>
      <w:r w:rsidRPr="001F6567">
        <w:rPr>
          <w:rFonts w:ascii="GHEA Grapalat" w:hAnsi="GHEA Grapalat" w:cs="Sylfaen"/>
          <w:sz w:val="20"/>
          <w:lang w:val="af-ZA"/>
        </w:rPr>
        <w:t xml:space="preserve"> </w:t>
      </w:r>
      <w:r w:rsidRPr="001F6567">
        <w:rPr>
          <w:rFonts w:ascii="GHEA Grapalat" w:hAnsi="GHEA Grapalat" w:cs="Sylfaen"/>
          <w:sz w:val="20"/>
          <w:lang w:val="hy-AM"/>
        </w:rPr>
        <w:t>մասնակիցների</w:t>
      </w:r>
      <w:r w:rsidRPr="001F6567">
        <w:rPr>
          <w:rFonts w:ascii="GHEA Grapalat" w:hAnsi="GHEA Grapalat" w:cs="Sylfaen"/>
          <w:sz w:val="20"/>
          <w:lang w:val="af-ZA"/>
        </w:rPr>
        <w:t xml:space="preserve"> </w:t>
      </w:r>
      <w:r w:rsidRPr="001F6567">
        <w:rPr>
          <w:rFonts w:ascii="GHEA Grapalat" w:hAnsi="GHEA Grapalat" w:cs="Sylfaen"/>
          <w:sz w:val="20"/>
          <w:lang w:val="hy-AM"/>
        </w:rPr>
        <w:t>ցուցակում</w:t>
      </w:r>
      <w:r w:rsidRPr="001F6567">
        <w:rPr>
          <w:rFonts w:ascii="GHEA Grapalat" w:hAnsi="GHEA Grapalat" w:cs="Sylfaen"/>
          <w:sz w:val="20"/>
          <w:lang w:val="af-ZA"/>
        </w:rPr>
        <w:t xml:space="preserve"> </w:t>
      </w:r>
      <w:r w:rsidRPr="001F6567">
        <w:rPr>
          <w:rFonts w:ascii="GHEA Grapalat" w:hAnsi="GHEA Grapalat" w:cs="Sylfaen"/>
          <w:sz w:val="20"/>
          <w:lang w:val="hy-AM"/>
        </w:rPr>
        <w:t>որոշումն</w:t>
      </w:r>
      <w:r w:rsidRPr="001F6567">
        <w:rPr>
          <w:rFonts w:ascii="GHEA Grapalat" w:hAnsi="GHEA Grapalat" w:cs="Sylfaen"/>
          <w:sz w:val="20"/>
          <w:lang w:val="af-ZA"/>
        </w:rPr>
        <w:t xml:space="preserve"> </w:t>
      </w:r>
      <w:r w:rsidRPr="001F6567">
        <w:rPr>
          <w:rFonts w:ascii="GHEA Grapalat" w:hAnsi="GHEA Grapalat" w:cs="Sylfaen"/>
          <w:sz w:val="20"/>
          <w:lang w:val="hy-AM"/>
        </w:rPr>
        <w:t>ստանալուն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քառասուներորդ</w:t>
      </w:r>
      <w:r w:rsidRPr="001F6567">
        <w:rPr>
          <w:rFonts w:ascii="GHEA Grapalat" w:hAnsi="GHEA Grapalat" w:cs="Sylfaen"/>
          <w:sz w:val="20"/>
          <w:lang w:val="af-ZA"/>
        </w:rPr>
        <w:t xml:space="preserve"> </w:t>
      </w:r>
      <w:r w:rsidRPr="001F6567">
        <w:rPr>
          <w:rFonts w:ascii="GHEA Grapalat" w:hAnsi="GHEA Grapalat" w:cs="Sylfaen"/>
          <w:sz w:val="20"/>
          <w:lang w:val="hy-AM"/>
        </w:rPr>
        <w:t>օրվան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հինգերորդ</w:t>
      </w:r>
      <w:r w:rsidRPr="001F6567">
        <w:rPr>
          <w:rFonts w:ascii="GHEA Grapalat" w:hAnsi="GHEA Grapalat" w:cs="Sylfaen"/>
          <w:sz w:val="20"/>
          <w:lang w:val="af-ZA"/>
        </w:rPr>
        <w:t xml:space="preserve"> </w:t>
      </w:r>
      <w:r w:rsidRPr="001F6567">
        <w:rPr>
          <w:rFonts w:ascii="GHEA Grapalat" w:hAnsi="GHEA Grapalat" w:cs="Sylfaen"/>
          <w:sz w:val="20"/>
          <w:lang w:val="hy-AM"/>
        </w:rPr>
        <w:t>օրը</w:t>
      </w:r>
      <w:r w:rsidRPr="001F6567">
        <w:rPr>
          <w:rFonts w:ascii="GHEA Grapalat" w:hAnsi="GHEA Grapalat" w:cs="Sylfaen"/>
          <w:sz w:val="20"/>
          <w:lang w:val="af-ZA"/>
        </w:rPr>
        <w:t xml:space="preserve">, </w:t>
      </w:r>
      <w:r w:rsidRPr="001F6567">
        <w:rPr>
          <w:rFonts w:ascii="GHEA Grapalat" w:hAnsi="GHEA Grapalat" w:cs="Sylfaen"/>
          <w:sz w:val="20"/>
          <w:lang w:val="hy-AM"/>
        </w:rPr>
        <w:t>իսկ</w:t>
      </w:r>
      <w:r w:rsidRPr="001F6567">
        <w:rPr>
          <w:rFonts w:ascii="GHEA Grapalat" w:hAnsi="GHEA Grapalat" w:cs="Sylfaen"/>
          <w:sz w:val="20"/>
          <w:lang w:val="af-ZA"/>
        </w:rPr>
        <w:t xml:space="preserve"> </w:t>
      </w:r>
      <w:r w:rsidRPr="001F6567">
        <w:rPr>
          <w:rFonts w:ascii="GHEA Grapalat" w:hAnsi="GHEA Grapalat" w:cs="Sylfaen"/>
          <w:sz w:val="20"/>
          <w:lang w:val="hy-AM"/>
        </w:rPr>
        <w:t>որոշումն</w:t>
      </w:r>
      <w:r w:rsidRPr="001F6567">
        <w:rPr>
          <w:rFonts w:ascii="GHEA Grapalat" w:hAnsi="GHEA Grapalat" w:cs="Sylfaen"/>
          <w:sz w:val="20"/>
          <w:lang w:val="af-ZA"/>
        </w:rPr>
        <w:t xml:space="preserve"> </w:t>
      </w:r>
      <w:r w:rsidRPr="001F6567">
        <w:rPr>
          <w:rFonts w:ascii="GHEA Grapalat" w:hAnsi="GHEA Grapalat" w:cs="Sylfaen"/>
          <w:sz w:val="20"/>
          <w:lang w:val="hy-AM"/>
        </w:rPr>
        <w:t>ստանալուն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քառասուներորդ</w:t>
      </w:r>
      <w:r w:rsidRPr="001F6567">
        <w:rPr>
          <w:rFonts w:ascii="GHEA Grapalat" w:hAnsi="GHEA Grapalat" w:cs="Sylfaen"/>
          <w:sz w:val="20"/>
          <w:lang w:val="af-ZA"/>
        </w:rPr>
        <w:t xml:space="preserve"> </w:t>
      </w:r>
      <w:r w:rsidRPr="001F6567">
        <w:rPr>
          <w:rFonts w:ascii="GHEA Grapalat" w:hAnsi="GHEA Grapalat" w:cs="Sylfaen"/>
          <w:sz w:val="20"/>
          <w:lang w:val="hy-AM"/>
        </w:rPr>
        <w:t>օրվա</w:t>
      </w:r>
      <w:r w:rsidRPr="001F6567">
        <w:rPr>
          <w:rFonts w:ascii="GHEA Grapalat" w:hAnsi="GHEA Grapalat" w:cs="Sylfaen"/>
          <w:sz w:val="20"/>
          <w:lang w:val="af-ZA"/>
        </w:rPr>
        <w:t xml:space="preserve"> </w:t>
      </w:r>
      <w:r w:rsidRPr="001F6567">
        <w:rPr>
          <w:rFonts w:ascii="GHEA Grapalat" w:hAnsi="GHEA Grapalat" w:cs="Sylfaen"/>
          <w:sz w:val="20"/>
          <w:lang w:val="hy-AM"/>
        </w:rPr>
        <w:t>դրությամբ</w:t>
      </w:r>
      <w:r w:rsidRPr="001F6567">
        <w:rPr>
          <w:rFonts w:ascii="GHEA Grapalat" w:hAnsi="GHEA Grapalat" w:cs="Sylfaen"/>
          <w:sz w:val="20"/>
          <w:lang w:val="af-ZA"/>
        </w:rPr>
        <w:t xml:space="preserve"> </w:t>
      </w:r>
      <w:r w:rsidRPr="001F6567">
        <w:rPr>
          <w:rFonts w:ascii="GHEA Grapalat" w:hAnsi="GHEA Grapalat" w:cs="Sylfaen"/>
          <w:sz w:val="20"/>
          <w:lang w:val="hy-AM"/>
        </w:rPr>
        <w:t>մասնակցի</w:t>
      </w:r>
      <w:r w:rsidRPr="001F6567">
        <w:rPr>
          <w:rFonts w:ascii="GHEA Grapalat" w:hAnsi="GHEA Grapalat" w:cs="Sylfaen"/>
          <w:sz w:val="20"/>
          <w:lang w:val="af-ZA"/>
        </w:rPr>
        <w:t xml:space="preserve"> </w:t>
      </w:r>
      <w:r w:rsidRPr="001F6567">
        <w:rPr>
          <w:rFonts w:ascii="GHEA Grapalat" w:hAnsi="GHEA Grapalat" w:cs="Sylfaen"/>
          <w:sz w:val="20"/>
          <w:lang w:val="hy-AM"/>
        </w:rPr>
        <w:t>կողմից</w:t>
      </w:r>
      <w:r w:rsidRPr="001F6567">
        <w:rPr>
          <w:rFonts w:ascii="GHEA Grapalat" w:hAnsi="GHEA Grapalat" w:cs="Sylfaen"/>
          <w:sz w:val="20"/>
          <w:lang w:val="af-ZA"/>
        </w:rPr>
        <w:t xml:space="preserve"> </w:t>
      </w:r>
      <w:r w:rsidRPr="001F6567">
        <w:rPr>
          <w:rFonts w:ascii="GHEA Grapalat" w:hAnsi="GHEA Grapalat" w:cs="Sylfaen"/>
          <w:sz w:val="20"/>
          <w:lang w:val="hy-AM"/>
        </w:rPr>
        <w:t>որոշման</w:t>
      </w:r>
      <w:r w:rsidRPr="001F6567">
        <w:rPr>
          <w:rFonts w:ascii="GHEA Grapalat" w:hAnsi="GHEA Grapalat" w:cs="Sylfaen"/>
          <w:sz w:val="20"/>
          <w:lang w:val="af-ZA"/>
        </w:rPr>
        <w:t xml:space="preserve"> </w:t>
      </w:r>
      <w:r w:rsidRPr="001F6567">
        <w:rPr>
          <w:rFonts w:ascii="GHEA Grapalat" w:hAnsi="GHEA Grapalat" w:cs="Sylfaen"/>
          <w:sz w:val="20"/>
          <w:lang w:val="hy-AM"/>
        </w:rPr>
        <w:t>բողոքարկման</w:t>
      </w:r>
      <w:r w:rsidRPr="001F6567">
        <w:rPr>
          <w:rFonts w:ascii="GHEA Grapalat" w:hAnsi="GHEA Grapalat" w:cs="Sylfaen"/>
          <w:sz w:val="20"/>
          <w:lang w:val="af-ZA"/>
        </w:rPr>
        <w:t xml:space="preserve"> </w:t>
      </w:r>
      <w:r w:rsidRPr="001F6567">
        <w:rPr>
          <w:rFonts w:ascii="GHEA Grapalat" w:hAnsi="GHEA Grapalat" w:cs="Sylfaen"/>
          <w:sz w:val="20"/>
          <w:lang w:val="hy-AM"/>
        </w:rPr>
        <w:t>վերաբերյալ</w:t>
      </w:r>
      <w:r w:rsidRPr="001F6567">
        <w:rPr>
          <w:rFonts w:ascii="GHEA Grapalat" w:hAnsi="GHEA Grapalat" w:cs="Sylfaen"/>
          <w:sz w:val="20"/>
          <w:lang w:val="af-ZA"/>
        </w:rPr>
        <w:t xml:space="preserve"> </w:t>
      </w:r>
      <w:r w:rsidRPr="001F6567">
        <w:rPr>
          <w:rFonts w:ascii="GHEA Grapalat" w:hAnsi="GHEA Grapalat" w:cs="Sylfaen"/>
          <w:sz w:val="20"/>
          <w:lang w:val="hy-AM"/>
        </w:rPr>
        <w:t>հարուցված</w:t>
      </w:r>
      <w:r w:rsidRPr="001F6567">
        <w:rPr>
          <w:rFonts w:ascii="GHEA Grapalat" w:hAnsi="GHEA Grapalat" w:cs="Sylfaen"/>
          <w:sz w:val="20"/>
          <w:lang w:val="af-ZA"/>
        </w:rPr>
        <w:t xml:space="preserve"> </w:t>
      </w:r>
      <w:r w:rsidRPr="001F6567">
        <w:rPr>
          <w:rFonts w:ascii="GHEA Grapalat" w:hAnsi="GHEA Grapalat" w:cs="Sylfaen"/>
          <w:sz w:val="20"/>
          <w:lang w:val="hy-AM"/>
        </w:rPr>
        <w:t>և</w:t>
      </w:r>
      <w:r w:rsidRPr="001F6567">
        <w:rPr>
          <w:rFonts w:ascii="GHEA Grapalat" w:hAnsi="GHEA Grapalat" w:cs="Sylfaen"/>
          <w:sz w:val="20"/>
          <w:lang w:val="af-ZA"/>
        </w:rPr>
        <w:t xml:space="preserve"> </w:t>
      </w:r>
      <w:r w:rsidRPr="001F6567">
        <w:rPr>
          <w:rFonts w:ascii="GHEA Grapalat" w:hAnsi="GHEA Grapalat" w:cs="Sylfaen"/>
          <w:sz w:val="20"/>
          <w:lang w:val="hy-AM"/>
        </w:rPr>
        <w:t>չավարտված</w:t>
      </w:r>
      <w:r w:rsidRPr="001F6567">
        <w:rPr>
          <w:rFonts w:ascii="GHEA Grapalat" w:hAnsi="GHEA Grapalat" w:cs="Sylfaen"/>
          <w:sz w:val="20"/>
          <w:lang w:val="af-ZA"/>
        </w:rPr>
        <w:t xml:space="preserve"> </w:t>
      </w:r>
      <w:r w:rsidRPr="001F6567">
        <w:rPr>
          <w:rFonts w:ascii="GHEA Grapalat" w:hAnsi="GHEA Grapalat" w:cs="Sylfaen"/>
          <w:sz w:val="20"/>
          <w:lang w:val="hy-AM"/>
        </w:rPr>
        <w:t>դատական</w:t>
      </w:r>
      <w:r w:rsidRPr="001F6567">
        <w:rPr>
          <w:rFonts w:ascii="GHEA Grapalat" w:hAnsi="GHEA Grapalat" w:cs="Sylfaen"/>
          <w:sz w:val="20"/>
          <w:lang w:val="af-ZA"/>
        </w:rPr>
        <w:t xml:space="preserve"> </w:t>
      </w:r>
      <w:r w:rsidRPr="001F6567">
        <w:rPr>
          <w:rFonts w:ascii="GHEA Grapalat" w:hAnsi="GHEA Grapalat" w:cs="Sylfaen"/>
          <w:sz w:val="20"/>
          <w:lang w:val="hy-AM"/>
        </w:rPr>
        <w:t>գործի</w:t>
      </w:r>
      <w:r w:rsidRPr="001F6567">
        <w:rPr>
          <w:rFonts w:ascii="GHEA Grapalat" w:hAnsi="GHEA Grapalat" w:cs="Sylfaen"/>
          <w:sz w:val="20"/>
          <w:lang w:val="af-ZA"/>
        </w:rPr>
        <w:t xml:space="preserve"> </w:t>
      </w:r>
      <w:r w:rsidRPr="001F6567">
        <w:rPr>
          <w:rFonts w:ascii="GHEA Grapalat" w:hAnsi="GHEA Grapalat" w:cs="Sylfaen"/>
          <w:sz w:val="20"/>
          <w:lang w:val="hy-AM"/>
        </w:rPr>
        <w:t>առկայության</w:t>
      </w:r>
      <w:r w:rsidRPr="001F6567">
        <w:rPr>
          <w:rFonts w:ascii="GHEA Grapalat" w:hAnsi="GHEA Grapalat" w:cs="Sylfaen"/>
          <w:sz w:val="20"/>
          <w:lang w:val="af-ZA"/>
        </w:rPr>
        <w:t xml:space="preserve"> </w:t>
      </w:r>
      <w:r w:rsidRPr="001F6567">
        <w:rPr>
          <w:rFonts w:ascii="GHEA Grapalat" w:hAnsi="GHEA Grapalat" w:cs="Sylfaen"/>
          <w:sz w:val="20"/>
          <w:lang w:val="hy-AM"/>
        </w:rPr>
        <w:t>դեպքում</w:t>
      </w:r>
      <w:r w:rsidRPr="001F6567">
        <w:rPr>
          <w:rFonts w:ascii="GHEA Grapalat" w:hAnsi="GHEA Grapalat" w:cs="Sylfaen"/>
          <w:sz w:val="20"/>
          <w:lang w:val="af-ZA"/>
        </w:rPr>
        <w:t xml:space="preserve">` </w:t>
      </w:r>
      <w:r w:rsidRPr="001F6567">
        <w:rPr>
          <w:rFonts w:ascii="GHEA Grapalat" w:hAnsi="GHEA Grapalat" w:cs="Sylfaen"/>
          <w:sz w:val="20"/>
          <w:lang w:val="hy-AM"/>
        </w:rPr>
        <w:t>տվյալ</w:t>
      </w:r>
      <w:r w:rsidRPr="001F6567">
        <w:rPr>
          <w:rFonts w:ascii="GHEA Grapalat" w:hAnsi="GHEA Grapalat" w:cs="Sylfaen"/>
          <w:sz w:val="20"/>
          <w:lang w:val="af-ZA"/>
        </w:rPr>
        <w:t xml:space="preserve"> </w:t>
      </w:r>
      <w:r w:rsidRPr="001F6567">
        <w:rPr>
          <w:rFonts w:ascii="GHEA Grapalat" w:hAnsi="GHEA Grapalat" w:cs="Sylfaen"/>
          <w:sz w:val="20"/>
          <w:lang w:val="hy-AM"/>
        </w:rPr>
        <w:t>դատական</w:t>
      </w:r>
      <w:r w:rsidRPr="001F6567">
        <w:rPr>
          <w:rFonts w:ascii="GHEA Grapalat" w:hAnsi="GHEA Grapalat" w:cs="Sylfaen"/>
          <w:sz w:val="20"/>
          <w:lang w:val="af-ZA"/>
        </w:rPr>
        <w:t xml:space="preserve"> </w:t>
      </w:r>
      <w:r w:rsidRPr="001F6567">
        <w:rPr>
          <w:rFonts w:ascii="GHEA Grapalat" w:hAnsi="GHEA Grapalat" w:cs="Sylfaen"/>
          <w:sz w:val="20"/>
          <w:lang w:val="hy-AM"/>
        </w:rPr>
        <w:lastRenderedPageBreak/>
        <w:t>գործով</w:t>
      </w:r>
      <w:r w:rsidRPr="001F6567">
        <w:rPr>
          <w:rFonts w:ascii="GHEA Grapalat" w:hAnsi="GHEA Grapalat" w:cs="Sylfaen"/>
          <w:sz w:val="20"/>
          <w:lang w:val="af-ZA"/>
        </w:rPr>
        <w:t xml:space="preserve"> </w:t>
      </w:r>
      <w:r w:rsidRPr="001F6567">
        <w:rPr>
          <w:rFonts w:ascii="GHEA Grapalat" w:hAnsi="GHEA Grapalat" w:cs="Sylfaen"/>
          <w:sz w:val="20"/>
          <w:lang w:val="hy-AM"/>
        </w:rPr>
        <w:t>եզրափակիչ</w:t>
      </w:r>
      <w:r w:rsidRPr="001F6567">
        <w:rPr>
          <w:rFonts w:ascii="GHEA Grapalat" w:hAnsi="GHEA Grapalat" w:cs="Sylfaen"/>
          <w:sz w:val="20"/>
          <w:lang w:val="af-ZA"/>
        </w:rPr>
        <w:t xml:space="preserve"> </w:t>
      </w:r>
      <w:r w:rsidRPr="001F6567">
        <w:rPr>
          <w:rFonts w:ascii="GHEA Grapalat" w:hAnsi="GHEA Grapalat" w:cs="Sylfaen"/>
          <w:sz w:val="20"/>
          <w:lang w:val="hy-AM"/>
        </w:rPr>
        <w:t>դատական</w:t>
      </w:r>
      <w:r w:rsidRPr="001F6567">
        <w:rPr>
          <w:rFonts w:ascii="GHEA Grapalat" w:hAnsi="GHEA Grapalat" w:cs="Sylfaen"/>
          <w:sz w:val="20"/>
          <w:lang w:val="af-ZA"/>
        </w:rPr>
        <w:t xml:space="preserve"> </w:t>
      </w:r>
      <w:r w:rsidRPr="001F6567">
        <w:rPr>
          <w:rFonts w:ascii="GHEA Grapalat" w:hAnsi="GHEA Grapalat" w:cs="Sylfaen"/>
          <w:sz w:val="20"/>
          <w:lang w:val="hy-AM"/>
        </w:rPr>
        <w:t>ակտն</w:t>
      </w:r>
      <w:r w:rsidRPr="001F6567">
        <w:rPr>
          <w:rFonts w:ascii="GHEA Grapalat" w:hAnsi="GHEA Grapalat" w:cs="Sylfaen"/>
          <w:sz w:val="20"/>
          <w:lang w:val="af-ZA"/>
        </w:rPr>
        <w:t xml:space="preserve"> </w:t>
      </w:r>
      <w:r w:rsidRPr="001F6567">
        <w:rPr>
          <w:rFonts w:ascii="GHEA Grapalat" w:hAnsi="GHEA Grapalat" w:cs="Sylfaen"/>
          <w:sz w:val="20"/>
          <w:lang w:val="hy-AM"/>
        </w:rPr>
        <w:t>ուժի</w:t>
      </w:r>
      <w:r w:rsidRPr="001F6567">
        <w:rPr>
          <w:rFonts w:ascii="GHEA Grapalat" w:hAnsi="GHEA Grapalat" w:cs="Sylfaen"/>
          <w:sz w:val="20"/>
          <w:lang w:val="af-ZA"/>
        </w:rPr>
        <w:t xml:space="preserve"> </w:t>
      </w:r>
      <w:r w:rsidRPr="001F6567">
        <w:rPr>
          <w:rFonts w:ascii="GHEA Grapalat" w:hAnsi="GHEA Grapalat" w:cs="Sylfaen"/>
          <w:sz w:val="20"/>
          <w:lang w:val="hy-AM"/>
        </w:rPr>
        <w:t>մեջ</w:t>
      </w:r>
      <w:r w:rsidRPr="001F6567">
        <w:rPr>
          <w:rFonts w:ascii="GHEA Grapalat" w:hAnsi="GHEA Grapalat" w:cs="Sylfaen"/>
          <w:sz w:val="20"/>
          <w:lang w:val="af-ZA"/>
        </w:rPr>
        <w:t xml:space="preserve"> </w:t>
      </w:r>
      <w:r w:rsidRPr="001F6567">
        <w:rPr>
          <w:rFonts w:ascii="GHEA Grapalat" w:hAnsi="GHEA Grapalat" w:cs="Sylfaen"/>
          <w:sz w:val="20"/>
          <w:lang w:val="hy-AM"/>
        </w:rPr>
        <w:t>մտնելու</w:t>
      </w:r>
      <w:r w:rsidRPr="001F6567">
        <w:rPr>
          <w:rFonts w:ascii="GHEA Grapalat" w:hAnsi="GHEA Grapalat" w:cs="Sylfaen"/>
          <w:sz w:val="20"/>
          <w:lang w:val="af-ZA"/>
        </w:rPr>
        <w:t xml:space="preserve"> </w:t>
      </w:r>
      <w:r w:rsidRPr="001F6567">
        <w:rPr>
          <w:rFonts w:ascii="GHEA Grapalat" w:hAnsi="GHEA Grapalat" w:cs="Sylfaen"/>
          <w:sz w:val="20"/>
          <w:lang w:val="hy-AM"/>
        </w:rPr>
        <w:t>օրվան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հինգերորդ</w:t>
      </w:r>
      <w:r w:rsidRPr="001F6567">
        <w:rPr>
          <w:rFonts w:ascii="GHEA Grapalat" w:hAnsi="GHEA Grapalat" w:cs="Sylfaen"/>
          <w:sz w:val="20"/>
          <w:lang w:val="af-ZA"/>
        </w:rPr>
        <w:t xml:space="preserve"> </w:t>
      </w:r>
      <w:r w:rsidRPr="001F6567">
        <w:rPr>
          <w:rFonts w:ascii="GHEA Grapalat" w:hAnsi="GHEA Grapalat" w:cs="Sylfaen"/>
          <w:sz w:val="20"/>
          <w:lang w:val="hy-AM"/>
        </w:rPr>
        <w:t>օրը</w:t>
      </w:r>
      <w:r w:rsidRPr="001F6567">
        <w:rPr>
          <w:rFonts w:ascii="GHEA Grapalat" w:hAnsi="GHEA Grapalat" w:cs="Sylfaen"/>
          <w:sz w:val="20"/>
          <w:lang w:val="af-ZA"/>
        </w:rPr>
        <w:t xml:space="preserve">, </w:t>
      </w:r>
      <w:r w:rsidRPr="001F6567">
        <w:rPr>
          <w:rFonts w:ascii="GHEA Grapalat" w:hAnsi="GHEA Grapalat" w:cs="Sylfaen"/>
          <w:sz w:val="20"/>
          <w:lang w:val="hy-AM"/>
        </w:rPr>
        <w:t>եթե</w:t>
      </w:r>
      <w:r w:rsidRPr="001F6567">
        <w:rPr>
          <w:rFonts w:ascii="GHEA Grapalat" w:hAnsi="GHEA Grapalat" w:cs="Sylfaen"/>
          <w:sz w:val="20"/>
          <w:lang w:val="af-ZA"/>
        </w:rPr>
        <w:t xml:space="preserve"> </w:t>
      </w:r>
      <w:r w:rsidRPr="001F6567">
        <w:rPr>
          <w:rFonts w:ascii="GHEA Grapalat" w:hAnsi="GHEA Grapalat" w:cs="Sylfaen"/>
          <w:sz w:val="20"/>
          <w:lang w:val="hy-AM"/>
        </w:rPr>
        <w:t>դատական</w:t>
      </w:r>
      <w:r w:rsidRPr="001F6567">
        <w:rPr>
          <w:rFonts w:ascii="GHEA Grapalat" w:hAnsi="GHEA Grapalat" w:cs="Sylfaen"/>
          <w:sz w:val="20"/>
          <w:lang w:val="af-ZA"/>
        </w:rPr>
        <w:t xml:space="preserve"> </w:t>
      </w:r>
      <w:r w:rsidRPr="001F6567">
        <w:rPr>
          <w:rFonts w:ascii="GHEA Grapalat" w:hAnsi="GHEA Grapalat" w:cs="Sylfaen"/>
          <w:sz w:val="20"/>
          <w:lang w:val="hy-AM"/>
        </w:rPr>
        <w:t>քննության</w:t>
      </w:r>
      <w:r w:rsidRPr="001F6567">
        <w:rPr>
          <w:rFonts w:ascii="GHEA Grapalat" w:hAnsi="GHEA Grapalat" w:cs="Sylfaen"/>
          <w:sz w:val="20"/>
          <w:lang w:val="af-ZA"/>
        </w:rPr>
        <w:t xml:space="preserve"> </w:t>
      </w:r>
      <w:r w:rsidRPr="001F6567">
        <w:rPr>
          <w:rFonts w:ascii="GHEA Grapalat" w:hAnsi="GHEA Grapalat" w:cs="Sylfaen"/>
          <w:sz w:val="20"/>
          <w:lang w:val="hy-AM"/>
        </w:rPr>
        <w:t>արդյունքով</w:t>
      </w:r>
      <w:r w:rsidRPr="001F6567">
        <w:rPr>
          <w:rFonts w:ascii="GHEA Grapalat" w:hAnsi="GHEA Grapalat" w:cs="Sylfaen"/>
          <w:sz w:val="20"/>
          <w:lang w:val="af-ZA"/>
        </w:rPr>
        <w:t xml:space="preserve"> </w:t>
      </w:r>
      <w:r w:rsidRPr="001F6567">
        <w:rPr>
          <w:rFonts w:ascii="GHEA Grapalat" w:hAnsi="GHEA Grapalat" w:cs="Sylfaen"/>
          <w:sz w:val="20"/>
          <w:lang w:val="hy-AM"/>
        </w:rPr>
        <w:t>որոշման</w:t>
      </w:r>
      <w:r w:rsidRPr="001F6567">
        <w:rPr>
          <w:rFonts w:ascii="GHEA Grapalat" w:hAnsi="GHEA Grapalat" w:cs="Sylfaen"/>
          <w:sz w:val="20"/>
          <w:lang w:val="af-ZA"/>
        </w:rPr>
        <w:t xml:space="preserve"> </w:t>
      </w:r>
      <w:r w:rsidRPr="001F6567">
        <w:rPr>
          <w:rFonts w:ascii="GHEA Grapalat" w:hAnsi="GHEA Grapalat" w:cs="Sylfaen"/>
          <w:sz w:val="20"/>
          <w:lang w:val="hy-AM"/>
        </w:rPr>
        <w:t>կատարման</w:t>
      </w:r>
      <w:r w:rsidRPr="001F6567">
        <w:rPr>
          <w:rFonts w:ascii="GHEA Grapalat" w:hAnsi="GHEA Grapalat" w:cs="Sylfaen"/>
          <w:sz w:val="20"/>
          <w:lang w:val="af-ZA"/>
        </w:rPr>
        <w:t xml:space="preserve"> </w:t>
      </w:r>
      <w:r w:rsidRPr="001F6567">
        <w:rPr>
          <w:rFonts w:ascii="GHEA Grapalat" w:hAnsi="GHEA Grapalat" w:cs="Sylfaen"/>
          <w:sz w:val="20"/>
          <w:lang w:val="hy-AM"/>
        </w:rPr>
        <w:t>հնարավորությունը</w:t>
      </w:r>
      <w:r w:rsidRPr="001F6567">
        <w:rPr>
          <w:rFonts w:ascii="GHEA Grapalat" w:hAnsi="GHEA Grapalat" w:cs="Sylfaen"/>
          <w:sz w:val="20"/>
          <w:lang w:val="af-ZA"/>
        </w:rPr>
        <w:t xml:space="preserve"> </w:t>
      </w:r>
      <w:r w:rsidRPr="001F6567">
        <w:rPr>
          <w:rFonts w:ascii="GHEA Grapalat" w:hAnsi="GHEA Grapalat" w:cs="Sylfaen"/>
          <w:sz w:val="20"/>
          <w:lang w:val="hy-AM"/>
        </w:rPr>
        <w:t>չի</w:t>
      </w:r>
      <w:r w:rsidRPr="001F6567">
        <w:rPr>
          <w:rFonts w:ascii="GHEA Grapalat" w:hAnsi="GHEA Grapalat" w:cs="Sylfaen"/>
          <w:sz w:val="20"/>
          <w:lang w:val="af-ZA"/>
        </w:rPr>
        <w:t xml:space="preserve"> </w:t>
      </w:r>
      <w:r w:rsidRPr="001F6567">
        <w:rPr>
          <w:rFonts w:ascii="GHEA Grapalat" w:hAnsi="GHEA Grapalat" w:cs="Sylfaen"/>
          <w:sz w:val="20"/>
          <w:lang w:val="hy-AM"/>
        </w:rPr>
        <w:t>վերացել</w:t>
      </w:r>
      <w:r w:rsidRPr="001F6567">
        <w:rPr>
          <w:rFonts w:ascii="GHEA Grapalat" w:hAnsi="GHEA Grapalat" w:cs="Sylfaen"/>
          <w:sz w:val="20"/>
          <w:lang w:val="af-ZA"/>
        </w:rPr>
        <w:t xml:space="preserve">: </w:t>
      </w:r>
    </w:p>
    <w:p w14:paraId="6D50401F" w14:textId="77777777" w:rsidR="001F6567" w:rsidRPr="001F6567" w:rsidRDefault="001F6567" w:rsidP="001F6567">
      <w:pPr>
        <w:ind w:firstLine="375"/>
        <w:jc w:val="both"/>
        <w:rPr>
          <w:rFonts w:ascii="GHEA Grapalat" w:hAnsi="GHEA Grapalat" w:cs="Sylfaen"/>
          <w:sz w:val="20"/>
          <w:lang w:val="af-ZA"/>
        </w:rPr>
      </w:pPr>
      <w:r w:rsidRPr="001F6567">
        <w:rPr>
          <w:rFonts w:ascii="GHEA Grapalat" w:hAnsi="GHEA Grapalat" w:cs="Sylfaen"/>
          <w:sz w:val="20"/>
          <w:lang w:val="hy-AM"/>
        </w:rPr>
        <w:t>Ե</w:t>
      </w:r>
      <w:r w:rsidRPr="001F6567">
        <w:rPr>
          <w:rFonts w:ascii="GHEA Grapalat" w:hAnsi="GHEA Grapalat" w:cs="Sylfaen"/>
          <w:sz w:val="20"/>
          <w:lang w:val="af-ZA"/>
        </w:rPr>
        <w:t>թե՝</w:t>
      </w:r>
    </w:p>
    <w:p w14:paraId="3AB8D7FA" w14:textId="77777777" w:rsidR="001F6567" w:rsidRPr="001F6567" w:rsidRDefault="001F6567" w:rsidP="001F6567">
      <w:pPr>
        <w:pStyle w:val="ListParagraph"/>
        <w:numPr>
          <w:ilvl w:val="0"/>
          <w:numId w:val="18"/>
        </w:numPr>
        <w:ind w:left="0" w:firstLine="630"/>
        <w:jc w:val="both"/>
        <w:rPr>
          <w:rFonts w:ascii="GHEA Grapalat" w:hAnsi="GHEA Grapalat" w:cs="Sylfaen"/>
          <w:sz w:val="20"/>
          <w:lang w:val="af-ZA"/>
        </w:rPr>
      </w:pPr>
      <w:r w:rsidRPr="001F6567">
        <w:rPr>
          <w:rFonts w:ascii="GHEA Grapalat" w:hAnsi="GHEA Grapalat" w:cs="Sylfaen"/>
          <w:sz w:val="20"/>
          <w:lang w:val="af-ZA"/>
        </w:rPr>
        <w:t xml:space="preserve">սույն կետով նախատեսված՝ </w:t>
      </w:r>
      <w:r w:rsidRPr="001F6567">
        <w:rPr>
          <w:rFonts w:ascii="GHEA Grapalat" w:hAnsi="GHEA Grapalat" w:cs="Sylfaen"/>
          <w:sz w:val="20"/>
          <w:lang w:val="ru-RU"/>
        </w:rPr>
        <w:t>լիազորված</w:t>
      </w:r>
      <w:r w:rsidRPr="001F6567">
        <w:rPr>
          <w:rFonts w:ascii="GHEA Grapalat" w:hAnsi="GHEA Grapalat" w:cs="Sylfaen"/>
          <w:sz w:val="20"/>
          <w:lang w:val="af-ZA"/>
        </w:rPr>
        <w:t xml:space="preserve"> </w:t>
      </w:r>
      <w:r w:rsidRPr="001F6567">
        <w:rPr>
          <w:rFonts w:ascii="GHEA Grapalat" w:hAnsi="GHEA Grapalat" w:cs="Sylfaen"/>
          <w:sz w:val="20"/>
          <w:lang w:val="ru-RU"/>
        </w:rPr>
        <w:t>մարմ</w:t>
      </w:r>
      <w:r w:rsidRPr="001F656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F656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426F41" w14:textId="77777777" w:rsidR="001F6567" w:rsidRPr="001F6567" w:rsidRDefault="001F6567" w:rsidP="001F6567">
      <w:pPr>
        <w:pStyle w:val="ListParagraph"/>
        <w:numPr>
          <w:ilvl w:val="0"/>
          <w:numId w:val="18"/>
        </w:numPr>
        <w:ind w:left="0" w:firstLine="375"/>
        <w:jc w:val="both"/>
        <w:rPr>
          <w:rFonts w:ascii="GHEA Grapalat" w:hAnsi="GHEA Grapalat" w:cs="Sylfaen"/>
          <w:sz w:val="20"/>
          <w:lang w:val="af-ZA"/>
        </w:rPr>
      </w:pPr>
      <w:r w:rsidRPr="001F656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6567">
        <w:rPr>
          <w:rFonts w:ascii="GHEA Grapalat" w:hAnsi="GHEA Grapalat" w:cs="Sylfaen"/>
          <w:sz w:val="20"/>
          <w:lang w:val="ru-RU"/>
        </w:rPr>
        <w:t>լիազորված</w:t>
      </w:r>
      <w:r w:rsidRPr="001F6567">
        <w:rPr>
          <w:rFonts w:ascii="GHEA Grapalat" w:hAnsi="GHEA Grapalat" w:cs="Sylfaen"/>
          <w:sz w:val="20"/>
          <w:lang w:val="af-ZA"/>
        </w:rPr>
        <w:t xml:space="preserve"> </w:t>
      </w:r>
      <w:r w:rsidRPr="001F6567">
        <w:rPr>
          <w:rFonts w:ascii="GHEA Grapalat" w:hAnsi="GHEA Grapalat" w:cs="Sylfaen"/>
          <w:sz w:val="20"/>
          <w:lang w:val="ru-RU"/>
        </w:rPr>
        <w:t>մարմ</w:t>
      </w:r>
      <w:r w:rsidRPr="001F6567">
        <w:rPr>
          <w:rFonts w:ascii="GHEA Grapalat" w:hAnsi="GHEA Grapalat" w:cs="Sylfaen"/>
          <w:sz w:val="20"/>
        </w:rPr>
        <w:t>նին որոշումը ներկայացվելու վերջնաժամկետը լրանալու</w:t>
      </w:r>
      <w:r w:rsidRPr="001F6567">
        <w:rPr>
          <w:rFonts w:ascii="GHEA Grapalat" w:hAnsi="GHEA Grapalat" w:cs="Sylfaen"/>
          <w:sz w:val="20"/>
          <w:lang w:val="en-US"/>
        </w:rPr>
        <w:t>ց</w:t>
      </w:r>
      <w:r w:rsidRPr="001F6567">
        <w:rPr>
          <w:rFonts w:ascii="GHEA Grapalat" w:hAnsi="GHEA Grapalat" w:cs="Sylfaen"/>
          <w:sz w:val="20"/>
          <w:lang w:val="af-ZA"/>
        </w:rPr>
        <w:t xml:space="preserve"> </w:t>
      </w:r>
      <w:r w:rsidRPr="001F6567">
        <w:rPr>
          <w:rFonts w:ascii="GHEA Grapalat" w:hAnsi="GHEA Grapalat" w:cs="Sylfaen"/>
          <w:sz w:val="20"/>
          <w:lang w:val="en-US"/>
        </w:rPr>
        <w:t>հետո</w:t>
      </w:r>
      <w:r w:rsidRPr="001F6567">
        <w:rPr>
          <w:rFonts w:ascii="GHEA Grapalat" w:hAnsi="GHEA Grapalat" w:cs="Sylfaen"/>
          <w:sz w:val="20"/>
          <w:lang w:val="af-ZA"/>
        </w:rPr>
        <w:t xml:space="preserve">, </w:t>
      </w:r>
      <w:r w:rsidRPr="001F6567">
        <w:rPr>
          <w:rFonts w:ascii="GHEA Grapalat" w:hAnsi="GHEA Grapalat" w:cs="Sylfaen"/>
          <w:sz w:val="20"/>
          <w:lang w:val="en-US"/>
        </w:rPr>
        <w:t>բայց</w:t>
      </w:r>
      <w:r w:rsidRPr="001F6567">
        <w:rPr>
          <w:rFonts w:ascii="GHEA Grapalat" w:hAnsi="GHEA Grapalat" w:cs="Sylfaen"/>
          <w:sz w:val="20"/>
          <w:lang w:val="af-ZA"/>
        </w:rPr>
        <w:t xml:space="preserve"> </w:t>
      </w:r>
      <w:r w:rsidRPr="001F6567">
        <w:rPr>
          <w:rFonts w:ascii="GHEA Grapalat" w:hAnsi="GHEA Grapalat" w:cs="Sylfaen"/>
          <w:sz w:val="20"/>
          <w:lang w:val="en-US"/>
        </w:rPr>
        <w:t>ոչ</w:t>
      </w:r>
      <w:r w:rsidRPr="001F6567">
        <w:rPr>
          <w:rFonts w:ascii="GHEA Grapalat" w:hAnsi="GHEA Grapalat" w:cs="Sylfaen"/>
          <w:sz w:val="20"/>
          <w:lang w:val="af-ZA"/>
        </w:rPr>
        <w:t xml:space="preserve"> </w:t>
      </w:r>
      <w:r w:rsidRPr="001F6567">
        <w:rPr>
          <w:rFonts w:ascii="GHEA Grapalat" w:hAnsi="GHEA Grapalat" w:cs="Sylfaen"/>
          <w:sz w:val="20"/>
          <w:lang w:val="en-US"/>
        </w:rPr>
        <w:t>ուշ</w:t>
      </w:r>
      <w:r w:rsidRPr="001F6567">
        <w:rPr>
          <w:rFonts w:ascii="GHEA Grapalat" w:hAnsi="GHEA Grapalat" w:cs="Sylfaen"/>
          <w:sz w:val="20"/>
          <w:lang w:val="af-ZA"/>
        </w:rPr>
        <w:t xml:space="preserve">, </w:t>
      </w:r>
      <w:r w:rsidRPr="001F6567">
        <w:rPr>
          <w:rFonts w:ascii="GHEA Grapalat" w:hAnsi="GHEA Grapalat" w:cs="Sylfaen"/>
          <w:sz w:val="20"/>
          <w:lang w:val="en-US"/>
        </w:rPr>
        <w:t>քան</w:t>
      </w:r>
      <w:r w:rsidRPr="001F6567">
        <w:rPr>
          <w:rFonts w:ascii="GHEA Grapalat" w:hAnsi="GHEA Grapalat" w:cs="Sylfaen"/>
          <w:sz w:val="20"/>
          <w:lang w:val="hy-AM"/>
        </w:rPr>
        <w:t xml:space="preserve"> </w:t>
      </w:r>
      <w:r w:rsidRPr="001F6567">
        <w:rPr>
          <w:rFonts w:ascii="GHEA Grapalat" w:hAnsi="GHEA Grapalat" w:cs="Sylfaen"/>
          <w:sz w:val="20"/>
        </w:rPr>
        <w:t>լիազորված մարմնի կողմից մասնակցին  ցուցակում ներառելու համար սահմանված քառասունօրյա</w:t>
      </w:r>
      <w:r w:rsidRPr="001F6567">
        <w:rPr>
          <w:rFonts w:ascii="GHEA Grapalat" w:hAnsi="GHEA Grapalat" w:cs="Sylfaen"/>
          <w:sz w:val="20"/>
          <w:lang w:val="hy-AM"/>
        </w:rPr>
        <w:t xml:space="preserve"> </w:t>
      </w:r>
      <w:r w:rsidRPr="001F6567">
        <w:rPr>
          <w:rFonts w:ascii="GHEA Grapalat" w:hAnsi="GHEA Grapalat" w:cs="Sylfaen"/>
          <w:sz w:val="20"/>
        </w:rPr>
        <w:t>ժամկետը լրանալը</w:t>
      </w:r>
      <w:r w:rsidRPr="001F6567">
        <w:rPr>
          <w:rFonts w:ascii="GHEA Grapalat" w:hAnsi="GHEA Grapalat" w:cs="Sylfaen"/>
          <w:sz w:val="20"/>
          <w:lang w:val="hy-AM"/>
        </w:rPr>
        <w:t xml:space="preserve">, </w:t>
      </w:r>
      <w:r w:rsidRPr="001F6567">
        <w:rPr>
          <w:rFonts w:ascii="GHEA Grapalat" w:hAnsi="GHEA Grapalat" w:cs="Sylfaen"/>
          <w:sz w:val="20"/>
          <w:lang w:val="af-ZA"/>
        </w:rPr>
        <w:t xml:space="preserve"> </w:t>
      </w:r>
      <w:r w:rsidRPr="001F6567">
        <w:rPr>
          <w:rFonts w:ascii="GHEA Grapalat" w:hAnsi="GHEA Grapalat" w:cs="Sylfaen"/>
          <w:sz w:val="20"/>
          <w:lang w:val="ru-RU"/>
        </w:rPr>
        <w:t>իսկ</w:t>
      </w:r>
      <w:r w:rsidRPr="001F6567">
        <w:rPr>
          <w:rFonts w:ascii="GHEA Grapalat" w:hAnsi="GHEA Grapalat" w:cs="Sylfaen"/>
          <w:sz w:val="20"/>
          <w:lang w:val="af-ZA"/>
        </w:rPr>
        <w:t xml:space="preserve"> </w:t>
      </w:r>
      <w:r w:rsidRPr="001F6567">
        <w:rPr>
          <w:rFonts w:ascii="GHEA Grapalat" w:hAnsi="GHEA Grapalat" w:cs="Sylfaen"/>
          <w:sz w:val="20"/>
          <w:lang w:val="ru-RU"/>
        </w:rPr>
        <w:t>որոշումն</w:t>
      </w:r>
      <w:r w:rsidRPr="001F6567">
        <w:rPr>
          <w:rFonts w:ascii="GHEA Grapalat" w:hAnsi="GHEA Grapalat" w:cs="Sylfaen"/>
          <w:sz w:val="20"/>
          <w:lang w:val="af-ZA"/>
        </w:rPr>
        <w:t xml:space="preserve"> </w:t>
      </w:r>
      <w:r w:rsidRPr="001F6567">
        <w:rPr>
          <w:rFonts w:ascii="GHEA Grapalat" w:hAnsi="GHEA Grapalat" w:cs="Sylfaen"/>
          <w:sz w:val="20"/>
          <w:lang w:val="ru-RU"/>
        </w:rPr>
        <w:t>ստանալուն</w:t>
      </w:r>
      <w:r w:rsidRPr="001F6567">
        <w:rPr>
          <w:rFonts w:ascii="GHEA Grapalat" w:hAnsi="GHEA Grapalat" w:cs="Sylfaen"/>
          <w:sz w:val="20"/>
          <w:lang w:val="af-ZA"/>
        </w:rPr>
        <w:t xml:space="preserve"> </w:t>
      </w:r>
      <w:r w:rsidRPr="001F6567">
        <w:rPr>
          <w:rFonts w:ascii="GHEA Grapalat" w:hAnsi="GHEA Grapalat" w:cs="Sylfaen"/>
          <w:sz w:val="20"/>
          <w:lang w:val="ru-RU"/>
        </w:rPr>
        <w:t>հաջորդող</w:t>
      </w:r>
      <w:r w:rsidRPr="001F6567">
        <w:rPr>
          <w:rFonts w:ascii="GHEA Grapalat" w:hAnsi="GHEA Grapalat" w:cs="Sylfaen"/>
          <w:sz w:val="20"/>
          <w:lang w:val="af-ZA"/>
        </w:rPr>
        <w:t xml:space="preserve"> </w:t>
      </w:r>
      <w:r w:rsidRPr="001F6567">
        <w:rPr>
          <w:rFonts w:ascii="GHEA Grapalat" w:hAnsi="GHEA Grapalat" w:cs="Sylfaen"/>
          <w:sz w:val="20"/>
          <w:lang w:val="ru-RU"/>
        </w:rPr>
        <w:t>քառասուներորդ</w:t>
      </w:r>
      <w:r w:rsidRPr="001F6567">
        <w:rPr>
          <w:rFonts w:ascii="GHEA Grapalat" w:hAnsi="GHEA Grapalat" w:cs="Sylfaen"/>
          <w:sz w:val="20"/>
          <w:lang w:val="af-ZA"/>
        </w:rPr>
        <w:t xml:space="preserve"> </w:t>
      </w:r>
      <w:r w:rsidRPr="001F6567">
        <w:rPr>
          <w:rFonts w:ascii="GHEA Grapalat" w:hAnsi="GHEA Grapalat" w:cs="Sylfaen"/>
          <w:sz w:val="20"/>
          <w:lang w:val="ru-RU"/>
        </w:rPr>
        <w:t>օրվա</w:t>
      </w:r>
      <w:r w:rsidRPr="001F6567">
        <w:rPr>
          <w:rFonts w:ascii="GHEA Grapalat" w:hAnsi="GHEA Grapalat" w:cs="Sylfaen"/>
          <w:sz w:val="20"/>
          <w:lang w:val="af-ZA"/>
        </w:rPr>
        <w:t xml:space="preserve"> </w:t>
      </w:r>
      <w:r w:rsidRPr="001F6567">
        <w:rPr>
          <w:rFonts w:ascii="GHEA Grapalat" w:hAnsi="GHEA Grapalat" w:cs="Sylfaen"/>
          <w:sz w:val="20"/>
          <w:lang w:val="ru-RU"/>
        </w:rPr>
        <w:t>դրությամբ</w:t>
      </w:r>
      <w:r w:rsidRPr="001F6567">
        <w:rPr>
          <w:rFonts w:ascii="GHEA Grapalat" w:hAnsi="GHEA Grapalat" w:cs="Sylfaen"/>
          <w:sz w:val="20"/>
          <w:lang w:val="af-ZA"/>
        </w:rPr>
        <w:t xml:space="preserve"> </w:t>
      </w:r>
      <w:r w:rsidRPr="001F6567">
        <w:rPr>
          <w:rFonts w:ascii="GHEA Grapalat" w:hAnsi="GHEA Grapalat" w:cs="Sylfaen"/>
          <w:sz w:val="20"/>
          <w:lang w:val="ru-RU"/>
        </w:rPr>
        <w:t>մասնակցի</w:t>
      </w:r>
      <w:r w:rsidRPr="001F6567">
        <w:rPr>
          <w:rFonts w:ascii="GHEA Grapalat" w:hAnsi="GHEA Grapalat" w:cs="Sylfaen"/>
          <w:sz w:val="20"/>
          <w:lang w:val="af-ZA"/>
        </w:rPr>
        <w:t xml:space="preserve"> </w:t>
      </w:r>
      <w:r w:rsidRPr="001F6567">
        <w:rPr>
          <w:rFonts w:ascii="GHEA Grapalat" w:hAnsi="GHEA Grapalat" w:cs="Sylfaen"/>
          <w:sz w:val="20"/>
          <w:lang w:val="ru-RU"/>
        </w:rPr>
        <w:t>կողմից</w:t>
      </w:r>
      <w:r w:rsidRPr="001F6567">
        <w:rPr>
          <w:rFonts w:ascii="GHEA Grapalat" w:hAnsi="GHEA Grapalat" w:cs="Sylfaen"/>
          <w:sz w:val="20"/>
          <w:lang w:val="af-ZA"/>
        </w:rPr>
        <w:t xml:space="preserve"> </w:t>
      </w:r>
      <w:r w:rsidRPr="001F6567">
        <w:rPr>
          <w:rFonts w:ascii="GHEA Grapalat" w:hAnsi="GHEA Grapalat" w:cs="Sylfaen"/>
          <w:sz w:val="20"/>
          <w:lang w:val="ru-RU"/>
        </w:rPr>
        <w:t>որոշման</w:t>
      </w:r>
      <w:r w:rsidRPr="001F6567">
        <w:rPr>
          <w:rFonts w:ascii="GHEA Grapalat" w:hAnsi="GHEA Grapalat" w:cs="Sylfaen"/>
          <w:sz w:val="20"/>
          <w:lang w:val="af-ZA"/>
        </w:rPr>
        <w:t xml:space="preserve"> </w:t>
      </w:r>
      <w:r w:rsidRPr="001F6567">
        <w:rPr>
          <w:rFonts w:ascii="GHEA Grapalat" w:hAnsi="GHEA Grapalat" w:cs="Sylfaen"/>
          <w:sz w:val="20"/>
          <w:lang w:val="ru-RU"/>
        </w:rPr>
        <w:t>բողոքարկման</w:t>
      </w:r>
      <w:r w:rsidRPr="001F6567">
        <w:rPr>
          <w:rFonts w:ascii="GHEA Grapalat" w:hAnsi="GHEA Grapalat" w:cs="Sylfaen"/>
          <w:sz w:val="20"/>
          <w:lang w:val="af-ZA"/>
        </w:rPr>
        <w:t xml:space="preserve"> </w:t>
      </w:r>
      <w:r w:rsidRPr="001F6567">
        <w:rPr>
          <w:rFonts w:ascii="GHEA Grapalat" w:hAnsi="GHEA Grapalat" w:cs="Sylfaen"/>
          <w:sz w:val="20"/>
          <w:lang w:val="ru-RU"/>
        </w:rPr>
        <w:t>վերաբերյալ</w:t>
      </w:r>
      <w:r w:rsidRPr="001F6567">
        <w:rPr>
          <w:rFonts w:ascii="GHEA Grapalat" w:hAnsi="GHEA Grapalat" w:cs="Sylfaen"/>
          <w:sz w:val="20"/>
          <w:lang w:val="af-ZA"/>
        </w:rPr>
        <w:t xml:space="preserve"> </w:t>
      </w:r>
      <w:r w:rsidRPr="001F6567">
        <w:rPr>
          <w:rFonts w:ascii="GHEA Grapalat" w:hAnsi="GHEA Grapalat" w:cs="Sylfaen"/>
          <w:sz w:val="20"/>
          <w:lang w:val="ru-RU"/>
        </w:rPr>
        <w:t>հարուցված</w:t>
      </w:r>
      <w:r w:rsidRPr="001F6567">
        <w:rPr>
          <w:rFonts w:ascii="GHEA Grapalat" w:hAnsi="GHEA Grapalat" w:cs="Sylfaen"/>
          <w:sz w:val="20"/>
          <w:lang w:val="af-ZA"/>
        </w:rPr>
        <w:t xml:space="preserve"> </w:t>
      </w:r>
      <w:r w:rsidRPr="001F6567">
        <w:rPr>
          <w:rFonts w:ascii="GHEA Grapalat" w:hAnsi="GHEA Grapalat" w:cs="Sylfaen"/>
          <w:sz w:val="20"/>
          <w:lang w:val="ru-RU"/>
        </w:rPr>
        <w:t>և</w:t>
      </w:r>
      <w:r w:rsidRPr="001F6567">
        <w:rPr>
          <w:rFonts w:ascii="GHEA Grapalat" w:hAnsi="GHEA Grapalat" w:cs="Sylfaen"/>
          <w:sz w:val="20"/>
          <w:lang w:val="af-ZA"/>
        </w:rPr>
        <w:t xml:space="preserve"> </w:t>
      </w:r>
      <w:r w:rsidRPr="001F6567">
        <w:rPr>
          <w:rFonts w:ascii="GHEA Grapalat" w:hAnsi="GHEA Grapalat" w:cs="Sylfaen"/>
          <w:sz w:val="20"/>
          <w:lang w:val="ru-RU"/>
        </w:rPr>
        <w:t>չավարտված</w:t>
      </w:r>
      <w:r w:rsidRPr="001F6567">
        <w:rPr>
          <w:rFonts w:ascii="GHEA Grapalat" w:hAnsi="GHEA Grapalat" w:cs="Sylfaen"/>
          <w:sz w:val="20"/>
          <w:lang w:val="af-ZA"/>
        </w:rPr>
        <w:t xml:space="preserve"> </w:t>
      </w:r>
      <w:r w:rsidRPr="001F6567">
        <w:rPr>
          <w:rFonts w:ascii="GHEA Grapalat" w:hAnsi="GHEA Grapalat" w:cs="Sylfaen"/>
          <w:sz w:val="20"/>
          <w:lang w:val="ru-RU"/>
        </w:rPr>
        <w:t>դատական</w:t>
      </w:r>
      <w:r w:rsidRPr="001F6567">
        <w:rPr>
          <w:rFonts w:ascii="GHEA Grapalat" w:hAnsi="GHEA Grapalat" w:cs="Sylfaen"/>
          <w:sz w:val="20"/>
          <w:lang w:val="af-ZA"/>
        </w:rPr>
        <w:t xml:space="preserve"> </w:t>
      </w:r>
      <w:r w:rsidRPr="001F6567">
        <w:rPr>
          <w:rFonts w:ascii="GHEA Grapalat" w:hAnsi="GHEA Grapalat" w:cs="Sylfaen"/>
          <w:sz w:val="20"/>
          <w:lang w:val="ru-RU"/>
        </w:rPr>
        <w:t>գործի</w:t>
      </w:r>
      <w:r w:rsidRPr="001F6567">
        <w:rPr>
          <w:rFonts w:ascii="GHEA Grapalat" w:hAnsi="GHEA Grapalat" w:cs="Sylfaen"/>
          <w:sz w:val="20"/>
          <w:lang w:val="af-ZA"/>
        </w:rPr>
        <w:t xml:space="preserve"> </w:t>
      </w:r>
      <w:r w:rsidRPr="001F6567">
        <w:rPr>
          <w:rFonts w:ascii="GHEA Grapalat" w:hAnsi="GHEA Grapalat" w:cs="Sylfaen"/>
          <w:sz w:val="20"/>
          <w:lang w:val="ru-RU"/>
        </w:rPr>
        <w:t>առկայության</w:t>
      </w:r>
      <w:r w:rsidRPr="001F6567">
        <w:rPr>
          <w:rFonts w:ascii="GHEA Grapalat" w:hAnsi="GHEA Grapalat" w:cs="Sylfaen"/>
          <w:sz w:val="20"/>
          <w:lang w:val="af-ZA"/>
        </w:rPr>
        <w:t xml:space="preserve"> </w:t>
      </w:r>
      <w:r w:rsidRPr="001F6567">
        <w:rPr>
          <w:rFonts w:ascii="GHEA Grapalat" w:hAnsi="GHEA Grapalat" w:cs="Sylfaen"/>
          <w:sz w:val="20"/>
          <w:lang w:val="ru-RU"/>
        </w:rPr>
        <w:t>դեպքում</w:t>
      </w:r>
      <w:r w:rsidRPr="001F6567">
        <w:rPr>
          <w:rFonts w:ascii="GHEA Grapalat" w:hAnsi="GHEA Grapalat" w:cs="Sylfaen"/>
          <w:sz w:val="20"/>
          <w:lang w:val="af-ZA"/>
        </w:rPr>
        <w:t xml:space="preserve">` </w:t>
      </w:r>
      <w:r w:rsidRPr="001F6567">
        <w:rPr>
          <w:rFonts w:ascii="GHEA Grapalat" w:hAnsi="GHEA Grapalat" w:cs="Sylfaen"/>
          <w:sz w:val="20"/>
          <w:lang w:val="en-US"/>
        </w:rPr>
        <w:t>ոչ</w:t>
      </w:r>
      <w:r w:rsidRPr="001F6567">
        <w:rPr>
          <w:rFonts w:ascii="GHEA Grapalat" w:hAnsi="GHEA Grapalat" w:cs="Sylfaen"/>
          <w:sz w:val="20"/>
          <w:lang w:val="af-ZA"/>
        </w:rPr>
        <w:t xml:space="preserve"> </w:t>
      </w:r>
      <w:r w:rsidRPr="001F6567">
        <w:rPr>
          <w:rFonts w:ascii="GHEA Grapalat" w:hAnsi="GHEA Grapalat" w:cs="Sylfaen"/>
          <w:sz w:val="20"/>
          <w:lang w:val="en-US"/>
        </w:rPr>
        <w:t>ուշ</w:t>
      </w:r>
      <w:r w:rsidRPr="001F6567">
        <w:rPr>
          <w:rFonts w:ascii="GHEA Grapalat" w:hAnsi="GHEA Grapalat" w:cs="Sylfaen"/>
          <w:sz w:val="20"/>
          <w:lang w:val="af-ZA"/>
        </w:rPr>
        <w:t xml:space="preserve">, </w:t>
      </w:r>
      <w:r w:rsidRPr="001F6567">
        <w:rPr>
          <w:rFonts w:ascii="GHEA Grapalat" w:hAnsi="GHEA Grapalat" w:cs="Sylfaen"/>
          <w:sz w:val="20"/>
          <w:lang w:val="en-US"/>
        </w:rPr>
        <w:t>քան</w:t>
      </w:r>
      <w:r w:rsidRPr="001F6567">
        <w:rPr>
          <w:rFonts w:ascii="GHEA Grapalat" w:hAnsi="GHEA Grapalat" w:cs="Sylfaen"/>
          <w:sz w:val="20"/>
          <w:lang w:val="hy-AM"/>
        </w:rPr>
        <w:t xml:space="preserve"> </w:t>
      </w:r>
      <w:r w:rsidRPr="001F6567">
        <w:rPr>
          <w:rFonts w:ascii="GHEA Grapalat" w:hAnsi="GHEA Grapalat" w:cs="Sylfaen"/>
          <w:sz w:val="20"/>
          <w:lang w:val="ru-RU"/>
        </w:rPr>
        <w:t>տվյալ</w:t>
      </w:r>
      <w:r w:rsidRPr="001F6567">
        <w:rPr>
          <w:rFonts w:ascii="GHEA Grapalat" w:hAnsi="GHEA Grapalat" w:cs="Sylfaen"/>
          <w:sz w:val="20"/>
          <w:lang w:val="af-ZA"/>
        </w:rPr>
        <w:t xml:space="preserve"> </w:t>
      </w:r>
      <w:r w:rsidRPr="001F6567">
        <w:rPr>
          <w:rFonts w:ascii="GHEA Grapalat" w:hAnsi="GHEA Grapalat" w:cs="Sylfaen"/>
          <w:sz w:val="20"/>
          <w:lang w:val="ru-RU"/>
        </w:rPr>
        <w:t>դատական</w:t>
      </w:r>
      <w:r w:rsidRPr="001F6567">
        <w:rPr>
          <w:rFonts w:ascii="GHEA Grapalat" w:hAnsi="GHEA Grapalat" w:cs="Sylfaen"/>
          <w:sz w:val="20"/>
          <w:lang w:val="af-ZA"/>
        </w:rPr>
        <w:t xml:space="preserve"> </w:t>
      </w:r>
      <w:r w:rsidRPr="001F6567">
        <w:rPr>
          <w:rFonts w:ascii="GHEA Grapalat" w:hAnsi="GHEA Grapalat" w:cs="Sylfaen"/>
          <w:sz w:val="20"/>
          <w:lang w:val="ru-RU"/>
        </w:rPr>
        <w:t>գործով</w:t>
      </w:r>
      <w:r w:rsidRPr="001F6567">
        <w:rPr>
          <w:rFonts w:ascii="GHEA Grapalat" w:hAnsi="GHEA Grapalat" w:cs="Sylfaen"/>
          <w:sz w:val="20"/>
          <w:lang w:val="af-ZA"/>
        </w:rPr>
        <w:t xml:space="preserve"> </w:t>
      </w:r>
      <w:r w:rsidRPr="001F6567">
        <w:rPr>
          <w:rFonts w:ascii="GHEA Grapalat" w:hAnsi="GHEA Grapalat" w:cs="Sylfaen"/>
          <w:sz w:val="20"/>
          <w:lang w:val="ru-RU"/>
        </w:rPr>
        <w:t>եզրափակիչ</w:t>
      </w:r>
      <w:r w:rsidRPr="001F6567">
        <w:rPr>
          <w:rFonts w:ascii="GHEA Grapalat" w:hAnsi="GHEA Grapalat" w:cs="Sylfaen"/>
          <w:sz w:val="20"/>
          <w:lang w:val="af-ZA"/>
        </w:rPr>
        <w:t xml:space="preserve"> </w:t>
      </w:r>
      <w:r w:rsidRPr="001F6567">
        <w:rPr>
          <w:rFonts w:ascii="GHEA Grapalat" w:hAnsi="GHEA Grapalat" w:cs="Sylfaen"/>
          <w:sz w:val="20"/>
          <w:lang w:val="ru-RU"/>
        </w:rPr>
        <w:t>դատական</w:t>
      </w:r>
      <w:r w:rsidRPr="001F6567">
        <w:rPr>
          <w:rFonts w:ascii="GHEA Grapalat" w:hAnsi="GHEA Grapalat" w:cs="Sylfaen"/>
          <w:sz w:val="20"/>
          <w:lang w:val="af-ZA"/>
        </w:rPr>
        <w:t xml:space="preserve"> </w:t>
      </w:r>
      <w:r w:rsidRPr="001F6567">
        <w:rPr>
          <w:rFonts w:ascii="GHEA Grapalat" w:hAnsi="GHEA Grapalat" w:cs="Sylfaen"/>
          <w:sz w:val="20"/>
          <w:lang w:val="ru-RU"/>
        </w:rPr>
        <w:t>ակտն</w:t>
      </w:r>
      <w:r w:rsidRPr="001F6567">
        <w:rPr>
          <w:rFonts w:ascii="GHEA Grapalat" w:hAnsi="GHEA Grapalat" w:cs="Sylfaen"/>
          <w:sz w:val="20"/>
          <w:lang w:val="af-ZA"/>
        </w:rPr>
        <w:t xml:space="preserve"> </w:t>
      </w:r>
      <w:r w:rsidRPr="001F6567">
        <w:rPr>
          <w:rFonts w:ascii="GHEA Grapalat" w:hAnsi="GHEA Grapalat" w:cs="Sylfaen"/>
          <w:sz w:val="20"/>
          <w:lang w:val="ru-RU"/>
        </w:rPr>
        <w:t>ուժի</w:t>
      </w:r>
      <w:r w:rsidRPr="001F6567">
        <w:rPr>
          <w:rFonts w:ascii="GHEA Grapalat" w:hAnsi="GHEA Grapalat" w:cs="Sylfaen"/>
          <w:sz w:val="20"/>
          <w:lang w:val="af-ZA"/>
        </w:rPr>
        <w:t xml:space="preserve"> </w:t>
      </w:r>
      <w:r w:rsidRPr="001F6567">
        <w:rPr>
          <w:rFonts w:ascii="GHEA Grapalat" w:hAnsi="GHEA Grapalat" w:cs="Sylfaen"/>
          <w:sz w:val="20"/>
          <w:lang w:val="ru-RU"/>
        </w:rPr>
        <w:t>մեջ</w:t>
      </w:r>
      <w:r w:rsidRPr="001F6567">
        <w:rPr>
          <w:rFonts w:ascii="GHEA Grapalat" w:hAnsi="GHEA Grapalat" w:cs="Sylfaen"/>
          <w:sz w:val="20"/>
          <w:lang w:val="af-ZA"/>
        </w:rPr>
        <w:t xml:space="preserve"> </w:t>
      </w:r>
      <w:r w:rsidRPr="001F6567">
        <w:rPr>
          <w:rFonts w:ascii="GHEA Grapalat" w:hAnsi="GHEA Grapalat" w:cs="Sylfaen"/>
          <w:sz w:val="20"/>
          <w:lang w:val="ru-RU"/>
        </w:rPr>
        <w:t>մտնելը</w:t>
      </w:r>
      <w:r w:rsidRPr="001F6567">
        <w:rPr>
          <w:rFonts w:ascii="GHEA Grapalat" w:hAnsi="GHEA Grapalat" w:cs="Sylfaen"/>
          <w:sz w:val="20"/>
        </w:rPr>
        <w:t xml:space="preserve"> </w:t>
      </w:r>
      <w:r w:rsidRPr="001F6567">
        <w:rPr>
          <w:rFonts w:ascii="GHEA Grapalat" w:hAnsi="GHEA Grapalat" w:cs="Sylfaen"/>
          <w:sz w:val="20"/>
          <w:lang w:val="af-ZA"/>
        </w:rPr>
        <w:t xml:space="preserve">, </w:t>
      </w:r>
      <w:r w:rsidRPr="001F6567">
        <w:rPr>
          <w:rFonts w:ascii="GHEA Grapalat" w:hAnsi="GHEA Grapalat" w:cs="Sylfaen"/>
          <w:sz w:val="20"/>
          <w:lang w:val="en-US"/>
        </w:rPr>
        <w:t>ապա</w:t>
      </w:r>
      <w:r w:rsidRPr="001F6567">
        <w:rPr>
          <w:rFonts w:ascii="GHEA Grapalat" w:hAnsi="GHEA Grapalat" w:cs="Sylfaen"/>
          <w:sz w:val="20"/>
          <w:lang w:val="af-ZA"/>
        </w:rPr>
        <w:t xml:space="preserve"> </w:t>
      </w:r>
      <w:r w:rsidRPr="001F6567">
        <w:rPr>
          <w:rFonts w:ascii="GHEA Grapalat" w:hAnsi="GHEA Grapalat" w:cs="Sylfaen"/>
          <w:sz w:val="20"/>
          <w:lang w:val="en-US"/>
        </w:rPr>
        <w:t>պատվիրատուն</w:t>
      </w:r>
      <w:r w:rsidRPr="001F6567">
        <w:rPr>
          <w:rFonts w:ascii="GHEA Grapalat" w:hAnsi="GHEA Grapalat" w:cs="Sylfaen"/>
          <w:sz w:val="20"/>
          <w:lang w:val="af-ZA"/>
        </w:rPr>
        <w:t xml:space="preserve"> </w:t>
      </w:r>
      <w:r w:rsidRPr="001F6567">
        <w:rPr>
          <w:rFonts w:ascii="GHEA Grapalat" w:hAnsi="GHEA Grapalat" w:cs="Sylfaen"/>
          <w:sz w:val="20"/>
          <w:lang w:val="en-US"/>
        </w:rPr>
        <w:t>դրա</w:t>
      </w:r>
      <w:r w:rsidRPr="001F6567">
        <w:rPr>
          <w:rFonts w:ascii="GHEA Grapalat" w:hAnsi="GHEA Grapalat" w:cs="Sylfaen"/>
          <w:sz w:val="20"/>
          <w:lang w:val="af-ZA"/>
        </w:rPr>
        <w:t xml:space="preserve"> </w:t>
      </w:r>
      <w:r w:rsidRPr="001F6567">
        <w:rPr>
          <w:rFonts w:ascii="GHEA Grapalat" w:hAnsi="GHEA Grapalat" w:cs="Sylfaen"/>
          <w:sz w:val="20"/>
          <w:lang w:val="en-US"/>
        </w:rPr>
        <w:t>մասին</w:t>
      </w:r>
      <w:r w:rsidRPr="001F6567">
        <w:rPr>
          <w:rFonts w:ascii="GHEA Grapalat" w:hAnsi="GHEA Grapalat" w:cs="Sylfaen"/>
          <w:sz w:val="20"/>
          <w:lang w:val="af-ZA"/>
        </w:rPr>
        <w:t xml:space="preserve"> </w:t>
      </w:r>
      <w:r w:rsidRPr="001F6567">
        <w:rPr>
          <w:rFonts w:ascii="GHEA Grapalat" w:hAnsi="GHEA Grapalat" w:cs="Sylfaen"/>
          <w:sz w:val="20"/>
          <w:lang w:val="en-US"/>
        </w:rPr>
        <w:t>գրավոր</w:t>
      </w:r>
      <w:r w:rsidRPr="001F6567">
        <w:rPr>
          <w:rFonts w:ascii="GHEA Grapalat" w:hAnsi="GHEA Grapalat" w:cs="Sylfaen"/>
          <w:sz w:val="20"/>
          <w:lang w:val="af-ZA"/>
        </w:rPr>
        <w:t xml:space="preserve"> </w:t>
      </w:r>
      <w:r w:rsidRPr="001F6567">
        <w:rPr>
          <w:rFonts w:ascii="GHEA Grapalat" w:hAnsi="GHEA Grapalat" w:cs="Sylfaen"/>
          <w:sz w:val="20"/>
          <w:lang w:val="en-US"/>
        </w:rPr>
        <w:t>տեղեկացնում</w:t>
      </w:r>
      <w:r w:rsidRPr="001F6567">
        <w:rPr>
          <w:rFonts w:ascii="GHEA Grapalat" w:hAnsi="GHEA Grapalat" w:cs="Sylfaen"/>
          <w:sz w:val="20"/>
          <w:lang w:val="af-ZA"/>
        </w:rPr>
        <w:t xml:space="preserve"> </w:t>
      </w:r>
      <w:r w:rsidRPr="001F6567">
        <w:rPr>
          <w:rFonts w:ascii="GHEA Grapalat" w:hAnsi="GHEA Grapalat" w:cs="Sylfaen"/>
          <w:sz w:val="20"/>
          <w:lang w:val="en-US"/>
        </w:rPr>
        <w:t>է</w:t>
      </w:r>
      <w:r w:rsidRPr="001F6567">
        <w:rPr>
          <w:rFonts w:ascii="GHEA Grapalat" w:hAnsi="GHEA Grapalat" w:cs="Sylfaen"/>
          <w:sz w:val="20"/>
          <w:lang w:val="af-ZA"/>
        </w:rPr>
        <w:t xml:space="preserve"> </w:t>
      </w:r>
      <w:r w:rsidRPr="001F6567">
        <w:rPr>
          <w:rFonts w:ascii="GHEA Grapalat" w:hAnsi="GHEA Grapalat" w:cs="Sylfaen"/>
          <w:sz w:val="20"/>
          <w:lang w:val="en-US"/>
        </w:rPr>
        <w:t>լիազորված</w:t>
      </w:r>
      <w:r w:rsidRPr="001F6567">
        <w:rPr>
          <w:rFonts w:ascii="GHEA Grapalat" w:hAnsi="GHEA Grapalat" w:cs="Sylfaen"/>
          <w:sz w:val="20"/>
          <w:lang w:val="af-ZA"/>
        </w:rPr>
        <w:t xml:space="preserve"> </w:t>
      </w:r>
      <w:r w:rsidRPr="001F6567">
        <w:rPr>
          <w:rFonts w:ascii="GHEA Grapalat" w:hAnsi="GHEA Grapalat" w:cs="Sylfaen"/>
          <w:sz w:val="20"/>
          <w:lang w:val="en-US"/>
        </w:rPr>
        <w:t>մարմին</w:t>
      </w:r>
      <w:r w:rsidRPr="001F6567">
        <w:rPr>
          <w:rFonts w:ascii="GHEA Grapalat" w:hAnsi="GHEA Grapalat" w:cs="Sylfaen"/>
          <w:sz w:val="20"/>
          <w:lang w:val="af-ZA"/>
        </w:rPr>
        <w:t xml:space="preserve">, </w:t>
      </w:r>
      <w:r w:rsidRPr="001F6567">
        <w:rPr>
          <w:rFonts w:ascii="GHEA Grapalat" w:hAnsi="GHEA Grapalat" w:cs="Sylfaen"/>
          <w:sz w:val="20"/>
          <w:lang w:val="en-US"/>
        </w:rPr>
        <w:t>որի</w:t>
      </w:r>
      <w:r w:rsidRPr="001F6567">
        <w:rPr>
          <w:rFonts w:ascii="GHEA Grapalat" w:hAnsi="GHEA Grapalat" w:cs="Sylfaen"/>
          <w:sz w:val="20"/>
          <w:lang w:val="af-ZA"/>
        </w:rPr>
        <w:t xml:space="preserve"> </w:t>
      </w:r>
      <w:r w:rsidRPr="001F6567">
        <w:rPr>
          <w:rFonts w:ascii="GHEA Grapalat" w:hAnsi="GHEA Grapalat" w:cs="Sylfaen"/>
          <w:sz w:val="20"/>
          <w:lang w:val="en-US"/>
        </w:rPr>
        <w:t>հիման</w:t>
      </w:r>
      <w:r w:rsidRPr="001F6567">
        <w:rPr>
          <w:rFonts w:ascii="GHEA Grapalat" w:hAnsi="GHEA Grapalat" w:cs="Sylfaen"/>
          <w:sz w:val="20"/>
          <w:lang w:val="af-ZA"/>
        </w:rPr>
        <w:t xml:space="preserve"> </w:t>
      </w:r>
      <w:r w:rsidRPr="001F6567">
        <w:rPr>
          <w:rFonts w:ascii="GHEA Grapalat" w:hAnsi="GHEA Grapalat" w:cs="Sylfaen"/>
          <w:sz w:val="20"/>
          <w:lang w:val="en-US"/>
        </w:rPr>
        <w:t>վրա</w:t>
      </w:r>
      <w:r w:rsidRPr="001F6567">
        <w:rPr>
          <w:rFonts w:ascii="GHEA Grapalat" w:hAnsi="GHEA Grapalat" w:cs="Sylfaen"/>
          <w:sz w:val="20"/>
          <w:lang w:val="af-ZA"/>
        </w:rPr>
        <w:t xml:space="preserve"> </w:t>
      </w:r>
      <w:r w:rsidRPr="001F6567">
        <w:rPr>
          <w:rFonts w:ascii="GHEA Grapalat" w:hAnsi="GHEA Grapalat" w:cs="Sylfaen"/>
          <w:sz w:val="20"/>
          <w:lang w:val="en-US"/>
        </w:rPr>
        <w:t>մասնակիցը</w:t>
      </w:r>
      <w:r w:rsidRPr="001F6567">
        <w:rPr>
          <w:rFonts w:ascii="GHEA Grapalat" w:hAnsi="GHEA Grapalat" w:cs="Sylfaen"/>
          <w:sz w:val="20"/>
          <w:lang w:val="af-ZA"/>
        </w:rPr>
        <w:t xml:space="preserve"> </w:t>
      </w:r>
      <w:r w:rsidRPr="001F6567">
        <w:rPr>
          <w:rFonts w:ascii="GHEA Grapalat" w:hAnsi="GHEA Grapalat" w:cs="Sylfaen"/>
          <w:sz w:val="20"/>
          <w:lang w:val="en-US"/>
        </w:rPr>
        <w:t>չի</w:t>
      </w:r>
      <w:r w:rsidRPr="001F6567">
        <w:rPr>
          <w:rFonts w:ascii="GHEA Grapalat" w:hAnsi="GHEA Grapalat" w:cs="Sylfaen"/>
          <w:sz w:val="20"/>
          <w:lang w:val="af-ZA"/>
        </w:rPr>
        <w:t xml:space="preserve"> </w:t>
      </w:r>
      <w:r w:rsidRPr="001F6567">
        <w:rPr>
          <w:rFonts w:ascii="GHEA Grapalat" w:hAnsi="GHEA Grapalat" w:cs="Sylfaen"/>
          <w:sz w:val="20"/>
          <w:lang w:val="en-US"/>
        </w:rPr>
        <w:t>ներառվում</w:t>
      </w:r>
      <w:r w:rsidRPr="001F6567">
        <w:rPr>
          <w:rFonts w:ascii="GHEA Grapalat" w:hAnsi="GHEA Grapalat" w:cs="Sylfaen"/>
          <w:sz w:val="20"/>
          <w:lang w:val="af-ZA"/>
        </w:rPr>
        <w:t xml:space="preserve"> </w:t>
      </w:r>
      <w:r w:rsidRPr="001F6567">
        <w:rPr>
          <w:rFonts w:ascii="GHEA Grapalat" w:hAnsi="GHEA Grapalat" w:cs="Sylfaen"/>
          <w:sz w:val="20"/>
          <w:lang w:val="en-US"/>
        </w:rPr>
        <w:t>ցուցակում</w:t>
      </w:r>
      <w:r w:rsidRPr="001F6567">
        <w:rPr>
          <w:rFonts w:ascii="GHEA Grapalat" w:hAnsi="GHEA Grapalat" w:cs="Sylfaen"/>
          <w:sz w:val="20"/>
          <w:lang w:val="af-ZA"/>
        </w:rPr>
        <w:t>:</w:t>
      </w:r>
    </w:p>
    <w:p w14:paraId="6FB2FDDB" w14:textId="77777777" w:rsidR="001F6567" w:rsidRPr="001F6567" w:rsidRDefault="001F6567" w:rsidP="001F6567">
      <w:pPr>
        <w:ind w:firstLine="375"/>
        <w:jc w:val="both"/>
        <w:rPr>
          <w:rFonts w:ascii="GHEA Grapalat" w:hAnsi="GHEA Grapalat" w:cs="Sylfaen"/>
          <w:sz w:val="20"/>
          <w:lang w:val="af-ZA"/>
        </w:rPr>
      </w:pPr>
      <w:r w:rsidRPr="001F6567">
        <w:rPr>
          <w:rFonts w:ascii="GHEA Grapalat" w:hAnsi="GHEA Grapalat" w:cs="Sylfaen"/>
          <w:sz w:val="20"/>
          <w:lang w:val="hy-AM"/>
        </w:rPr>
        <w:t>Ընդ որում</w:t>
      </w:r>
      <w:r w:rsidRPr="001F6567">
        <w:rPr>
          <w:rFonts w:ascii="GHEA Grapalat" w:hAnsi="GHEA Grapalat" w:cs="Sylfaen"/>
          <w:sz w:val="20"/>
          <w:lang w:val="af-ZA"/>
        </w:rPr>
        <w:t>.</w:t>
      </w:r>
    </w:p>
    <w:p w14:paraId="40C1B451" w14:textId="77777777" w:rsidR="001F6567" w:rsidRPr="001F6567" w:rsidRDefault="001F6567" w:rsidP="001F6567">
      <w:pPr>
        <w:ind w:firstLine="375"/>
        <w:jc w:val="both"/>
        <w:rPr>
          <w:rFonts w:ascii="GHEA Grapalat" w:hAnsi="GHEA Grapalat" w:cs="Sylfaen"/>
          <w:sz w:val="20"/>
          <w:lang w:val="af-ZA"/>
        </w:rPr>
      </w:pPr>
      <w:r w:rsidRPr="001F6567">
        <w:rPr>
          <w:rFonts w:ascii="GHEA Grapalat" w:hAnsi="GHEA Grapalat" w:cs="Sylfaen"/>
          <w:sz w:val="20"/>
          <w:lang w:val="af-ZA"/>
        </w:rPr>
        <w:t>-</w:t>
      </w:r>
      <w:r w:rsidRPr="001F6567">
        <w:rPr>
          <w:rFonts w:ascii="GHEA Grapalat" w:hAnsi="GHEA Grapalat" w:cs="Sylfaen"/>
          <w:sz w:val="20"/>
          <w:lang w:val="hy-AM"/>
        </w:rPr>
        <w:t xml:space="preserve"> եթե</w:t>
      </w:r>
      <w:r w:rsidRPr="001F6567">
        <w:rPr>
          <w:rFonts w:ascii="GHEA Grapalat" w:hAnsi="GHEA Grapalat" w:cs="Sylfaen"/>
          <w:sz w:val="20"/>
          <w:lang w:val="af-ZA"/>
        </w:rPr>
        <w:t xml:space="preserve"> </w:t>
      </w:r>
      <w:r w:rsidRPr="001F6567">
        <w:rPr>
          <w:rFonts w:ascii="GHEA Grapalat" w:hAnsi="GHEA Grapalat" w:cs="Sylfaen"/>
          <w:sz w:val="20"/>
          <w:lang w:val="hy-AM"/>
        </w:rPr>
        <w:t>մասնակցի</w:t>
      </w:r>
      <w:r w:rsidRPr="001F6567">
        <w:rPr>
          <w:rFonts w:ascii="GHEA Grapalat" w:hAnsi="GHEA Grapalat" w:cs="Sylfaen"/>
          <w:sz w:val="20"/>
          <w:lang w:val="af-ZA"/>
        </w:rPr>
        <w:t xml:space="preserve"> </w:t>
      </w:r>
      <w:r w:rsidRPr="001F6567">
        <w:rPr>
          <w:rFonts w:ascii="GHEA Grapalat" w:hAnsi="GHEA Grapalat" w:cs="Sylfaen"/>
          <w:sz w:val="20"/>
          <w:lang w:val="hy-AM"/>
        </w:rPr>
        <w:t>գնումներին</w:t>
      </w:r>
      <w:r w:rsidRPr="001F6567">
        <w:rPr>
          <w:rFonts w:ascii="GHEA Grapalat" w:hAnsi="GHEA Grapalat" w:cs="Sylfaen"/>
          <w:sz w:val="20"/>
          <w:lang w:val="af-ZA"/>
        </w:rPr>
        <w:t xml:space="preserve"> </w:t>
      </w:r>
      <w:r w:rsidRPr="001F6567">
        <w:rPr>
          <w:rFonts w:ascii="GHEA Grapalat" w:hAnsi="GHEA Grapalat" w:cs="Sylfaen"/>
          <w:sz w:val="20"/>
          <w:lang w:val="hy-AM"/>
        </w:rPr>
        <w:t>մասնակցելու</w:t>
      </w:r>
      <w:r w:rsidRPr="001F6567">
        <w:rPr>
          <w:rFonts w:ascii="GHEA Grapalat" w:hAnsi="GHEA Grapalat" w:cs="Sylfaen"/>
          <w:sz w:val="20"/>
          <w:lang w:val="af-ZA"/>
        </w:rPr>
        <w:t xml:space="preserve"> </w:t>
      </w:r>
      <w:r w:rsidRPr="001F6567">
        <w:rPr>
          <w:rFonts w:ascii="GHEA Grapalat" w:hAnsi="GHEA Grapalat" w:cs="Sylfaen"/>
          <w:sz w:val="20"/>
          <w:lang w:val="hy-AM"/>
        </w:rPr>
        <w:t>իրավունք</w:t>
      </w:r>
      <w:r w:rsidRPr="001F6567">
        <w:rPr>
          <w:rFonts w:ascii="GHEA Grapalat" w:hAnsi="GHEA Grapalat" w:cs="Sylfaen"/>
          <w:sz w:val="20"/>
          <w:lang w:val="af-ZA"/>
        </w:rPr>
        <w:t xml:space="preserve"> </w:t>
      </w:r>
      <w:r w:rsidRPr="001F6567">
        <w:rPr>
          <w:rFonts w:ascii="GHEA Grapalat" w:hAnsi="GHEA Grapalat" w:cs="Sylfaen"/>
          <w:sz w:val="20"/>
          <w:lang w:val="hy-AM"/>
        </w:rPr>
        <w:t>ունենալու մասին դիմում-հայտարարությունը որակվում</w:t>
      </w:r>
      <w:r w:rsidRPr="001F6567">
        <w:rPr>
          <w:rFonts w:ascii="GHEA Grapalat" w:hAnsi="GHEA Grapalat" w:cs="Sylfaen"/>
          <w:sz w:val="20"/>
          <w:lang w:val="af-ZA"/>
        </w:rPr>
        <w:t xml:space="preserve"> </w:t>
      </w:r>
      <w:r w:rsidRPr="001F6567">
        <w:rPr>
          <w:rFonts w:ascii="GHEA Grapalat" w:hAnsi="GHEA Grapalat" w:cs="Sylfaen"/>
          <w:sz w:val="20"/>
          <w:lang w:val="hy-AM"/>
        </w:rPr>
        <w:t>է</w:t>
      </w:r>
      <w:r w:rsidRPr="001F6567">
        <w:rPr>
          <w:rFonts w:ascii="GHEA Grapalat" w:hAnsi="GHEA Grapalat" w:cs="Sylfaen"/>
          <w:sz w:val="20"/>
          <w:lang w:val="af-ZA"/>
        </w:rPr>
        <w:t xml:space="preserve"> </w:t>
      </w:r>
      <w:r w:rsidRPr="001F6567">
        <w:rPr>
          <w:rFonts w:ascii="GHEA Grapalat" w:hAnsi="GHEA Grapalat" w:cs="Sylfaen"/>
          <w:sz w:val="20"/>
          <w:lang w:val="hy-AM"/>
        </w:rPr>
        <w:t>որպես</w:t>
      </w:r>
      <w:r w:rsidRPr="001F6567">
        <w:rPr>
          <w:rFonts w:ascii="GHEA Grapalat" w:hAnsi="GHEA Grapalat" w:cs="Sylfaen"/>
          <w:sz w:val="20"/>
          <w:lang w:val="af-ZA"/>
        </w:rPr>
        <w:t xml:space="preserve"> </w:t>
      </w:r>
      <w:r w:rsidRPr="001F6567">
        <w:rPr>
          <w:rFonts w:ascii="GHEA Grapalat" w:hAnsi="GHEA Grapalat" w:cs="Sylfaen"/>
          <w:sz w:val="20"/>
          <w:lang w:val="hy-AM"/>
        </w:rPr>
        <w:t>իրականությանը</w:t>
      </w:r>
      <w:r w:rsidRPr="001F6567">
        <w:rPr>
          <w:rFonts w:ascii="GHEA Grapalat" w:hAnsi="GHEA Grapalat" w:cs="Sylfaen"/>
          <w:sz w:val="20"/>
          <w:lang w:val="af-ZA"/>
        </w:rPr>
        <w:t xml:space="preserve"> </w:t>
      </w:r>
      <w:r w:rsidRPr="001F6567">
        <w:rPr>
          <w:rFonts w:ascii="GHEA Grapalat" w:hAnsi="GHEA Grapalat" w:cs="Sylfaen"/>
          <w:sz w:val="20"/>
          <w:lang w:val="hy-AM"/>
        </w:rPr>
        <w:t>չհամապատասխանող</w:t>
      </w:r>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w:t>
      </w:r>
      <w:r w:rsidRPr="001F6567">
        <w:rPr>
          <w:rFonts w:ascii="GHEA Grapalat" w:hAnsi="GHEA Grapalat" w:cs="Sylfaen"/>
          <w:sz w:val="20"/>
          <w:lang w:val="hy-AM"/>
        </w:rPr>
        <w:t>մասնակիցը</w:t>
      </w:r>
      <w:r w:rsidRPr="001F6567">
        <w:rPr>
          <w:rFonts w:ascii="GHEA Grapalat" w:hAnsi="GHEA Grapalat" w:cs="Sylfaen"/>
          <w:sz w:val="20"/>
          <w:lang w:val="af-ZA"/>
        </w:rPr>
        <w:t xml:space="preserve"> սույն </w:t>
      </w:r>
      <w:r w:rsidRPr="001F6567">
        <w:rPr>
          <w:rFonts w:ascii="GHEA Grapalat" w:hAnsi="GHEA Grapalat" w:cs="Sylfaen"/>
          <w:sz w:val="20"/>
          <w:lang w:val="hy-AM"/>
        </w:rPr>
        <w:t>հրավերով</w:t>
      </w:r>
      <w:r w:rsidRPr="001F6567">
        <w:rPr>
          <w:rFonts w:ascii="GHEA Grapalat" w:hAnsi="GHEA Grapalat" w:cs="Sylfaen"/>
          <w:sz w:val="20"/>
          <w:lang w:val="af-ZA"/>
        </w:rPr>
        <w:t xml:space="preserve"> </w:t>
      </w:r>
      <w:r w:rsidRPr="001F6567">
        <w:rPr>
          <w:rFonts w:ascii="GHEA Grapalat" w:hAnsi="GHEA Grapalat" w:cs="Sylfaen"/>
          <w:sz w:val="20"/>
          <w:lang w:val="hy-AM"/>
        </w:rPr>
        <w:t>սահմանված</w:t>
      </w:r>
      <w:r w:rsidRPr="001F6567">
        <w:rPr>
          <w:rFonts w:ascii="GHEA Grapalat" w:hAnsi="GHEA Grapalat" w:cs="Sylfaen"/>
          <w:sz w:val="20"/>
          <w:lang w:val="af-ZA"/>
        </w:rPr>
        <w:t xml:space="preserve"> </w:t>
      </w:r>
      <w:r w:rsidRPr="001F6567">
        <w:rPr>
          <w:rFonts w:ascii="GHEA Grapalat" w:hAnsi="GHEA Grapalat" w:cs="Sylfaen"/>
          <w:sz w:val="20"/>
          <w:lang w:val="hy-AM"/>
        </w:rPr>
        <w:t>կարգով</w:t>
      </w:r>
      <w:r w:rsidRPr="001F6567">
        <w:rPr>
          <w:rFonts w:ascii="GHEA Grapalat" w:hAnsi="GHEA Grapalat" w:cs="Sylfaen"/>
          <w:sz w:val="20"/>
          <w:lang w:val="af-ZA"/>
        </w:rPr>
        <w:t xml:space="preserve"> </w:t>
      </w:r>
      <w:r w:rsidRPr="001F6567">
        <w:rPr>
          <w:rFonts w:ascii="GHEA Grapalat" w:hAnsi="GHEA Grapalat" w:cs="Sylfaen"/>
          <w:sz w:val="20"/>
          <w:lang w:val="hy-AM"/>
        </w:rPr>
        <w:t>և</w:t>
      </w:r>
      <w:r w:rsidRPr="001F6567">
        <w:rPr>
          <w:rFonts w:ascii="GHEA Grapalat" w:hAnsi="GHEA Grapalat" w:cs="Sylfaen"/>
          <w:sz w:val="20"/>
          <w:lang w:val="af-ZA"/>
        </w:rPr>
        <w:t xml:space="preserve"> </w:t>
      </w:r>
      <w:r w:rsidRPr="001F6567">
        <w:rPr>
          <w:rFonts w:ascii="GHEA Grapalat" w:hAnsi="GHEA Grapalat" w:cs="Sylfaen"/>
          <w:sz w:val="20"/>
          <w:lang w:val="hy-AM"/>
        </w:rPr>
        <w:t>ժամկետներում</w:t>
      </w:r>
      <w:r w:rsidRPr="001F6567">
        <w:rPr>
          <w:rFonts w:ascii="GHEA Grapalat" w:hAnsi="GHEA Grapalat" w:cs="Sylfaen"/>
          <w:sz w:val="20"/>
          <w:lang w:val="af-ZA"/>
        </w:rPr>
        <w:t xml:space="preserve"> </w:t>
      </w:r>
      <w:r w:rsidRPr="001F6567">
        <w:rPr>
          <w:rFonts w:ascii="GHEA Grapalat" w:hAnsi="GHEA Grapalat" w:cs="Sylfaen"/>
          <w:sz w:val="20"/>
          <w:lang w:val="hy-AM"/>
        </w:rPr>
        <w:t>չի</w:t>
      </w:r>
      <w:r w:rsidRPr="001F6567">
        <w:rPr>
          <w:rFonts w:ascii="GHEA Grapalat" w:hAnsi="GHEA Grapalat" w:cs="Sylfaen"/>
          <w:sz w:val="20"/>
          <w:lang w:val="af-ZA"/>
        </w:rPr>
        <w:t xml:space="preserve"> </w:t>
      </w:r>
      <w:r w:rsidRPr="001F6567">
        <w:rPr>
          <w:rFonts w:ascii="GHEA Grapalat" w:hAnsi="GHEA Grapalat" w:cs="Sylfaen"/>
          <w:sz w:val="20"/>
          <w:lang w:val="hy-AM"/>
        </w:rPr>
        <w:t>ներկայացնում</w:t>
      </w:r>
      <w:r w:rsidRPr="001F6567">
        <w:rPr>
          <w:rFonts w:ascii="GHEA Grapalat" w:hAnsi="GHEA Grapalat" w:cs="Sylfaen"/>
          <w:sz w:val="20"/>
          <w:lang w:val="af-ZA"/>
        </w:rPr>
        <w:t xml:space="preserve"> </w:t>
      </w:r>
      <w:r w:rsidRPr="001F6567">
        <w:rPr>
          <w:rFonts w:ascii="GHEA Grapalat" w:hAnsi="GHEA Grapalat" w:cs="Sylfaen"/>
          <w:sz w:val="20"/>
          <w:lang w:val="hy-AM"/>
        </w:rPr>
        <w:t>հրավերով</w:t>
      </w:r>
      <w:r w:rsidRPr="001F6567">
        <w:rPr>
          <w:rFonts w:ascii="GHEA Grapalat" w:hAnsi="GHEA Grapalat" w:cs="Sylfaen"/>
          <w:sz w:val="20"/>
          <w:lang w:val="af-ZA"/>
        </w:rPr>
        <w:t xml:space="preserve"> </w:t>
      </w:r>
      <w:r w:rsidRPr="001F6567">
        <w:rPr>
          <w:rFonts w:ascii="GHEA Grapalat" w:hAnsi="GHEA Grapalat" w:cs="Sylfaen"/>
          <w:sz w:val="20"/>
          <w:lang w:val="hy-AM"/>
        </w:rPr>
        <w:t>նախատեսված</w:t>
      </w:r>
      <w:r w:rsidRPr="001F6567">
        <w:rPr>
          <w:rFonts w:ascii="GHEA Grapalat" w:hAnsi="GHEA Grapalat" w:cs="Sylfaen"/>
          <w:sz w:val="20"/>
          <w:lang w:val="af-ZA"/>
        </w:rPr>
        <w:t xml:space="preserve"> </w:t>
      </w:r>
      <w:r w:rsidRPr="001F6567">
        <w:rPr>
          <w:rFonts w:ascii="GHEA Grapalat" w:hAnsi="GHEA Grapalat" w:cs="Sylfaen"/>
          <w:sz w:val="20"/>
          <w:lang w:val="hy-AM"/>
        </w:rPr>
        <w:t xml:space="preserve">փաստաթղթերը, </w:t>
      </w:r>
      <w:bookmarkStart w:id="12" w:name="_Hlk193180492"/>
      <w:r w:rsidRPr="001F656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1F6567">
        <w:rPr>
          <w:rFonts w:ascii="GHEA Grapalat" w:hAnsi="GHEA Grapalat" w:cs="Sylfaen"/>
          <w:sz w:val="20"/>
          <w:lang w:val="af-ZA"/>
        </w:rPr>
        <w:t xml:space="preserve">` </w:t>
      </w:r>
      <w:bookmarkStart w:id="13" w:name="_Hlk201942453"/>
      <w:r w:rsidRPr="001F6567">
        <w:rPr>
          <w:rFonts w:ascii="GHEA Grapalat" w:hAnsi="GHEA Grapalat" w:cs="Sylfaen"/>
          <w:sz w:val="20"/>
        </w:rPr>
        <w:t>այդ</w:t>
      </w:r>
      <w:r w:rsidRPr="001F6567">
        <w:rPr>
          <w:rFonts w:ascii="GHEA Grapalat" w:hAnsi="GHEA Grapalat" w:cs="Sylfaen"/>
          <w:sz w:val="20"/>
          <w:lang w:val="af-ZA"/>
        </w:rPr>
        <w:t xml:space="preserve"> թվում՝ երբ </w:t>
      </w:r>
      <w:r w:rsidRPr="001F656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F6567">
        <w:rPr>
          <w:rFonts w:ascii="GHEA Grapalat" w:hAnsi="GHEA Grapalat" w:cs="Sylfaen"/>
          <w:sz w:val="20"/>
          <w:lang w:val="af-ZA"/>
        </w:rPr>
        <w:t xml:space="preserve"> անձը </w:t>
      </w:r>
      <w:r w:rsidRPr="001F6567">
        <w:rPr>
          <w:rFonts w:ascii="GHEA Grapalat" w:hAnsi="GHEA Grapalat" w:cs="Sylfaen"/>
          <w:sz w:val="20"/>
          <w:lang w:val="hy-AM"/>
        </w:rPr>
        <w:t xml:space="preserve">մասնակցի կողմից առաջարկվում է որպես </w:t>
      </w:r>
      <w:r w:rsidRPr="001F6567">
        <w:rPr>
          <w:rFonts w:ascii="GHEA Grapalat" w:hAnsi="GHEA Grapalat" w:cs="Sylfaen"/>
          <w:sz w:val="20"/>
        </w:rPr>
        <w:t>ենթակապալառու</w:t>
      </w:r>
      <w:r w:rsidRPr="001F6567">
        <w:rPr>
          <w:rFonts w:ascii="GHEA Grapalat" w:hAnsi="GHEA Grapalat" w:cs="Sylfaen"/>
          <w:sz w:val="20"/>
          <w:lang w:val="hy-AM"/>
        </w:rPr>
        <w:t>,</w:t>
      </w:r>
      <w:r w:rsidRPr="001F6567">
        <w:rPr>
          <w:rFonts w:ascii="GHEA Grapalat" w:hAnsi="GHEA Grapalat" w:cs="Sylfaen"/>
          <w:lang w:val="af-ZA"/>
        </w:rPr>
        <w:t xml:space="preserve"> </w:t>
      </w:r>
      <w:bookmarkEnd w:id="13"/>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w:t>
      </w:r>
      <w:r w:rsidRPr="001F6567">
        <w:rPr>
          <w:rFonts w:ascii="GHEA Grapalat" w:hAnsi="GHEA Grapalat" w:cs="Sylfaen"/>
          <w:sz w:val="20"/>
          <w:lang w:val="hy-AM"/>
        </w:rPr>
        <w:t>ընտրված</w:t>
      </w:r>
      <w:r w:rsidRPr="001F6567">
        <w:rPr>
          <w:rFonts w:ascii="GHEA Grapalat" w:hAnsi="GHEA Grapalat" w:cs="Sylfaen"/>
          <w:sz w:val="20"/>
          <w:lang w:val="af-ZA"/>
        </w:rPr>
        <w:t xml:space="preserve"> </w:t>
      </w:r>
      <w:r w:rsidRPr="001F6567">
        <w:rPr>
          <w:rFonts w:ascii="GHEA Grapalat" w:hAnsi="GHEA Grapalat" w:cs="Sylfaen"/>
          <w:sz w:val="20"/>
          <w:lang w:val="hy-AM"/>
        </w:rPr>
        <w:t>մասնակիցը</w:t>
      </w:r>
      <w:r w:rsidRPr="001F6567">
        <w:rPr>
          <w:rFonts w:ascii="GHEA Grapalat" w:hAnsi="GHEA Grapalat" w:cs="Sylfaen"/>
          <w:sz w:val="20"/>
          <w:lang w:val="af-ZA"/>
        </w:rPr>
        <w:t xml:space="preserve"> </w:t>
      </w:r>
      <w:r w:rsidRPr="001F6567">
        <w:rPr>
          <w:rFonts w:ascii="GHEA Grapalat" w:hAnsi="GHEA Grapalat" w:cs="Sylfaen"/>
          <w:sz w:val="20"/>
          <w:lang w:val="hy-AM"/>
        </w:rPr>
        <w:t>չի</w:t>
      </w:r>
      <w:r w:rsidRPr="001F6567">
        <w:rPr>
          <w:rFonts w:ascii="GHEA Grapalat" w:hAnsi="GHEA Grapalat" w:cs="Sylfaen"/>
          <w:sz w:val="20"/>
          <w:lang w:val="af-ZA"/>
        </w:rPr>
        <w:t xml:space="preserve"> </w:t>
      </w:r>
      <w:r w:rsidRPr="001F6567">
        <w:rPr>
          <w:rFonts w:ascii="GHEA Grapalat" w:hAnsi="GHEA Grapalat" w:cs="Sylfaen"/>
          <w:sz w:val="20"/>
          <w:lang w:val="hy-AM"/>
        </w:rPr>
        <w:t>ներկայացնում</w:t>
      </w:r>
      <w:r w:rsidRPr="001F6567">
        <w:rPr>
          <w:rFonts w:ascii="GHEA Grapalat" w:hAnsi="GHEA Grapalat" w:cs="Sylfaen"/>
          <w:sz w:val="20"/>
          <w:lang w:val="af-ZA"/>
        </w:rPr>
        <w:t xml:space="preserve"> </w:t>
      </w:r>
      <w:r w:rsidRPr="001F6567">
        <w:rPr>
          <w:rFonts w:ascii="GHEA Grapalat" w:hAnsi="GHEA Grapalat" w:cs="Sylfaen"/>
          <w:sz w:val="20"/>
          <w:lang w:val="hy-AM"/>
        </w:rPr>
        <w:t>որակավորման</w:t>
      </w:r>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w:t>
      </w:r>
      <w:r w:rsidRPr="001F6567">
        <w:rPr>
          <w:rFonts w:ascii="GHEA Grapalat" w:hAnsi="GHEA Grapalat" w:cs="Sylfaen"/>
          <w:sz w:val="20"/>
          <w:lang w:val="hy-AM"/>
        </w:rPr>
        <w:t>պայմանագրի</w:t>
      </w:r>
      <w:r w:rsidRPr="001F6567">
        <w:rPr>
          <w:rFonts w:ascii="GHEA Grapalat" w:hAnsi="GHEA Grapalat" w:cs="Sylfaen"/>
          <w:sz w:val="20"/>
          <w:lang w:val="af-ZA"/>
        </w:rPr>
        <w:t xml:space="preserve"> </w:t>
      </w:r>
      <w:r w:rsidRPr="001F6567">
        <w:rPr>
          <w:rFonts w:ascii="GHEA Grapalat" w:hAnsi="GHEA Grapalat" w:cs="Sylfaen"/>
          <w:sz w:val="20"/>
          <w:lang w:val="hy-AM"/>
        </w:rPr>
        <w:t>ապահովում</w:t>
      </w:r>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F6567">
        <w:rPr>
          <w:rFonts w:ascii="GHEA Grapalat" w:hAnsi="GHEA Grapalat" w:cs="Sylfaen"/>
          <w:sz w:val="20"/>
        </w:rPr>
        <w:t>արդյունքում</w:t>
      </w:r>
      <w:r w:rsidRPr="001F6567">
        <w:rPr>
          <w:rFonts w:ascii="GHEA Grapalat" w:hAnsi="GHEA Grapalat" w:cs="Sylfaen"/>
          <w:sz w:val="20"/>
          <w:lang w:val="af-ZA"/>
        </w:rPr>
        <w:t xml:space="preserve"> </w:t>
      </w:r>
      <w:r w:rsidRPr="001F6567">
        <w:rPr>
          <w:rFonts w:ascii="GHEA Grapalat" w:hAnsi="GHEA Grapalat" w:cs="Sylfaen"/>
          <w:sz w:val="20"/>
        </w:rPr>
        <w:t>համաձայնագիր</w:t>
      </w:r>
      <w:r w:rsidRPr="001F6567">
        <w:rPr>
          <w:rFonts w:ascii="GHEA Grapalat" w:hAnsi="GHEA Grapalat" w:cs="Sylfaen"/>
          <w:sz w:val="20"/>
          <w:lang w:val="af-ZA"/>
        </w:rPr>
        <w:t xml:space="preserve"> </w:t>
      </w:r>
      <w:r w:rsidRPr="001F6567">
        <w:rPr>
          <w:rFonts w:ascii="GHEA Grapalat" w:hAnsi="GHEA Grapalat" w:cs="Sylfaen"/>
          <w:sz w:val="20"/>
        </w:rPr>
        <w:t>կնքելու</w:t>
      </w:r>
      <w:r w:rsidRPr="001F6567">
        <w:rPr>
          <w:rFonts w:ascii="GHEA Grapalat" w:hAnsi="GHEA Grapalat" w:cs="Sylfaen"/>
          <w:sz w:val="20"/>
          <w:lang w:val="af-ZA"/>
        </w:rPr>
        <w:t xml:space="preserve"> </w:t>
      </w:r>
      <w:r w:rsidRPr="001F6567">
        <w:rPr>
          <w:rFonts w:ascii="GHEA Grapalat" w:hAnsi="GHEA Grapalat" w:cs="Sylfaen"/>
          <w:sz w:val="20"/>
        </w:rPr>
        <w:t>նպատակով</w:t>
      </w:r>
      <w:r w:rsidRPr="001F6567">
        <w:rPr>
          <w:rFonts w:ascii="GHEA Grapalat" w:hAnsi="GHEA Grapalat" w:cs="Sylfaen"/>
          <w:sz w:val="20"/>
          <w:lang w:val="af-ZA"/>
        </w:rPr>
        <w:t xml:space="preserve"> </w:t>
      </w:r>
      <w:r w:rsidRPr="001F6567">
        <w:rPr>
          <w:rFonts w:ascii="GHEA Grapalat" w:hAnsi="GHEA Grapalat" w:cs="Sylfaen"/>
          <w:sz w:val="20"/>
        </w:rPr>
        <w:t>պայմանագիրը</w:t>
      </w:r>
      <w:r w:rsidRPr="001F6567">
        <w:rPr>
          <w:rFonts w:ascii="GHEA Grapalat" w:hAnsi="GHEA Grapalat" w:cs="Sylfaen"/>
          <w:sz w:val="20"/>
          <w:lang w:val="af-ZA"/>
        </w:rPr>
        <w:t xml:space="preserve"> </w:t>
      </w:r>
      <w:r w:rsidRPr="001F6567">
        <w:rPr>
          <w:rFonts w:ascii="GHEA Grapalat" w:hAnsi="GHEA Grapalat" w:cs="Sylfaen"/>
          <w:sz w:val="20"/>
        </w:rPr>
        <w:t>կնքած</w:t>
      </w:r>
      <w:r w:rsidRPr="001F6567">
        <w:rPr>
          <w:rFonts w:ascii="GHEA Grapalat" w:hAnsi="GHEA Grapalat" w:cs="Sylfaen"/>
          <w:sz w:val="20"/>
          <w:lang w:val="af-ZA"/>
        </w:rPr>
        <w:t xml:space="preserve"> </w:t>
      </w:r>
      <w:r w:rsidRPr="001F6567">
        <w:rPr>
          <w:rFonts w:ascii="GHEA Grapalat" w:hAnsi="GHEA Grapalat" w:cs="Sylfaen"/>
          <w:sz w:val="20"/>
        </w:rPr>
        <w:t>անձը</w:t>
      </w:r>
      <w:r w:rsidRPr="001F6567">
        <w:rPr>
          <w:rFonts w:ascii="GHEA Grapalat" w:hAnsi="GHEA Grapalat" w:cs="Sylfaen"/>
          <w:sz w:val="20"/>
          <w:lang w:val="af-ZA"/>
        </w:rPr>
        <w:t xml:space="preserve"> </w:t>
      </w:r>
      <w:r w:rsidRPr="001F6567">
        <w:rPr>
          <w:rFonts w:ascii="GHEA Grapalat" w:hAnsi="GHEA Grapalat" w:cs="Sylfaen"/>
          <w:sz w:val="20"/>
        </w:rPr>
        <w:t>սահմանված</w:t>
      </w:r>
      <w:r w:rsidRPr="001F6567">
        <w:rPr>
          <w:rFonts w:ascii="GHEA Grapalat" w:hAnsi="GHEA Grapalat" w:cs="Sylfaen"/>
          <w:sz w:val="20"/>
          <w:lang w:val="af-ZA"/>
        </w:rPr>
        <w:t xml:space="preserve"> </w:t>
      </w:r>
      <w:r w:rsidRPr="001F6567">
        <w:rPr>
          <w:rFonts w:ascii="GHEA Grapalat" w:hAnsi="GHEA Grapalat" w:cs="Sylfaen"/>
          <w:sz w:val="20"/>
        </w:rPr>
        <w:t>ժամկետում</w:t>
      </w:r>
      <w:r w:rsidRPr="001F6567">
        <w:rPr>
          <w:rFonts w:ascii="GHEA Grapalat" w:hAnsi="GHEA Grapalat" w:cs="Sylfaen"/>
          <w:sz w:val="20"/>
          <w:lang w:val="af-ZA"/>
        </w:rPr>
        <w:t xml:space="preserve"> </w:t>
      </w:r>
      <w:r w:rsidRPr="001F6567">
        <w:rPr>
          <w:rFonts w:ascii="GHEA Grapalat" w:hAnsi="GHEA Grapalat" w:cs="Sylfaen"/>
          <w:sz w:val="20"/>
        </w:rPr>
        <w:t>միակողմանի</w:t>
      </w:r>
      <w:r w:rsidRPr="001F6567">
        <w:rPr>
          <w:rFonts w:ascii="GHEA Grapalat" w:hAnsi="GHEA Grapalat" w:cs="Sylfaen"/>
          <w:sz w:val="20"/>
          <w:lang w:val="af-ZA"/>
        </w:rPr>
        <w:t xml:space="preserve"> </w:t>
      </w:r>
      <w:r w:rsidRPr="001F6567">
        <w:rPr>
          <w:rFonts w:ascii="GHEA Grapalat" w:hAnsi="GHEA Grapalat" w:cs="Sylfaen"/>
          <w:sz w:val="20"/>
        </w:rPr>
        <w:t>հաստատված</w:t>
      </w:r>
      <w:r w:rsidRPr="001F6567">
        <w:rPr>
          <w:rFonts w:ascii="GHEA Grapalat" w:hAnsi="GHEA Grapalat" w:cs="Sylfaen"/>
          <w:sz w:val="20"/>
          <w:lang w:val="af-ZA"/>
        </w:rPr>
        <w:t xml:space="preserve"> </w:t>
      </w:r>
      <w:r w:rsidRPr="001F6567">
        <w:rPr>
          <w:rFonts w:ascii="GHEA Grapalat" w:hAnsi="GHEA Grapalat" w:cs="Sylfaen"/>
          <w:sz w:val="20"/>
        </w:rPr>
        <w:t>հայտարարության</w:t>
      </w:r>
      <w:r w:rsidRPr="001F6567">
        <w:rPr>
          <w:rFonts w:ascii="GHEA Grapalat" w:hAnsi="GHEA Grapalat" w:cs="Sylfaen"/>
          <w:sz w:val="20"/>
          <w:lang w:val="af-ZA"/>
        </w:rPr>
        <w:t xml:space="preserve">` </w:t>
      </w:r>
      <w:r w:rsidRPr="001F6567">
        <w:rPr>
          <w:rFonts w:ascii="GHEA Grapalat" w:hAnsi="GHEA Grapalat" w:cs="Sylfaen"/>
          <w:sz w:val="20"/>
        </w:rPr>
        <w:t>տուժանքի</w:t>
      </w:r>
      <w:r w:rsidRPr="001F6567">
        <w:rPr>
          <w:rFonts w:ascii="GHEA Grapalat" w:hAnsi="GHEA Grapalat" w:cs="Sylfaen"/>
          <w:sz w:val="20"/>
          <w:lang w:val="af-ZA"/>
        </w:rPr>
        <w:t xml:space="preserve"> (</w:t>
      </w:r>
      <w:r w:rsidRPr="001F6567">
        <w:rPr>
          <w:rFonts w:ascii="GHEA Grapalat" w:hAnsi="GHEA Grapalat" w:cs="Sylfaen"/>
          <w:sz w:val="20"/>
        </w:rPr>
        <w:t>այսուհետ</w:t>
      </w:r>
      <w:r w:rsidRPr="001F6567">
        <w:rPr>
          <w:rFonts w:ascii="GHEA Grapalat" w:hAnsi="GHEA Grapalat" w:cs="Sylfaen"/>
          <w:sz w:val="20"/>
          <w:lang w:val="af-ZA"/>
        </w:rPr>
        <w:t xml:space="preserve"> </w:t>
      </w:r>
      <w:r w:rsidRPr="001F6567">
        <w:rPr>
          <w:rFonts w:ascii="GHEA Grapalat" w:hAnsi="GHEA Grapalat" w:cs="Sylfaen"/>
          <w:sz w:val="20"/>
        </w:rPr>
        <w:t>նաև</w:t>
      </w:r>
      <w:r w:rsidRPr="001F6567">
        <w:rPr>
          <w:rFonts w:ascii="GHEA Grapalat" w:hAnsi="GHEA Grapalat" w:cs="Sylfaen"/>
          <w:sz w:val="20"/>
          <w:lang w:val="af-ZA"/>
        </w:rPr>
        <w:t xml:space="preserve"> </w:t>
      </w:r>
      <w:r w:rsidRPr="001F6567">
        <w:rPr>
          <w:rFonts w:ascii="GHEA Grapalat" w:hAnsi="GHEA Grapalat" w:cs="Sylfaen"/>
          <w:sz w:val="20"/>
        </w:rPr>
        <w:t>տուժանք</w:t>
      </w:r>
      <w:r w:rsidRPr="001F6567">
        <w:rPr>
          <w:rFonts w:ascii="GHEA Grapalat" w:hAnsi="GHEA Grapalat" w:cs="Sylfaen"/>
          <w:sz w:val="20"/>
          <w:lang w:val="af-ZA"/>
        </w:rPr>
        <w:t xml:space="preserve">) </w:t>
      </w:r>
      <w:r w:rsidRPr="001F6567">
        <w:rPr>
          <w:rFonts w:ascii="GHEA Grapalat" w:hAnsi="GHEA Grapalat" w:cs="Sylfaen"/>
          <w:sz w:val="20"/>
        </w:rPr>
        <w:t>ձևով</w:t>
      </w:r>
      <w:r w:rsidRPr="001F6567">
        <w:rPr>
          <w:rFonts w:ascii="GHEA Grapalat" w:hAnsi="GHEA Grapalat" w:cs="Sylfaen"/>
          <w:sz w:val="20"/>
          <w:lang w:val="af-ZA"/>
        </w:rPr>
        <w:t xml:space="preserve"> </w:t>
      </w:r>
      <w:r w:rsidRPr="001F6567">
        <w:rPr>
          <w:rFonts w:ascii="GHEA Grapalat" w:hAnsi="GHEA Grapalat" w:cs="Sylfaen"/>
          <w:sz w:val="20"/>
        </w:rPr>
        <w:t>ներկայացված</w:t>
      </w:r>
      <w:r w:rsidRPr="001F6567">
        <w:rPr>
          <w:rFonts w:ascii="GHEA Grapalat" w:hAnsi="GHEA Grapalat" w:cs="Sylfaen"/>
          <w:sz w:val="20"/>
          <w:lang w:val="af-ZA"/>
        </w:rPr>
        <w:t xml:space="preserve"> </w:t>
      </w:r>
      <w:r w:rsidRPr="001F6567">
        <w:rPr>
          <w:rFonts w:ascii="GHEA Grapalat" w:hAnsi="GHEA Grapalat" w:cs="Sylfaen"/>
          <w:sz w:val="20"/>
        </w:rPr>
        <w:t>պայմանագրի</w:t>
      </w:r>
      <w:r w:rsidRPr="001F6567">
        <w:rPr>
          <w:rFonts w:ascii="GHEA Grapalat" w:hAnsi="GHEA Grapalat" w:cs="Sylfaen"/>
          <w:sz w:val="20"/>
          <w:lang w:val="af-ZA"/>
        </w:rPr>
        <w:t xml:space="preserve"> </w:t>
      </w:r>
      <w:r w:rsidRPr="001F6567">
        <w:rPr>
          <w:rFonts w:ascii="GHEA Grapalat" w:hAnsi="GHEA Grapalat" w:cs="Sylfaen"/>
          <w:sz w:val="20"/>
        </w:rPr>
        <w:t>և</w:t>
      </w:r>
      <w:r w:rsidRPr="001F6567">
        <w:rPr>
          <w:rFonts w:ascii="GHEA Grapalat" w:hAnsi="GHEA Grapalat" w:cs="Sylfaen"/>
          <w:sz w:val="20"/>
          <w:lang w:val="af-ZA"/>
        </w:rPr>
        <w:t xml:space="preserve"> (</w:t>
      </w:r>
      <w:r w:rsidRPr="001F6567">
        <w:rPr>
          <w:rFonts w:ascii="GHEA Grapalat" w:hAnsi="GHEA Grapalat" w:cs="Sylfaen"/>
          <w:sz w:val="20"/>
        </w:rPr>
        <w:t>կամ</w:t>
      </w:r>
      <w:r w:rsidRPr="001F6567">
        <w:rPr>
          <w:rFonts w:ascii="GHEA Grapalat" w:hAnsi="GHEA Grapalat" w:cs="Sylfaen"/>
          <w:sz w:val="20"/>
          <w:lang w:val="af-ZA"/>
        </w:rPr>
        <w:t xml:space="preserve">) </w:t>
      </w:r>
      <w:r w:rsidRPr="001F6567">
        <w:rPr>
          <w:rFonts w:ascii="GHEA Grapalat" w:hAnsi="GHEA Grapalat" w:cs="Sylfaen"/>
          <w:sz w:val="20"/>
        </w:rPr>
        <w:t>որակավորման</w:t>
      </w:r>
      <w:r w:rsidRPr="001F6567">
        <w:rPr>
          <w:rFonts w:ascii="GHEA Grapalat" w:hAnsi="GHEA Grapalat" w:cs="Sylfaen"/>
          <w:sz w:val="20"/>
          <w:lang w:val="af-ZA"/>
        </w:rPr>
        <w:t xml:space="preserve"> </w:t>
      </w:r>
      <w:r w:rsidRPr="001F6567">
        <w:rPr>
          <w:rFonts w:ascii="GHEA Grapalat" w:hAnsi="GHEA Grapalat" w:cs="Sylfaen"/>
          <w:sz w:val="20"/>
        </w:rPr>
        <w:t>ապահովումը</w:t>
      </w:r>
      <w:r w:rsidRPr="001F6567">
        <w:rPr>
          <w:rFonts w:ascii="GHEA Grapalat" w:hAnsi="GHEA Grapalat" w:cs="Sylfaen"/>
          <w:sz w:val="20"/>
          <w:lang w:val="af-ZA"/>
        </w:rPr>
        <w:t xml:space="preserve"> </w:t>
      </w:r>
      <w:r w:rsidRPr="001F6567">
        <w:rPr>
          <w:rFonts w:ascii="GHEA Grapalat" w:hAnsi="GHEA Grapalat" w:cs="Sylfaen"/>
          <w:sz w:val="20"/>
        </w:rPr>
        <w:t>չի</w:t>
      </w:r>
      <w:r w:rsidRPr="001F6567">
        <w:rPr>
          <w:rFonts w:ascii="GHEA Grapalat" w:hAnsi="GHEA Grapalat" w:cs="Sylfaen"/>
          <w:sz w:val="20"/>
          <w:lang w:val="af-ZA"/>
        </w:rPr>
        <w:t xml:space="preserve"> </w:t>
      </w:r>
      <w:r w:rsidRPr="001F6567">
        <w:rPr>
          <w:rFonts w:ascii="GHEA Grapalat" w:hAnsi="GHEA Grapalat" w:cs="Sylfaen"/>
          <w:sz w:val="20"/>
        </w:rPr>
        <w:t>փոխարինում</w:t>
      </w:r>
      <w:r w:rsidRPr="001F6567">
        <w:rPr>
          <w:rFonts w:ascii="GHEA Grapalat" w:hAnsi="GHEA Grapalat" w:cs="Sylfaen"/>
          <w:sz w:val="20"/>
          <w:lang w:val="af-ZA"/>
        </w:rPr>
        <w:t xml:space="preserve"> </w:t>
      </w:r>
      <w:r w:rsidRPr="001F6567">
        <w:rPr>
          <w:rFonts w:ascii="GHEA Grapalat" w:hAnsi="GHEA Grapalat" w:cs="Sylfaen"/>
          <w:sz w:val="20"/>
        </w:rPr>
        <w:t>բանկային</w:t>
      </w:r>
      <w:r w:rsidRPr="001F6567">
        <w:rPr>
          <w:rFonts w:ascii="GHEA Grapalat" w:hAnsi="GHEA Grapalat" w:cs="Sylfaen"/>
          <w:sz w:val="20"/>
          <w:lang w:val="af-ZA"/>
        </w:rPr>
        <w:t xml:space="preserve"> </w:t>
      </w:r>
      <w:r w:rsidRPr="001F6567">
        <w:rPr>
          <w:rFonts w:ascii="GHEA Grapalat" w:hAnsi="GHEA Grapalat" w:cs="Sylfaen"/>
          <w:sz w:val="20"/>
        </w:rPr>
        <w:t>երաշխիք</w:t>
      </w:r>
      <w:r w:rsidRPr="001F6567">
        <w:rPr>
          <w:rFonts w:ascii="GHEA Grapalat" w:hAnsi="GHEA Grapalat" w:cs="Sylfaen"/>
          <w:sz w:val="20"/>
          <w:lang w:val="hy-AM"/>
        </w:rPr>
        <w:t>ո</w:t>
      </w:r>
      <w:r w:rsidRPr="001F6567">
        <w:rPr>
          <w:rFonts w:ascii="GHEA Grapalat" w:hAnsi="GHEA Grapalat" w:cs="Sylfaen"/>
          <w:sz w:val="20"/>
        </w:rPr>
        <w:t>վ</w:t>
      </w:r>
      <w:r w:rsidRPr="001F6567">
        <w:rPr>
          <w:rFonts w:ascii="GHEA Grapalat" w:hAnsi="GHEA Grapalat" w:cs="Sylfaen"/>
          <w:sz w:val="20"/>
          <w:lang w:val="af-ZA"/>
        </w:rPr>
        <w:t xml:space="preserve"> </w:t>
      </w:r>
      <w:r w:rsidRPr="001F6567">
        <w:rPr>
          <w:rFonts w:ascii="GHEA Grapalat" w:hAnsi="GHEA Grapalat" w:cs="Sylfaen"/>
          <w:sz w:val="20"/>
        </w:rPr>
        <w:t>կամ</w:t>
      </w:r>
      <w:r w:rsidRPr="001F6567">
        <w:rPr>
          <w:rFonts w:ascii="GHEA Grapalat" w:hAnsi="GHEA Grapalat" w:cs="Sylfaen"/>
          <w:sz w:val="20"/>
          <w:lang w:val="af-ZA"/>
        </w:rPr>
        <w:t xml:space="preserve"> </w:t>
      </w:r>
      <w:r w:rsidRPr="001F6567">
        <w:rPr>
          <w:rFonts w:ascii="GHEA Grapalat" w:hAnsi="GHEA Grapalat" w:cs="Sylfaen"/>
          <w:sz w:val="20"/>
        </w:rPr>
        <w:t>կանխիկ</w:t>
      </w:r>
      <w:r w:rsidRPr="001F6567">
        <w:rPr>
          <w:rFonts w:ascii="GHEA Grapalat" w:hAnsi="GHEA Grapalat" w:cs="Sylfaen"/>
          <w:sz w:val="20"/>
          <w:lang w:val="af-ZA"/>
        </w:rPr>
        <w:t xml:space="preserve"> </w:t>
      </w:r>
      <w:r w:rsidRPr="001F6567">
        <w:rPr>
          <w:rFonts w:ascii="GHEA Grapalat" w:hAnsi="GHEA Grapalat" w:cs="Sylfaen"/>
          <w:sz w:val="20"/>
        </w:rPr>
        <w:t>փողով</w:t>
      </w:r>
      <w:r w:rsidRPr="001F6567">
        <w:rPr>
          <w:rFonts w:ascii="GHEA Grapalat" w:hAnsi="GHEA Grapalat" w:cs="Sylfaen"/>
          <w:sz w:val="20"/>
          <w:lang w:val="af-ZA"/>
        </w:rPr>
        <w:t xml:space="preserve">, </w:t>
      </w:r>
      <w:r w:rsidRPr="001F6567">
        <w:rPr>
          <w:rFonts w:ascii="GHEA Grapalat" w:hAnsi="GHEA Grapalat" w:cs="Sylfaen"/>
          <w:sz w:val="20"/>
        </w:rPr>
        <w:t>ապա</w:t>
      </w:r>
      <w:r w:rsidRPr="001F6567">
        <w:rPr>
          <w:rFonts w:ascii="GHEA Grapalat" w:hAnsi="GHEA Grapalat" w:cs="Sylfaen"/>
          <w:sz w:val="20"/>
          <w:lang w:val="af-ZA"/>
        </w:rPr>
        <w:t xml:space="preserve"> </w:t>
      </w:r>
      <w:r w:rsidRPr="001F6567">
        <w:rPr>
          <w:rFonts w:ascii="GHEA Grapalat" w:hAnsi="GHEA Grapalat" w:cs="Sylfaen"/>
          <w:sz w:val="20"/>
        </w:rPr>
        <w:t>այդ</w:t>
      </w:r>
      <w:r w:rsidRPr="001F6567">
        <w:rPr>
          <w:rFonts w:ascii="GHEA Grapalat" w:hAnsi="GHEA Grapalat" w:cs="Sylfaen"/>
          <w:sz w:val="20"/>
          <w:lang w:val="af-ZA"/>
        </w:rPr>
        <w:t xml:space="preserve"> </w:t>
      </w:r>
      <w:r w:rsidRPr="001F6567">
        <w:rPr>
          <w:rFonts w:ascii="GHEA Grapalat" w:hAnsi="GHEA Grapalat" w:cs="Sylfaen"/>
          <w:sz w:val="20"/>
        </w:rPr>
        <w:t>հանգամանքը</w:t>
      </w:r>
      <w:r w:rsidRPr="001F6567">
        <w:rPr>
          <w:rFonts w:ascii="GHEA Grapalat" w:hAnsi="GHEA Grapalat" w:cs="Sylfaen"/>
          <w:sz w:val="20"/>
          <w:lang w:val="af-ZA"/>
        </w:rPr>
        <w:t xml:space="preserve"> </w:t>
      </w:r>
      <w:r w:rsidRPr="001F6567">
        <w:rPr>
          <w:rFonts w:ascii="GHEA Grapalat" w:hAnsi="GHEA Grapalat" w:cs="Sylfaen"/>
          <w:sz w:val="20"/>
        </w:rPr>
        <w:t>համարվում</w:t>
      </w:r>
      <w:r w:rsidRPr="001F6567">
        <w:rPr>
          <w:rFonts w:ascii="GHEA Grapalat" w:hAnsi="GHEA Grapalat" w:cs="Sylfaen"/>
          <w:sz w:val="20"/>
          <w:lang w:val="af-ZA"/>
        </w:rPr>
        <w:t xml:space="preserve"> </w:t>
      </w:r>
      <w:r w:rsidRPr="001F6567">
        <w:rPr>
          <w:rFonts w:ascii="GHEA Grapalat" w:hAnsi="GHEA Grapalat" w:cs="Sylfaen"/>
          <w:sz w:val="20"/>
        </w:rPr>
        <w:t>է</w:t>
      </w:r>
      <w:r w:rsidRPr="001F6567">
        <w:rPr>
          <w:rFonts w:ascii="GHEA Grapalat" w:hAnsi="GHEA Grapalat" w:cs="Sylfaen"/>
          <w:sz w:val="20"/>
          <w:lang w:val="af-ZA"/>
        </w:rPr>
        <w:t xml:space="preserve"> </w:t>
      </w:r>
      <w:r w:rsidRPr="001F6567">
        <w:rPr>
          <w:rFonts w:ascii="GHEA Grapalat" w:hAnsi="GHEA Grapalat" w:cs="Sylfaen"/>
          <w:sz w:val="20"/>
        </w:rPr>
        <w:t>որպես</w:t>
      </w:r>
      <w:r w:rsidRPr="001F6567">
        <w:rPr>
          <w:rFonts w:ascii="GHEA Grapalat" w:hAnsi="GHEA Grapalat" w:cs="Sylfaen"/>
          <w:sz w:val="20"/>
          <w:lang w:val="af-ZA"/>
        </w:rPr>
        <w:t xml:space="preserve"> </w:t>
      </w:r>
      <w:r w:rsidRPr="001F6567">
        <w:rPr>
          <w:rFonts w:ascii="GHEA Grapalat" w:hAnsi="GHEA Grapalat" w:cs="Sylfaen"/>
          <w:sz w:val="20"/>
        </w:rPr>
        <w:t>գնման</w:t>
      </w:r>
      <w:r w:rsidRPr="001F6567">
        <w:rPr>
          <w:rFonts w:ascii="GHEA Grapalat" w:hAnsi="GHEA Grapalat" w:cs="Sylfaen"/>
          <w:sz w:val="20"/>
          <w:lang w:val="af-ZA"/>
        </w:rPr>
        <w:t xml:space="preserve"> </w:t>
      </w:r>
      <w:r w:rsidRPr="001F6567">
        <w:rPr>
          <w:rFonts w:ascii="GHEA Grapalat" w:hAnsi="GHEA Grapalat" w:cs="Sylfaen"/>
          <w:sz w:val="20"/>
        </w:rPr>
        <w:t>գործընթացի</w:t>
      </w:r>
      <w:r w:rsidRPr="001F6567">
        <w:rPr>
          <w:rFonts w:ascii="GHEA Grapalat" w:hAnsi="GHEA Grapalat" w:cs="Sylfaen"/>
          <w:sz w:val="20"/>
          <w:lang w:val="af-ZA"/>
        </w:rPr>
        <w:t xml:space="preserve"> </w:t>
      </w:r>
      <w:r w:rsidRPr="001F6567">
        <w:rPr>
          <w:rFonts w:ascii="GHEA Grapalat" w:hAnsi="GHEA Grapalat" w:cs="Sylfaen"/>
          <w:sz w:val="20"/>
        </w:rPr>
        <w:t>շրջանակում</w:t>
      </w:r>
      <w:r w:rsidRPr="001F6567">
        <w:rPr>
          <w:rFonts w:ascii="GHEA Grapalat" w:hAnsi="GHEA Grapalat" w:cs="Sylfaen"/>
          <w:sz w:val="20"/>
          <w:lang w:val="af-ZA"/>
        </w:rPr>
        <w:t xml:space="preserve"> </w:t>
      </w:r>
      <w:r w:rsidRPr="001F6567">
        <w:rPr>
          <w:rFonts w:ascii="GHEA Grapalat" w:hAnsi="GHEA Grapalat" w:cs="Sylfaen"/>
          <w:sz w:val="20"/>
        </w:rPr>
        <w:t>մասնակցի</w:t>
      </w:r>
      <w:r w:rsidRPr="001F6567">
        <w:rPr>
          <w:rFonts w:ascii="GHEA Grapalat" w:hAnsi="GHEA Grapalat" w:cs="Sylfaen"/>
          <w:sz w:val="20"/>
          <w:lang w:val="af-ZA"/>
        </w:rPr>
        <w:t xml:space="preserve"> </w:t>
      </w:r>
      <w:r w:rsidRPr="001F6567">
        <w:rPr>
          <w:rFonts w:ascii="GHEA Grapalat" w:hAnsi="GHEA Grapalat" w:cs="Sylfaen"/>
          <w:sz w:val="20"/>
        </w:rPr>
        <w:t>ստանձնված</w:t>
      </w:r>
      <w:r w:rsidRPr="001F6567">
        <w:rPr>
          <w:rFonts w:ascii="GHEA Grapalat" w:hAnsi="GHEA Grapalat" w:cs="Sylfaen"/>
          <w:sz w:val="20"/>
          <w:lang w:val="af-ZA"/>
        </w:rPr>
        <w:t xml:space="preserve"> </w:t>
      </w:r>
      <w:r w:rsidRPr="001F6567">
        <w:rPr>
          <w:rFonts w:ascii="GHEA Grapalat" w:hAnsi="GHEA Grapalat" w:cs="Sylfaen"/>
          <w:sz w:val="20"/>
        </w:rPr>
        <w:t>պարտավորության</w:t>
      </w:r>
      <w:r w:rsidRPr="001F6567">
        <w:rPr>
          <w:rFonts w:ascii="GHEA Grapalat" w:hAnsi="GHEA Grapalat" w:cs="Sylfaen"/>
          <w:sz w:val="20"/>
          <w:lang w:val="af-ZA"/>
        </w:rPr>
        <w:t xml:space="preserve"> </w:t>
      </w:r>
      <w:r w:rsidRPr="001F6567">
        <w:rPr>
          <w:rFonts w:ascii="GHEA Grapalat" w:hAnsi="GHEA Grapalat" w:cs="Sylfaen"/>
          <w:sz w:val="20"/>
        </w:rPr>
        <w:t>խախտում</w:t>
      </w:r>
      <w:r w:rsidRPr="001F6567">
        <w:rPr>
          <w:rFonts w:ascii="GHEA Grapalat" w:hAnsi="GHEA Grapalat" w:cs="Sylfaen"/>
          <w:sz w:val="20"/>
          <w:lang w:val="af-ZA"/>
        </w:rPr>
        <w:t>.</w:t>
      </w:r>
    </w:p>
    <w:p w14:paraId="622F67B5" w14:textId="77777777" w:rsidR="001F6567" w:rsidRPr="00427247" w:rsidRDefault="001F6567" w:rsidP="001F6567">
      <w:pPr>
        <w:ind w:firstLine="375"/>
        <w:jc w:val="both"/>
        <w:rPr>
          <w:rFonts w:ascii="GHEA Grapalat" w:hAnsi="GHEA Grapalat" w:cs="Sylfaen"/>
          <w:sz w:val="20"/>
          <w:lang w:val="hy-AM"/>
        </w:rPr>
      </w:pPr>
      <w:r w:rsidRPr="001F6567">
        <w:rPr>
          <w:rFonts w:ascii="GHEA Grapalat" w:hAnsi="GHEA Grapalat" w:cs="Sylfaen"/>
          <w:sz w:val="20"/>
          <w:lang w:val="af-ZA"/>
        </w:rPr>
        <w:t>-</w:t>
      </w:r>
      <w:bookmarkStart w:id="14" w:name="_Hlk201942475"/>
      <w:bookmarkStart w:id="15" w:name="_Hlk201929218"/>
      <w:r w:rsidRPr="001F6567">
        <w:rPr>
          <w:rFonts w:ascii="GHEA Grapalat" w:hAnsi="GHEA Grapalat" w:cs="Sylfaen"/>
          <w:sz w:val="20"/>
          <w:lang w:val="af-ZA"/>
        </w:rPr>
        <w:t>ս</w:t>
      </w:r>
      <w:r w:rsidRPr="001F656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4CD0C94B" w14:textId="13F83E62" w:rsidR="004C3AEB" w:rsidRPr="00DE34AD" w:rsidRDefault="004C3AEB" w:rsidP="001F6567">
      <w:pPr>
        <w:shd w:val="clear" w:color="auto" w:fill="FFFFFF"/>
        <w:ind w:firstLine="375"/>
        <w:jc w:val="both"/>
        <w:rPr>
          <w:rFonts w:ascii="GHEA Grapalat" w:hAnsi="GHEA Grapalat"/>
          <w:color w:val="000000" w:themeColor="text1"/>
          <w:sz w:val="20"/>
          <w:szCs w:val="20"/>
          <w:lang w:val="af-ZA"/>
        </w:rPr>
      </w:pPr>
      <w:r w:rsidRPr="00DE34AD">
        <w:rPr>
          <w:rFonts w:ascii="GHEA Grapalat" w:hAnsi="GHEA Grapalat"/>
          <w:color w:val="000000" w:themeColor="text1"/>
          <w:sz w:val="20"/>
          <w:szCs w:val="20"/>
          <w:lang w:val="af-ZA"/>
        </w:rPr>
        <w:t xml:space="preserve">      8.15 </w:t>
      </w:r>
      <w:r w:rsidRPr="00DE34AD">
        <w:rPr>
          <w:rFonts w:ascii="GHEA Grapalat" w:hAnsi="GHEA Grapalat"/>
          <w:color w:val="000000" w:themeColor="text1"/>
          <w:sz w:val="20"/>
          <w:szCs w:val="20"/>
        </w:rPr>
        <w:t>Ե</w:t>
      </w:r>
      <w:r w:rsidRPr="00DE34AD">
        <w:rPr>
          <w:rFonts w:ascii="GHEA Grapalat" w:hAnsi="GHEA Grapalat"/>
          <w:color w:val="000000" w:themeColor="text1"/>
          <w:sz w:val="20"/>
          <w:szCs w:val="20"/>
          <w:lang w:val="hy-AM"/>
        </w:rPr>
        <w:t>թե մասնակից</w:t>
      </w:r>
      <w:r w:rsidRPr="00DE34AD">
        <w:rPr>
          <w:rFonts w:ascii="GHEA Grapalat" w:hAnsi="GHEA Grapalat"/>
          <w:color w:val="000000" w:themeColor="text1"/>
          <w:sz w:val="20"/>
          <w:szCs w:val="20"/>
        </w:rPr>
        <w:t>ն</w:t>
      </w:r>
      <w:r w:rsidRPr="00DE34AD">
        <w:rPr>
          <w:rFonts w:ascii="GHEA Grapalat" w:hAnsi="GHEA Grapalat"/>
          <w:color w:val="000000" w:themeColor="text1"/>
          <w:sz w:val="20"/>
          <w:szCs w:val="20"/>
          <w:lang w:val="hy-AM"/>
        </w:rPr>
        <w:t xml:space="preserve"> </w:t>
      </w:r>
      <w:r w:rsidRPr="00DE34AD">
        <w:rPr>
          <w:rFonts w:ascii="GHEA Grapalat" w:hAnsi="GHEA Grapalat"/>
          <w:color w:val="000000" w:themeColor="text1"/>
          <w:sz w:val="20"/>
          <w:szCs w:val="20"/>
        </w:rPr>
        <w:t>Օ</w:t>
      </w:r>
      <w:r w:rsidRPr="00DE34A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DE34AD">
        <w:rPr>
          <w:rFonts w:ascii="GHEA Grapalat" w:hAnsi="GHEA Grapalat" w:cs="Sylfaen"/>
          <w:color w:val="000000" w:themeColor="text1"/>
          <w:sz w:val="20"/>
          <w:szCs w:val="20"/>
          <w:lang w:val="af-ZA"/>
        </w:rPr>
        <w:t>:</w:t>
      </w:r>
    </w:p>
    <w:p w14:paraId="00C72FB8" w14:textId="77777777" w:rsidR="004C3AEB" w:rsidRPr="00DE34AD" w:rsidRDefault="004C3AEB" w:rsidP="004C3AEB">
      <w:pPr>
        <w:pStyle w:val="norm"/>
        <w:spacing w:line="240" w:lineRule="auto"/>
        <w:ind w:firstLine="706"/>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af-ZA" w:eastAsia="en-US"/>
        </w:rPr>
        <w:t xml:space="preserve">8.16 </w:t>
      </w: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հրավերի</w:t>
      </w:r>
      <w:r w:rsidRPr="00DE34AD">
        <w:rPr>
          <w:rFonts w:ascii="GHEA Grapalat" w:hAnsi="GHEA Grapalat" w:cs="Sylfaen"/>
          <w:color w:val="000000" w:themeColor="text1"/>
          <w:sz w:val="20"/>
          <w:szCs w:val="24"/>
          <w:lang w:val="af-ZA" w:eastAsia="en-US"/>
        </w:rPr>
        <w:t xml:space="preserve"> 1-</w:t>
      </w:r>
      <w:r w:rsidRPr="00DE34AD">
        <w:rPr>
          <w:rFonts w:ascii="GHEA Grapalat" w:hAnsi="GHEA Grapalat" w:cs="Sylfaen"/>
          <w:color w:val="000000" w:themeColor="text1"/>
          <w:sz w:val="20"/>
          <w:szCs w:val="24"/>
          <w:lang w:val="ru-RU" w:eastAsia="en-US"/>
        </w:rPr>
        <w:t>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մասի</w:t>
      </w:r>
      <w:r w:rsidRPr="00DE34AD">
        <w:rPr>
          <w:rFonts w:ascii="GHEA Grapalat" w:hAnsi="GHEA Grapalat" w:cs="Sylfaen"/>
          <w:color w:val="000000" w:themeColor="text1"/>
          <w:sz w:val="20"/>
          <w:szCs w:val="24"/>
          <w:lang w:val="af-ZA" w:eastAsia="en-US"/>
        </w:rPr>
        <w:t xml:space="preserve"> 8.9 </w:t>
      </w:r>
      <w:r w:rsidRPr="00DE34AD">
        <w:rPr>
          <w:rFonts w:ascii="GHEA Grapalat" w:hAnsi="GHEA Grapalat" w:cs="Sylfaen"/>
          <w:color w:val="000000" w:themeColor="text1"/>
          <w:sz w:val="20"/>
          <w:szCs w:val="24"/>
          <w:lang w:val="ru-RU" w:eastAsia="en-US"/>
        </w:rPr>
        <w:t>կետում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նշված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փաստաթղթերը</w:t>
      </w:r>
      <w:r w:rsidRPr="00DE34AD">
        <w:rPr>
          <w:rFonts w:ascii="GHEA Grapalat" w:hAnsi="GHEA Grapalat" w:cs="Sylfaen"/>
          <w:color w:val="000000" w:themeColor="text1"/>
          <w:sz w:val="20"/>
          <w:szCs w:val="24"/>
          <w:lang w:val="af-ZA" w:eastAsia="en-US"/>
        </w:rPr>
        <w:t xml:space="preserve"> մասնակիցը </w:t>
      </w:r>
      <w:r w:rsidRPr="00DE34AD">
        <w:rPr>
          <w:rFonts w:ascii="GHEA Grapalat" w:hAnsi="GHEA Grapalat" w:cs="Sylfaen"/>
          <w:color w:val="000000" w:themeColor="text1"/>
          <w:sz w:val="20"/>
          <w:szCs w:val="24"/>
          <w:lang w:eastAsia="en-US"/>
        </w:rPr>
        <w:t>սահմանված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ժամկետում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հանձնա</w:t>
      </w:r>
      <w:r w:rsidRPr="00DE34AD">
        <w:rPr>
          <w:rFonts w:ascii="GHEA Grapalat" w:hAnsi="GHEA Grapalat" w:cs="Sylfaen"/>
          <w:color w:val="000000" w:themeColor="text1"/>
          <w:sz w:val="20"/>
          <w:szCs w:val="24"/>
          <w:lang w:val="af-ZA" w:eastAsia="en-US"/>
        </w:rPr>
        <w:softHyphen/>
      </w:r>
      <w:r w:rsidRPr="00DE34AD">
        <w:rPr>
          <w:rFonts w:ascii="GHEA Grapalat" w:hAnsi="GHEA Grapalat" w:cs="Sylfaen"/>
          <w:color w:val="000000" w:themeColor="text1"/>
          <w:sz w:val="20"/>
          <w:szCs w:val="24"/>
          <w:lang w:val="ru-RU" w:eastAsia="en-US"/>
        </w:rPr>
        <w:t>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քարտուղարին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w:t>
      </w:r>
      <w:r w:rsidRPr="00DE34AD">
        <w:rPr>
          <w:rFonts w:ascii="GHEA Grapalat" w:hAnsi="GHEA Grapalat" w:cs="Sylfaen"/>
          <w:color w:val="000000" w:themeColor="text1"/>
          <w:sz w:val="20"/>
          <w:szCs w:val="24"/>
          <w:lang w:eastAsia="en-US"/>
        </w:rPr>
        <w:t>ն</w:t>
      </w:r>
      <w:r w:rsidRPr="00DE34AD">
        <w:rPr>
          <w:rFonts w:ascii="GHEA Grapalat" w:hAnsi="GHEA Grapalat" w:cs="Sylfaen"/>
          <w:color w:val="000000" w:themeColor="text1"/>
          <w:sz w:val="20"/>
          <w:szCs w:val="24"/>
          <w:lang w:val="ru-RU" w:eastAsia="en-US"/>
        </w:rPr>
        <w:t>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է</w:t>
      </w:r>
      <w:r w:rsidRPr="00DE34AD">
        <w:rPr>
          <w:rFonts w:ascii="GHEA Grapalat" w:hAnsi="GHEA Grapalat" w:cs="Sylfaen"/>
          <w:color w:val="000000" w:themeColor="text1"/>
          <w:sz w:val="20"/>
          <w:szCs w:val="24"/>
          <w:lang w:val="af-ZA" w:eastAsia="en-US"/>
        </w:rPr>
        <w:t xml:space="preserve"> վերջինիս՝ </w:t>
      </w: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էլեկտրոնային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փոստին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ուղարկելու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միջոցով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Քարտուղարը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պարտավոր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փաստաթղթերն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ստանալու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հաստատել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դրանց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ստանալու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հանգամանքը՝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val="ru-RU" w:eastAsia="en-US"/>
        </w:rPr>
        <w:t>հրավերում</w:t>
      </w:r>
      <w:r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val="ru-RU" w:eastAsia="en-US"/>
        </w:rPr>
        <w:t>նշված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իր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էլեկտրոնային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փոստից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մասնակցի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էլեկտրոնային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փոստին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հավաստում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ուղարկելու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միջոցով</w:t>
      </w:r>
      <w:r w:rsidRPr="00DE34AD">
        <w:rPr>
          <w:rFonts w:ascii="GHEA Grapalat" w:hAnsi="GHEA Grapalat" w:cs="Sylfaen"/>
          <w:color w:val="000000" w:themeColor="text1"/>
          <w:sz w:val="20"/>
          <w:szCs w:val="24"/>
          <w:lang w:val="af-ZA" w:eastAsia="en-US"/>
        </w:rPr>
        <w:t>:</w:t>
      </w:r>
    </w:p>
    <w:p w14:paraId="747E67C7"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rPr>
        <w:t xml:space="preserve">8.17 </w:t>
      </w:r>
      <w:r w:rsidRPr="00DE34AD">
        <w:rPr>
          <w:rFonts w:ascii="GHEA Grapalat" w:hAnsi="GHEA Grapalat" w:cs="Sylfaen"/>
          <w:color w:val="000000" w:themeColor="text1"/>
          <w:szCs w:val="24"/>
          <w:lang w:val="ru-RU"/>
        </w:rPr>
        <w:t>Մասնակիցները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նրանց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ներկայացուցիչները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w:t>
      </w:r>
      <w:r w:rsidRPr="00DE34AD">
        <w:rPr>
          <w:rFonts w:ascii="GHEA Grapalat" w:hAnsi="GHEA Grapalat" w:cs="Sylfaen"/>
          <w:color w:val="000000" w:themeColor="text1"/>
          <w:szCs w:val="24"/>
        </w:rPr>
        <w:t xml:space="preserve"> լինել  </w:t>
      </w:r>
      <w:r w:rsidRPr="00DE34AD">
        <w:rPr>
          <w:rFonts w:ascii="GHEA Grapalat" w:hAnsi="GHEA Grapalat" w:cs="Sylfaen"/>
          <w:color w:val="000000" w:themeColor="text1"/>
          <w:szCs w:val="24"/>
          <w:lang w:val="ru-RU"/>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նիստերին։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Մասնակիցները</w:t>
      </w:r>
      <w:r w:rsidRPr="00DE34AD">
        <w:rPr>
          <w:rFonts w:ascii="GHEA Grapalat" w:hAnsi="GHEA Grapalat" w:cs="Sylfaen"/>
          <w:color w:val="000000" w:themeColor="text1"/>
          <w:szCs w:val="24"/>
        </w:rPr>
        <w:t xml:space="preserve"> կամ </w:t>
      </w:r>
      <w:r w:rsidRPr="00DE34AD">
        <w:rPr>
          <w:rFonts w:ascii="GHEA Grapalat" w:hAnsi="GHEA Grapalat" w:cs="Sylfaen"/>
          <w:color w:val="000000" w:themeColor="text1"/>
          <w:szCs w:val="24"/>
          <w:lang w:val="ru-RU"/>
        </w:rPr>
        <w:t>նրանց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ներկայացուցիչները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պահանջել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նիստերի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արձանագրությունների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պատճենները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որոնք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տրամադրվում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մեկ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օրացուցային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ընթացքում։</w:t>
      </w:r>
    </w:p>
    <w:p w14:paraId="30603781"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8.18 </w:t>
      </w:r>
      <w:r w:rsidRPr="00DE34AD">
        <w:rPr>
          <w:rFonts w:ascii="GHEA Grapalat" w:hAnsi="GHEA Grapalat" w:cs="Sylfaen"/>
          <w:color w:val="000000" w:themeColor="text1"/>
          <w:sz w:val="20"/>
          <w:lang w:val="ru-RU"/>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ծանուցումներն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ուղարկվում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միջոցով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իսկ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նշված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փոստից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նշված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քարտուղարի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փոստին</w:t>
      </w:r>
      <w:r w:rsidRPr="00DE34AD">
        <w:rPr>
          <w:rFonts w:ascii="GHEA Grapalat" w:hAnsi="GHEA Grapalat" w:cs="Sylfaen"/>
          <w:color w:val="000000" w:themeColor="text1"/>
          <w:sz w:val="20"/>
          <w:lang w:val="af-ZA"/>
        </w:rPr>
        <w:t xml:space="preserve"> </w:t>
      </w:r>
      <w:r w:rsidRPr="00DE34AD">
        <w:rPr>
          <w:rFonts w:ascii="GHEA Grapalat" w:hAnsi="GHEA Grapalat"/>
          <w:color w:val="000000" w:themeColor="text1"/>
          <w:sz w:val="20"/>
          <w:szCs w:val="20"/>
          <w:lang w:val="af-ZA" w:eastAsia="x-none"/>
        </w:rPr>
        <w:t>ուղարկվելու միջոցով:</w:t>
      </w:r>
      <w:r w:rsidRPr="00DE34AD">
        <w:rPr>
          <w:rFonts w:ascii="GHEA Grapalat" w:hAnsi="GHEA Grapalat" w:cs="Sylfaen"/>
          <w:color w:val="000000" w:themeColor="text1"/>
          <w:sz w:val="20"/>
          <w:lang w:val="af-ZA"/>
        </w:rPr>
        <w:t xml:space="preserve"> </w:t>
      </w:r>
    </w:p>
    <w:p w14:paraId="763E18C4" w14:textId="77777777" w:rsidR="004C3AEB" w:rsidRPr="00DE34AD" w:rsidRDefault="004C3AEB" w:rsidP="004C3AEB">
      <w:pPr>
        <w:ind w:firstLine="567"/>
        <w:jc w:val="both"/>
        <w:rPr>
          <w:rFonts w:ascii="GHEA Grapalat" w:hAnsi="GHEA Grapalat"/>
          <w:color w:val="000000" w:themeColor="text1"/>
          <w:sz w:val="20"/>
          <w:szCs w:val="20"/>
          <w:lang w:val="af-ZA" w:eastAsia="x-none"/>
        </w:rPr>
      </w:pPr>
      <w:r w:rsidRPr="00DE34AD">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7490D4A"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lang w:val="ru-RU"/>
        </w:rPr>
        <w:t>Հայաստանի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Հանրապետության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ռեզիդենտ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հանդիսացող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կիցներ</w:t>
      </w:r>
      <w:r w:rsidRPr="00DE34AD">
        <w:rPr>
          <w:rFonts w:ascii="GHEA Grapalat" w:hAnsi="GHEA Grapalat" w:cs="Sylfaen"/>
          <w:color w:val="000000" w:themeColor="text1"/>
          <w:szCs w:val="24"/>
          <w:lang w:val="en-US"/>
        </w:rPr>
        <w:t>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հայտում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ներառվող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իրենց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կողմից</w:t>
      </w:r>
      <w:r w:rsidRPr="00DE34AD">
        <w:rPr>
          <w:rFonts w:ascii="GHEA Grapalat" w:hAnsi="GHEA Grapalat" w:cs="Sylfaen"/>
          <w:color w:val="000000" w:themeColor="text1"/>
          <w:szCs w:val="24"/>
        </w:rPr>
        <w:t xml:space="preserve"> </w:t>
      </w:r>
      <w:proofErr w:type="gramStart"/>
      <w:r w:rsidRPr="00DE34AD">
        <w:rPr>
          <w:rFonts w:ascii="GHEA Grapalat" w:hAnsi="GHEA Grapalat" w:cs="Sylfaen"/>
          <w:color w:val="000000" w:themeColor="text1"/>
          <w:szCs w:val="24"/>
          <w:lang w:val="en-US"/>
        </w:rPr>
        <w:t>հաստատվող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փաստա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թղթերը</w:t>
      </w:r>
      <w:proofErr w:type="gramEnd"/>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հաստատում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էլեկտրոնային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թվային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ստորագրությամբ</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իսկ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Հայաստանի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Հանրա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պետության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ռեզիդենտ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չհանդիսացող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մասնակիցներ</w:t>
      </w:r>
      <w:r w:rsidRPr="00DE34AD">
        <w:rPr>
          <w:rFonts w:ascii="GHEA Grapalat" w:hAnsi="GHEA Grapalat" w:cs="Sylfaen"/>
          <w:color w:val="000000" w:themeColor="text1"/>
          <w:szCs w:val="24"/>
          <w:lang w:val="en-US"/>
        </w:rPr>
        <w:t>ը</w:t>
      </w:r>
      <w:r w:rsidRPr="00DE34AD">
        <w:rPr>
          <w:rFonts w:ascii="GHEA Grapalat" w:hAnsi="GHEA Grapalat" w:cs="Sylfaen"/>
          <w:color w:val="000000" w:themeColor="text1"/>
          <w:szCs w:val="24"/>
        </w:rPr>
        <w:t xml:space="preserve">` այդ </w:t>
      </w:r>
      <w:r w:rsidRPr="00DE34AD">
        <w:rPr>
          <w:rFonts w:ascii="GHEA Grapalat" w:hAnsi="GHEA Grapalat" w:cs="Sylfaen"/>
          <w:color w:val="000000" w:themeColor="text1"/>
          <w:szCs w:val="24"/>
          <w:lang w:val="ru-RU"/>
        </w:rPr>
        <w:t>փաստաթղթերը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ներկայացնում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հաստատված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բնօրինակ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փաստաթղթից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արտատպված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սկանավորված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տարբերակով</w:t>
      </w:r>
      <w:r w:rsidRPr="00DE34AD">
        <w:rPr>
          <w:rFonts w:ascii="GHEA Grapalat" w:hAnsi="GHEA Grapalat" w:cs="Sylfaen"/>
          <w:color w:val="000000" w:themeColor="text1"/>
          <w:szCs w:val="24"/>
        </w:rPr>
        <w:t>:</w:t>
      </w:r>
    </w:p>
    <w:p w14:paraId="45DE91C7" w14:textId="77777777" w:rsidR="000124AC"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rPr>
        <w:t>Հայտում ներառվող՝ էլեկտրոնային թվային ստորագրությամբ հաստատվող փաստաթղթերը չեն կնքվում:</w:t>
      </w:r>
    </w:p>
    <w:p w14:paraId="588FB3E9" w14:textId="3BBB832D" w:rsidR="004C3AEB" w:rsidRPr="00DE34AD" w:rsidRDefault="000124AC"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olor w:val="000000" w:themeColor="text1"/>
        </w:rPr>
        <w:t>8</w:t>
      </w:r>
      <w:r w:rsidRPr="00DE34AD">
        <w:rPr>
          <w:rFonts w:ascii="GHEA Grapalat" w:hAnsi="GHEA Grapalat"/>
          <w:color w:val="000000" w:themeColor="text1"/>
          <w:lang w:val="hy-AM"/>
        </w:rPr>
        <w:t>.</w:t>
      </w:r>
      <w:r w:rsidRPr="00DE34AD">
        <w:rPr>
          <w:rFonts w:ascii="GHEA Grapalat" w:hAnsi="GHEA Grapalat"/>
          <w:color w:val="000000" w:themeColor="text1"/>
        </w:rPr>
        <w:t>19</w:t>
      </w:r>
      <w:r w:rsidRPr="00DE34AD">
        <w:rPr>
          <w:rFonts w:ascii="GHEA Grapalat" w:hAnsi="GHEA Grapalat" w:cs="Sylfaen"/>
          <w:color w:val="000000" w:themeColor="text1"/>
        </w:rPr>
        <w:t xml:space="preserve"> Հայտերի</w:t>
      </w:r>
      <w:r w:rsidRPr="00DE34AD">
        <w:rPr>
          <w:rFonts w:ascii="GHEA Grapalat" w:hAnsi="GHEA Grapalat" w:cs="Arial"/>
          <w:color w:val="000000" w:themeColor="text1"/>
        </w:rPr>
        <w:t xml:space="preserve"> </w:t>
      </w:r>
      <w:r w:rsidRPr="00DE34AD">
        <w:rPr>
          <w:rFonts w:ascii="GHEA Grapalat" w:hAnsi="GHEA Grapalat" w:cs="Sylfaen"/>
          <w:color w:val="000000" w:themeColor="text1"/>
        </w:rPr>
        <w:t>գնահատումը</w:t>
      </w:r>
      <w:r w:rsidRPr="00DE34AD">
        <w:rPr>
          <w:rFonts w:ascii="GHEA Grapalat" w:hAnsi="GHEA Grapalat" w:cs="Arial"/>
          <w:color w:val="000000" w:themeColor="text1"/>
        </w:rPr>
        <w:t xml:space="preserve"> </w:t>
      </w:r>
      <w:r w:rsidRPr="00DE34AD">
        <w:rPr>
          <w:rFonts w:ascii="GHEA Grapalat" w:hAnsi="GHEA Grapalat" w:cs="Sylfaen"/>
          <w:color w:val="000000" w:themeColor="text1"/>
        </w:rPr>
        <w:t>և</w:t>
      </w:r>
      <w:r w:rsidRPr="00DE34AD">
        <w:rPr>
          <w:rFonts w:ascii="GHEA Grapalat" w:hAnsi="GHEA Grapalat" w:cs="Arial"/>
          <w:color w:val="000000" w:themeColor="text1"/>
        </w:rPr>
        <w:t xml:space="preserve"> </w:t>
      </w:r>
      <w:r w:rsidRPr="00DE34AD">
        <w:rPr>
          <w:rFonts w:ascii="GHEA Grapalat" w:hAnsi="GHEA Grapalat" w:cs="Sylfaen"/>
          <w:color w:val="000000" w:themeColor="text1"/>
        </w:rPr>
        <w:t>ընտրված մասնակցի որոշումն</w:t>
      </w:r>
      <w:r w:rsidRPr="00DE34AD">
        <w:rPr>
          <w:rFonts w:ascii="GHEA Grapalat" w:hAnsi="GHEA Grapalat" w:cs="Arial"/>
          <w:color w:val="000000" w:themeColor="text1"/>
        </w:rPr>
        <w:t xml:space="preserve"> </w:t>
      </w:r>
      <w:r w:rsidRPr="00DE34AD">
        <w:rPr>
          <w:rFonts w:ascii="GHEA Grapalat" w:hAnsi="GHEA Grapalat" w:cs="Sylfaen"/>
          <w:color w:val="000000" w:themeColor="text1"/>
        </w:rPr>
        <w:t>իրականացվում</w:t>
      </w:r>
      <w:r w:rsidRPr="00DE34AD">
        <w:rPr>
          <w:rFonts w:ascii="GHEA Grapalat" w:hAnsi="GHEA Grapalat" w:cs="Arial"/>
          <w:color w:val="000000" w:themeColor="text1"/>
        </w:rPr>
        <w:t xml:space="preserve"> </w:t>
      </w:r>
      <w:r w:rsidRPr="00DE34AD">
        <w:rPr>
          <w:rFonts w:ascii="GHEA Grapalat" w:hAnsi="GHEA Grapalat" w:cs="Sylfaen"/>
          <w:color w:val="000000" w:themeColor="text1"/>
        </w:rPr>
        <w:t>է</w:t>
      </w:r>
      <w:r w:rsidRPr="00DE34AD">
        <w:rPr>
          <w:rFonts w:ascii="GHEA Grapalat" w:hAnsi="GHEA Grapalat" w:cs="Arial"/>
          <w:color w:val="000000" w:themeColor="text1"/>
        </w:rPr>
        <w:t xml:space="preserve"> </w:t>
      </w:r>
      <w:r w:rsidRPr="00DE34AD">
        <w:rPr>
          <w:rFonts w:ascii="GHEA Grapalat" w:hAnsi="GHEA Grapalat" w:cs="Sylfaen"/>
          <w:color w:val="000000" w:themeColor="text1"/>
        </w:rPr>
        <w:t>ըստ</w:t>
      </w:r>
      <w:r w:rsidRPr="00DE34AD">
        <w:rPr>
          <w:rFonts w:ascii="GHEA Grapalat" w:hAnsi="GHEA Grapalat" w:cs="Arial"/>
          <w:color w:val="000000" w:themeColor="text1"/>
        </w:rPr>
        <w:t xml:space="preserve"> </w:t>
      </w:r>
      <w:r w:rsidRPr="00DE34AD">
        <w:rPr>
          <w:rFonts w:ascii="GHEA Grapalat" w:hAnsi="GHEA Grapalat" w:cs="Sylfaen"/>
          <w:color w:val="000000" w:themeColor="text1"/>
        </w:rPr>
        <w:t>առանձին</w:t>
      </w:r>
      <w:r w:rsidRPr="00DE34AD">
        <w:rPr>
          <w:rFonts w:ascii="GHEA Grapalat" w:hAnsi="GHEA Grapalat" w:cs="Arial"/>
          <w:color w:val="000000" w:themeColor="text1"/>
        </w:rPr>
        <w:t xml:space="preserve"> </w:t>
      </w:r>
      <w:r w:rsidRPr="00DE34AD">
        <w:rPr>
          <w:rFonts w:ascii="GHEA Grapalat" w:hAnsi="GHEA Grapalat" w:cs="Sylfaen"/>
          <w:color w:val="000000" w:themeColor="text1"/>
        </w:rPr>
        <w:t>չափաբաժինների</w:t>
      </w:r>
      <w:r w:rsidRPr="00DE34AD">
        <w:rPr>
          <w:rFonts w:ascii="GHEA Grapalat" w:hAnsi="GHEA Grapalat" w:cs="Sylfaen"/>
          <w:color w:val="000000" w:themeColor="text1"/>
          <w:lang w:val="hy-AM"/>
        </w:rPr>
        <w:t>:</w:t>
      </w:r>
      <w:r w:rsidR="004C3AEB" w:rsidRPr="00DE34AD">
        <w:rPr>
          <w:rFonts w:ascii="GHEA Grapalat" w:hAnsi="GHEA Grapalat" w:cs="Sylfaen"/>
          <w:color w:val="000000" w:themeColor="text1"/>
          <w:szCs w:val="24"/>
        </w:rPr>
        <w:t xml:space="preserve"> </w:t>
      </w:r>
    </w:p>
    <w:p w14:paraId="425DA542" w14:textId="77777777" w:rsidR="004C3AEB" w:rsidRPr="00DE34AD" w:rsidRDefault="004C3AEB" w:rsidP="004C3AEB">
      <w:pPr>
        <w:ind w:firstLine="567"/>
        <w:jc w:val="both"/>
        <w:rPr>
          <w:rFonts w:ascii="GHEA Grapalat" w:hAnsi="GHEA Grapalat"/>
          <w:color w:val="000000" w:themeColor="text1"/>
          <w:sz w:val="20"/>
          <w:szCs w:val="20"/>
          <w:lang w:val="af-ZA" w:eastAsia="x-none"/>
        </w:rPr>
      </w:pPr>
      <w:r w:rsidRPr="00DE34AD">
        <w:rPr>
          <w:rFonts w:ascii="GHEA Grapalat" w:hAnsi="GHEA Grapalat"/>
          <w:color w:val="000000" w:themeColor="text1"/>
          <w:sz w:val="20"/>
          <w:szCs w:val="20"/>
          <w:lang w:val="af-ZA" w:eastAsia="x-none"/>
        </w:rPr>
        <w:t>8.</w:t>
      </w:r>
      <w:r w:rsidRPr="00DE34AD">
        <w:rPr>
          <w:rFonts w:ascii="GHEA Grapalat" w:hAnsi="GHEA Grapalat"/>
          <w:color w:val="000000" w:themeColor="text1"/>
          <w:sz w:val="20"/>
          <w:szCs w:val="20"/>
          <w:lang w:val="hy-AM" w:eastAsia="x-none"/>
        </w:rPr>
        <w:t>20</w:t>
      </w:r>
      <w:r w:rsidRPr="00DE34AD">
        <w:rPr>
          <w:rFonts w:ascii="GHEA Grapalat" w:hAnsi="GHEA Grapalat"/>
          <w:color w:val="000000" w:themeColor="text1"/>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E34AD">
        <w:rPr>
          <w:rFonts w:ascii="GHEA Grapalat" w:hAnsi="GHEA Grapalat"/>
          <w:color w:val="000000" w:themeColor="text1"/>
          <w:sz w:val="20"/>
          <w:szCs w:val="20"/>
          <w:lang w:val="hy-AM" w:eastAsia="x-none"/>
        </w:rPr>
        <w:t>հրավերի 1-ին մասի 8.13-ից 8.19-րդ կետերով սահմանված ընթացակարգի կիրառմամբ</w:t>
      </w:r>
      <w:r w:rsidRPr="00DE34AD">
        <w:rPr>
          <w:rFonts w:ascii="GHEA Grapalat" w:hAnsi="GHEA Grapalat"/>
          <w:color w:val="000000" w:themeColor="text1"/>
          <w:sz w:val="20"/>
          <w:szCs w:val="20"/>
          <w:lang w:val="af-ZA" w:eastAsia="x-none"/>
        </w:rPr>
        <w:t>:</w:t>
      </w:r>
    </w:p>
    <w:p w14:paraId="1D99AFCB"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rPr>
        <w:lastRenderedPageBreak/>
        <w:t>8</w:t>
      </w:r>
      <w:r w:rsidRPr="00DE34AD">
        <w:rPr>
          <w:rFonts w:ascii="GHEA Grapalat" w:hAnsi="GHEA Grapalat" w:cs="Sylfaen"/>
          <w:color w:val="000000" w:themeColor="text1"/>
          <w:szCs w:val="24"/>
          <w:lang w:val="hy-AM"/>
        </w:rPr>
        <w:t>.</w:t>
      </w:r>
      <w:r w:rsidRPr="00DE34AD">
        <w:rPr>
          <w:rFonts w:ascii="GHEA Grapalat" w:hAnsi="GHEA Grapalat" w:cs="Sylfaen"/>
          <w:color w:val="000000" w:themeColor="text1"/>
          <w:szCs w:val="24"/>
        </w:rPr>
        <w:t xml:space="preserve">21 </w:t>
      </w:r>
      <w:r w:rsidRPr="00DE34AD">
        <w:rPr>
          <w:rFonts w:ascii="GHEA Grapalat" w:hAnsi="GHEA Grapalat" w:cs="Sylfaen"/>
          <w:color w:val="000000" w:themeColor="text1"/>
          <w:szCs w:val="24"/>
          <w:lang w:val="ru-RU"/>
        </w:rPr>
        <w:t>Մասնակից</w:t>
      </w:r>
      <w:r w:rsidRPr="00DE34AD">
        <w:rPr>
          <w:rFonts w:ascii="GHEA Grapalat" w:hAnsi="GHEA Grapalat" w:cs="Sylfaen"/>
          <w:color w:val="000000" w:themeColor="text1"/>
          <w:szCs w:val="24"/>
          <w:lang w:val="en-US"/>
        </w:rPr>
        <w:t>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պահանջների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համապատասխանության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հիմնավորման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նպատակով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ներկայացնել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լրացուցիչ</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այլ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փաստաթղթեր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տեղեկություններ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նյութեր։</w:t>
      </w:r>
    </w:p>
    <w:p w14:paraId="2BF9B7EB"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rPr>
      </w:pPr>
      <w:proofErr w:type="gramStart"/>
      <w:r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անձնաժողովը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ստուգել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w:t>
      </w:r>
      <w:r w:rsidRPr="00DE34AD">
        <w:rPr>
          <w:rFonts w:ascii="GHEA Grapalat" w:hAnsi="GHEA Grapalat" w:cs="Sylfaen"/>
          <w:color w:val="000000" w:themeColor="text1"/>
          <w:szCs w:val="24"/>
          <w:lang w:val="ru-RU"/>
        </w:rPr>
        <w:t>ասնակցի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ներկայացրած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տվյալների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իսկությունը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օգտագործելով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պաշտոնական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աղբյուրներից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տվյալներ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դրա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ստանալով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իրավասու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մարմինների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գրավոր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եզրակացությունը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հարցում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ուղարկվելու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դեպքում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համապատասխան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պետական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տեղական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ինքնակառավարման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մարմինները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հարցումն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ստանալու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հաջորդող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երկու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աշխատանքային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տրամադրում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գրավոր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եզրակացություն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Եթե</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w:t>
      </w:r>
      <w:r w:rsidRPr="00DE34AD">
        <w:rPr>
          <w:rFonts w:ascii="GHEA Grapalat" w:hAnsi="GHEA Grapalat" w:cs="Sylfaen"/>
          <w:color w:val="000000" w:themeColor="text1"/>
          <w:szCs w:val="24"/>
          <w:lang w:val="ru-RU"/>
        </w:rPr>
        <w:t>ասնակցի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ներկայացրած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տվյալների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իսկության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ստուգման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արդյունքում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տվյալները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որակվում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իրականությանը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չհամապա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տասխանող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ապա</w:t>
      </w:r>
      <w:r w:rsidRPr="00DE34AD">
        <w:rPr>
          <w:rFonts w:ascii="GHEA Grapalat" w:hAnsi="GHEA Grapalat" w:cs="Sylfaen"/>
          <w:color w:val="000000" w:themeColor="text1"/>
          <w:szCs w:val="24"/>
        </w:rPr>
        <w:t xml:space="preserve"> տվյալ մասնակցի հայտը մերժվում է:</w:t>
      </w:r>
      <w:proofErr w:type="gramEnd"/>
    </w:p>
    <w:p w14:paraId="26117C8D"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rPr>
        <w:t>8</w:t>
      </w:r>
      <w:r w:rsidRPr="00DE34AD">
        <w:rPr>
          <w:rFonts w:ascii="GHEA Grapalat" w:hAnsi="GHEA Grapalat" w:cs="Sylfaen"/>
          <w:color w:val="000000" w:themeColor="text1"/>
          <w:szCs w:val="24"/>
          <w:lang w:val="hy-AM"/>
        </w:rPr>
        <w:t>.2</w:t>
      </w:r>
      <w:r w:rsidRPr="00DE34AD">
        <w:rPr>
          <w:rFonts w:ascii="GHEA Grapalat" w:hAnsi="GHEA Grapalat" w:cs="Sylfaen"/>
          <w:color w:val="000000" w:themeColor="text1"/>
          <w:szCs w:val="24"/>
        </w:rPr>
        <w:t xml:space="preserve">2 </w:t>
      </w:r>
      <w:r w:rsidRPr="00DE34AD">
        <w:rPr>
          <w:rFonts w:ascii="GHEA Grapalat" w:hAnsi="GHEA Grapalat" w:cs="Sylfaen"/>
          <w:color w:val="000000" w:themeColor="text1"/>
          <w:szCs w:val="24"/>
          <w:lang w:val="hy-AM"/>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հրավերի</w:t>
      </w:r>
      <w:r w:rsidRPr="00DE34AD">
        <w:rPr>
          <w:rFonts w:ascii="GHEA Grapalat" w:hAnsi="GHEA Grapalat" w:cs="Sylfaen"/>
          <w:color w:val="000000" w:themeColor="text1"/>
          <w:szCs w:val="24"/>
        </w:rPr>
        <w:t xml:space="preserve"> 1-</w:t>
      </w:r>
      <w:r w:rsidRPr="00DE34AD">
        <w:rPr>
          <w:rFonts w:ascii="GHEA Grapalat" w:hAnsi="GHEA Grapalat" w:cs="Sylfaen"/>
          <w:color w:val="000000" w:themeColor="text1"/>
          <w:szCs w:val="24"/>
          <w:lang w:val="hy-AM"/>
        </w:rPr>
        <w:t>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մասի</w:t>
      </w:r>
      <w:r w:rsidRPr="00DE34AD">
        <w:rPr>
          <w:rFonts w:ascii="GHEA Grapalat" w:hAnsi="GHEA Grapalat" w:cs="Sylfaen"/>
          <w:color w:val="000000" w:themeColor="text1"/>
          <w:szCs w:val="24"/>
        </w:rPr>
        <w:t xml:space="preserve"> 8.</w:t>
      </w:r>
      <w:r w:rsidRPr="00DE34AD">
        <w:rPr>
          <w:rFonts w:ascii="GHEA Grapalat" w:hAnsi="GHEA Grapalat" w:cs="Sylfaen"/>
          <w:color w:val="000000" w:themeColor="text1"/>
          <w:szCs w:val="24"/>
          <w:lang w:val="hy-AM"/>
        </w:rPr>
        <w:t>2</w:t>
      </w:r>
      <w:r w:rsidRPr="00DE34AD">
        <w:rPr>
          <w:rFonts w:ascii="GHEA Grapalat" w:hAnsi="GHEA Grapalat" w:cs="Sylfaen"/>
          <w:color w:val="000000" w:themeColor="text1"/>
          <w:szCs w:val="24"/>
        </w:rPr>
        <w:t xml:space="preserve">1 </w:t>
      </w:r>
      <w:r w:rsidRPr="00DE34AD">
        <w:rPr>
          <w:rFonts w:ascii="GHEA Grapalat" w:hAnsi="GHEA Grapalat" w:cs="Sylfaen"/>
          <w:color w:val="000000" w:themeColor="text1"/>
          <w:szCs w:val="24"/>
          <w:lang w:val="hy-AM"/>
        </w:rPr>
        <w:t>կետի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կիրառման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նպատակով</w:t>
      </w:r>
      <w:r w:rsidRPr="00DE34AD">
        <w:rPr>
          <w:rFonts w:ascii="GHEA Grapalat" w:hAnsi="GHEA Grapalat" w:cs="Sylfaen"/>
          <w:color w:val="000000" w:themeColor="text1"/>
          <w:szCs w:val="24"/>
        </w:rPr>
        <w:t xml:space="preserve"> կարող է </w:t>
      </w:r>
      <w:r w:rsidRPr="00DE34AD">
        <w:rPr>
          <w:rFonts w:ascii="GHEA Grapalat" w:hAnsi="GHEA Grapalat" w:cs="Sylfaen"/>
          <w:color w:val="000000" w:themeColor="text1"/>
          <w:szCs w:val="24"/>
          <w:lang w:val="hy-AM"/>
        </w:rPr>
        <w:t>հրավիրվել 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արտահերթ</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նիստ։</w:t>
      </w:r>
    </w:p>
    <w:p w14:paraId="07E40052" w14:textId="77777777" w:rsidR="004C3AEB" w:rsidRPr="00DE34AD" w:rsidRDefault="004C3AEB" w:rsidP="004C3AEB">
      <w:pPr>
        <w:pStyle w:val="norm"/>
        <w:spacing w:line="240" w:lineRule="auto"/>
        <w:ind w:firstLine="567"/>
        <w:rPr>
          <w:rFonts w:ascii="GHEA Grapalat" w:hAnsi="GHEA Grapalat"/>
          <w:color w:val="000000" w:themeColor="text1"/>
          <w:sz w:val="20"/>
          <w:lang w:val="hy-AM"/>
        </w:rPr>
      </w:pPr>
      <w:r w:rsidRPr="00DE34AD">
        <w:rPr>
          <w:rFonts w:ascii="GHEA Grapalat" w:hAnsi="GHEA Grapalat" w:cs="Sylfaen"/>
          <w:color w:val="000000" w:themeColor="text1"/>
          <w:sz w:val="20"/>
          <w:lang w:val="af-ZA"/>
        </w:rPr>
        <w:t>8</w:t>
      </w:r>
      <w:r w:rsidRPr="00DE34AD">
        <w:rPr>
          <w:rFonts w:ascii="GHEA Grapalat" w:hAnsi="GHEA Grapalat" w:cs="Sylfaen"/>
          <w:color w:val="000000" w:themeColor="text1"/>
          <w:sz w:val="20"/>
          <w:lang w:val="hy-AM"/>
        </w:rPr>
        <w:t>.</w:t>
      </w:r>
      <w:r w:rsidRPr="00DE34AD">
        <w:rPr>
          <w:rFonts w:ascii="GHEA Grapalat" w:hAnsi="GHEA Grapalat" w:cs="Sylfaen"/>
          <w:color w:val="000000" w:themeColor="text1"/>
          <w:sz w:val="20"/>
          <w:lang w:val="af-ZA"/>
        </w:rPr>
        <w:t xml:space="preserve">23 </w:t>
      </w:r>
      <w:r w:rsidRPr="00DE34AD">
        <w:rPr>
          <w:rFonts w:ascii="GHEA Grapalat" w:hAnsi="GHEA Grapalat" w:cs="Tahoma"/>
          <w:color w:val="000000" w:themeColor="text1"/>
          <w:sz w:val="20"/>
          <w:lang w:val="hy-AM"/>
        </w:rPr>
        <w:t>Ընտրված</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մասնակցին</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որոշելու</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նիստի</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ավարտին</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հաջորդող</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աշխատանքային</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օրը</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հանձնաժողովի</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քարտուղարը՝</w:t>
      </w:r>
    </w:p>
    <w:p w14:paraId="50ED0E1F" w14:textId="77777777" w:rsidR="004C3AEB" w:rsidRPr="00DE34AD" w:rsidRDefault="004C3AEB" w:rsidP="004C3AEB">
      <w:pPr>
        <w:pStyle w:val="norm"/>
        <w:spacing w:line="240" w:lineRule="auto"/>
        <w:ind w:firstLine="706"/>
        <w:rPr>
          <w:rFonts w:ascii="GHEA Grapalat" w:hAnsi="GHEA Grapalat" w:cs="Tahoma"/>
          <w:color w:val="000000" w:themeColor="text1"/>
          <w:sz w:val="20"/>
          <w:lang w:val="hy-AM"/>
        </w:rPr>
      </w:pPr>
      <w:r w:rsidRPr="00DE34AD">
        <w:rPr>
          <w:rFonts w:ascii="GHEA Grapalat" w:hAnsi="GHEA Grapalat"/>
          <w:color w:val="000000" w:themeColor="text1"/>
          <w:sz w:val="20"/>
          <w:lang w:val="hy-AM"/>
        </w:rPr>
        <w:tab/>
        <w:t>1) Հ</w:t>
      </w:r>
      <w:r w:rsidRPr="00DE34AD">
        <w:rPr>
          <w:rFonts w:ascii="GHEA Grapalat" w:hAnsi="GHEA Grapalat" w:cs="Tahoma"/>
          <w:color w:val="000000" w:themeColor="text1"/>
          <w:sz w:val="20"/>
          <w:lang w:val="hy-AM"/>
        </w:rPr>
        <w:t>ամակարգում</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նշում</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է</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ընթացակարգի</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բավարար</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գնահատված</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մասնակից</w:t>
      </w:r>
      <w:r w:rsidRPr="00DE34AD">
        <w:rPr>
          <w:rFonts w:ascii="GHEA Grapalat" w:hAnsi="GHEA Grapalat" w:cs="Tahoma"/>
          <w:color w:val="000000" w:themeColor="text1"/>
          <w:sz w:val="20"/>
          <w:lang w:val="hy-AM"/>
        </w:rPr>
        <w:softHyphen/>
        <w:t>նե</w:t>
      </w:r>
      <w:r w:rsidRPr="00DE34AD">
        <w:rPr>
          <w:rFonts w:ascii="GHEA Grapalat" w:hAnsi="GHEA Grapalat" w:cs="Tahoma"/>
          <w:color w:val="000000" w:themeColor="text1"/>
          <w:sz w:val="20"/>
          <w:lang w:val="hy-AM"/>
        </w:rPr>
        <w:softHyphen/>
        <w:t>րին՝</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նրանց</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դասակարգելով ըստ գնահատման արդյունքների և գնային առաջարկների.</w:t>
      </w:r>
    </w:p>
    <w:p w14:paraId="3143AE47" w14:textId="77777777" w:rsidR="004C3AEB" w:rsidRPr="00DE34AD" w:rsidRDefault="004C3AEB" w:rsidP="004C3AEB">
      <w:pPr>
        <w:pStyle w:val="norm"/>
        <w:spacing w:line="240" w:lineRule="auto"/>
        <w:ind w:firstLine="706"/>
        <w:rPr>
          <w:rFonts w:ascii="GHEA Grapalat" w:hAnsi="GHEA Grapalat" w:cs="Tahoma"/>
          <w:color w:val="000000" w:themeColor="text1"/>
          <w:sz w:val="20"/>
          <w:lang w:val="hy-AM"/>
        </w:rPr>
      </w:pPr>
      <w:r w:rsidRPr="00DE34AD">
        <w:rPr>
          <w:rFonts w:ascii="GHEA Grapalat" w:hAnsi="GHEA Grapalat" w:cs="Tahoma"/>
          <w:color w:val="000000" w:themeColor="text1"/>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DE34AD">
        <w:rPr>
          <w:rFonts w:ascii="GHEA Grapalat" w:hAnsi="GHEA Grapalat" w:cs="Tahoma"/>
          <w:color w:val="000000" w:themeColor="text1"/>
          <w:sz w:val="20"/>
          <w:lang w:val="hy-AM"/>
        </w:rPr>
        <w:softHyphen/>
        <w:t>թյունը:</w:t>
      </w:r>
    </w:p>
    <w:p w14:paraId="40458A59" w14:textId="0C81ACAB" w:rsidR="00E45ACA" w:rsidRPr="00DE34AD" w:rsidRDefault="004C3AEB" w:rsidP="004C3AEB">
      <w:pPr>
        <w:pStyle w:val="norm"/>
        <w:spacing w:line="240" w:lineRule="auto"/>
        <w:ind w:firstLine="567"/>
        <w:rPr>
          <w:rFonts w:ascii="GHEA Grapalat" w:hAnsi="GHEA Grapalat" w:cs="Tahoma"/>
          <w:color w:val="000000" w:themeColor="text1"/>
          <w:sz w:val="20"/>
          <w:lang w:val="hy-AM"/>
        </w:rPr>
      </w:pPr>
      <w:r w:rsidRPr="00DE34AD">
        <w:rPr>
          <w:rFonts w:ascii="GHEA Grapalat" w:hAnsi="GHEA Grapalat"/>
          <w:color w:val="000000" w:themeColor="text1"/>
          <w:spacing w:val="-6"/>
          <w:sz w:val="20"/>
          <w:lang w:val="hy-AM"/>
        </w:rPr>
        <w:t xml:space="preserve">8.24 </w:t>
      </w:r>
      <w:r w:rsidRPr="00DE34AD">
        <w:rPr>
          <w:rFonts w:ascii="GHEA Grapalat" w:hAnsi="GHEA Grapalat" w:cs="Tahoma"/>
          <w:color w:val="000000" w:themeColor="text1"/>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E34AD">
        <w:rPr>
          <w:rFonts w:ascii="GHEA Grapalat" w:hAnsi="GHEA Grapalat" w:cs="Sylfaen"/>
          <w:color w:val="000000" w:themeColor="text1"/>
          <w:lang w:val="hy-AM"/>
        </w:rPr>
        <w:t xml:space="preserve"> </w:t>
      </w:r>
      <w:r w:rsidRPr="00DE34A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DE34AD" w:rsidRDefault="00A150A9" w:rsidP="00491A74">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lang w:val="hy-AM"/>
        </w:rPr>
        <w:t>8</w:t>
      </w:r>
      <w:r w:rsidR="00201DA0" w:rsidRPr="00DE34AD">
        <w:rPr>
          <w:rFonts w:ascii="GHEA Grapalat" w:hAnsi="GHEA Grapalat" w:cs="Sylfaen"/>
          <w:color w:val="000000" w:themeColor="text1"/>
          <w:szCs w:val="24"/>
          <w:lang w:val="hy-AM"/>
        </w:rPr>
        <w:t>.</w:t>
      </w:r>
      <w:r w:rsidR="00F96621" w:rsidRPr="00DE34AD">
        <w:rPr>
          <w:rFonts w:ascii="GHEA Grapalat" w:hAnsi="GHEA Grapalat" w:cs="Sylfaen"/>
          <w:color w:val="000000" w:themeColor="text1"/>
          <w:szCs w:val="24"/>
          <w:lang w:val="hy-AM"/>
        </w:rPr>
        <w:t>2</w:t>
      </w:r>
      <w:r w:rsidR="00FE348B" w:rsidRPr="00DE34AD">
        <w:rPr>
          <w:rFonts w:ascii="GHEA Grapalat" w:hAnsi="GHEA Grapalat" w:cs="Sylfaen"/>
          <w:color w:val="000000" w:themeColor="text1"/>
          <w:szCs w:val="24"/>
          <w:lang w:val="hy-AM"/>
        </w:rPr>
        <w:t>5</w:t>
      </w:r>
      <w:r w:rsidR="00D61B60"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Անգործության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ժամկետը</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պայմանագիր</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կնքելու</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մասին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որոշման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հայտարարության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հրապարակման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օրվան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հաջորդող</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օրվա</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և</w:t>
      </w:r>
      <w:r w:rsidR="00491A74" w:rsidRPr="00DE34AD">
        <w:rPr>
          <w:rFonts w:ascii="GHEA Grapalat" w:hAnsi="GHEA Grapalat" w:cs="Sylfaen"/>
          <w:color w:val="000000" w:themeColor="text1"/>
          <w:szCs w:val="24"/>
        </w:rPr>
        <w:t xml:space="preserve"> պ</w:t>
      </w:r>
      <w:r w:rsidR="00491A74" w:rsidRPr="00DE34AD">
        <w:rPr>
          <w:rFonts w:ascii="GHEA Grapalat" w:hAnsi="GHEA Grapalat" w:cs="Sylfaen"/>
          <w:color w:val="000000" w:themeColor="text1"/>
          <w:szCs w:val="24"/>
          <w:lang w:val="hy-AM"/>
        </w:rPr>
        <w:t>ատվիրատուի</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կողմից</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պայմանագիրը</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կնքելու</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իրավասության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առաջացման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օրվա</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միջև</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ընկած</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ժամանակահատվածն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է։</w:t>
      </w:r>
    </w:p>
    <w:p w14:paraId="25E9C49C" w14:textId="25E6CA02" w:rsidR="00491A74" w:rsidRPr="00DE34AD" w:rsidRDefault="00491A74" w:rsidP="00491A74">
      <w:pPr>
        <w:pStyle w:val="BodyTextIndent2"/>
        <w:spacing w:line="240" w:lineRule="auto"/>
        <w:ind w:firstLine="567"/>
        <w:rPr>
          <w:rFonts w:ascii="GHEA Grapalat" w:hAnsi="GHEA Grapalat" w:cs="Sylfaen"/>
          <w:color w:val="000000" w:themeColor="text1"/>
          <w:lang w:val="hy-AM"/>
        </w:rPr>
      </w:pPr>
      <w:r w:rsidRPr="00DE34AD">
        <w:rPr>
          <w:rFonts w:ascii="GHEA Grapalat" w:hAnsi="GHEA Grapalat" w:cs="Sylfaen"/>
          <w:color w:val="000000" w:themeColor="text1"/>
          <w:lang w:val="es-ES"/>
        </w:rPr>
        <w:t>Անգործության</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ժամկետը</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սույն</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ընթացակարգի</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 xml:space="preserve">դեպքում </w:t>
      </w:r>
      <w:r w:rsidR="00701224" w:rsidRPr="00DE34AD">
        <w:rPr>
          <w:rFonts w:ascii="GHEA Grapalat" w:hAnsi="GHEA Grapalat" w:cs="Sylfaen"/>
          <w:b/>
          <w:color w:val="000000" w:themeColor="text1"/>
          <w:lang w:val="es-ES"/>
        </w:rPr>
        <w:t>«</w:t>
      </w:r>
      <w:r w:rsidR="00BC2AF5" w:rsidRPr="00DE34AD">
        <w:rPr>
          <w:rFonts w:ascii="GHEA Grapalat" w:hAnsi="GHEA Grapalat" w:cs="Sylfaen"/>
          <w:b/>
          <w:color w:val="000000" w:themeColor="text1"/>
          <w:lang w:val="hy-AM"/>
        </w:rPr>
        <w:t>10</w:t>
      </w:r>
      <w:r w:rsidRPr="00DE34AD">
        <w:rPr>
          <w:rFonts w:ascii="GHEA Grapalat" w:hAnsi="GHEA Grapalat" w:cs="Sylfaen"/>
          <w:b/>
          <w:color w:val="000000" w:themeColor="text1"/>
          <w:lang w:val="es-ES"/>
        </w:rPr>
        <w:t>» օրացուցային</w:t>
      </w:r>
      <w:r w:rsidRPr="00DE34AD">
        <w:rPr>
          <w:rFonts w:ascii="GHEA Grapalat" w:hAnsi="GHEA Grapalat" w:cs="Arial"/>
          <w:b/>
          <w:color w:val="000000" w:themeColor="text1"/>
          <w:lang w:val="es-ES"/>
        </w:rPr>
        <w:t xml:space="preserve"> </w:t>
      </w:r>
      <w:r w:rsidRPr="00DE34AD">
        <w:rPr>
          <w:rFonts w:ascii="GHEA Grapalat" w:hAnsi="GHEA Grapalat" w:cs="Sylfaen"/>
          <w:b/>
          <w:color w:val="000000" w:themeColor="text1"/>
          <w:lang w:val="es-ES"/>
        </w:rPr>
        <w:t>օր</w:t>
      </w:r>
      <w:r w:rsidRPr="00DE34AD">
        <w:rPr>
          <w:rFonts w:ascii="GHEA Grapalat" w:hAnsi="GHEA Grapalat" w:cs="Arial"/>
          <w:b/>
          <w:color w:val="000000" w:themeColor="text1"/>
          <w:lang w:val="es-ES"/>
        </w:rPr>
        <w:t xml:space="preserve"> </w:t>
      </w:r>
      <w:r w:rsidRPr="00DE34AD">
        <w:rPr>
          <w:rFonts w:ascii="GHEA Grapalat" w:hAnsi="GHEA Grapalat" w:cs="Sylfaen"/>
          <w:b/>
          <w:color w:val="000000" w:themeColor="text1"/>
          <w:lang w:val="es-ES"/>
        </w:rPr>
        <w:t>է</w:t>
      </w:r>
      <w:r w:rsidRPr="00DE34AD">
        <w:rPr>
          <w:rFonts w:ascii="GHEA Grapalat" w:hAnsi="GHEA Grapalat" w:cs="Tahoma"/>
          <w:b/>
          <w:color w:val="000000" w:themeColor="text1"/>
          <w:lang w:val="es-ES"/>
        </w:rPr>
        <w:t>։</w:t>
      </w:r>
      <w:r w:rsidRPr="00DE34AD">
        <w:rPr>
          <w:rFonts w:ascii="GHEA Grapalat" w:hAnsi="GHEA Grapalat"/>
          <w:color w:val="000000" w:themeColor="text1"/>
          <w:lang w:val="es-ES"/>
        </w:rPr>
        <w:t xml:space="preserve"> </w:t>
      </w:r>
      <w:r w:rsidRPr="00DE34AD">
        <w:rPr>
          <w:rFonts w:ascii="GHEA Grapalat" w:hAnsi="GHEA Grapalat" w:cs="Sylfaen"/>
          <w:color w:val="000000" w:themeColor="text1"/>
          <w:lang w:val="es-ES"/>
        </w:rPr>
        <w:t>Անգործության</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ժամկետը</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կիրառելի</w:t>
      </w:r>
      <w:r w:rsidRPr="00DE34AD">
        <w:rPr>
          <w:rFonts w:ascii="GHEA Grapalat" w:hAnsi="GHEA Grapalat" w:cs="Sylfaen"/>
          <w:color w:val="000000" w:themeColor="text1"/>
          <w:lang w:val="hy-AM"/>
        </w:rPr>
        <w:t>.</w:t>
      </w:r>
    </w:p>
    <w:p w14:paraId="14286E37" w14:textId="77777777" w:rsidR="00491A74" w:rsidRPr="00DE34AD" w:rsidRDefault="00491A74" w:rsidP="00491A74">
      <w:pPr>
        <w:pStyle w:val="BodyTextIndent2"/>
        <w:spacing w:line="240" w:lineRule="auto"/>
        <w:ind w:firstLine="567"/>
        <w:rPr>
          <w:rFonts w:ascii="GHEA Grapalat" w:hAnsi="GHEA Grapalat" w:cs="Arial"/>
          <w:color w:val="000000" w:themeColor="text1"/>
          <w:lang w:val="hy-AM"/>
        </w:rPr>
      </w:pPr>
      <w:r w:rsidRPr="00DE34AD">
        <w:rPr>
          <w:rFonts w:ascii="GHEA Grapalat" w:hAnsi="GHEA Grapalat" w:cs="Sylfaen"/>
          <w:color w:val="000000" w:themeColor="text1"/>
          <w:lang w:val="hy-AM"/>
        </w:rPr>
        <w:t>-</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չէ</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եթե</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միայն</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մեկ</w:t>
      </w:r>
      <w:r w:rsidRPr="00DE34AD">
        <w:rPr>
          <w:rFonts w:ascii="GHEA Grapalat" w:hAnsi="GHEA Grapalat" w:cs="Arial"/>
          <w:color w:val="000000" w:themeColor="text1"/>
          <w:lang w:val="es-ES"/>
        </w:rPr>
        <w:t xml:space="preserve"> մ</w:t>
      </w:r>
      <w:r w:rsidRPr="00DE34AD">
        <w:rPr>
          <w:rFonts w:ascii="GHEA Grapalat" w:hAnsi="GHEA Grapalat" w:cs="Sylfaen"/>
          <w:color w:val="000000" w:themeColor="text1"/>
          <w:lang w:val="es-ES"/>
        </w:rPr>
        <w:t>ասնակից է հայտ ներկայացրել</w:t>
      </w:r>
      <w:r w:rsidRPr="00DE34AD">
        <w:rPr>
          <w:rFonts w:ascii="GHEA Grapalat" w:hAnsi="GHEA Grapalat"/>
          <w:i/>
          <w:color w:val="000000" w:themeColor="text1"/>
          <w:lang w:val="es-ES"/>
        </w:rPr>
        <w:t>,</w:t>
      </w:r>
      <w:r w:rsidRPr="00DE34AD">
        <w:rPr>
          <w:rFonts w:ascii="GHEA Grapalat" w:hAnsi="GHEA Grapalat"/>
          <w:color w:val="000000" w:themeColor="text1"/>
          <w:lang w:val="es-ES"/>
        </w:rPr>
        <w:t xml:space="preserve"> </w:t>
      </w:r>
      <w:r w:rsidRPr="00DE34AD">
        <w:rPr>
          <w:rFonts w:ascii="GHEA Grapalat" w:hAnsi="GHEA Grapalat" w:cs="Sylfaen"/>
          <w:color w:val="000000" w:themeColor="text1"/>
          <w:lang w:val="es-ES"/>
        </w:rPr>
        <w:t>որի</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հետ</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կնքվում</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է</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պայմանագիր</w:t>
      </w:r>
      <w:r w:rsidRPr="00DE34AD">
        <w:rPr>
          <w:rFonts w:ascii="GHEA Grapalat" w:hAnsi="GHEA Grapalat" w:cs="Arial"/>
          <w:color w:val="000000" w:themeColor="text1"/>
          <w:lang w:val="hy-AM"/>
        </w:rPr>
        <w:t>,</w:t>
      </w:r>
    </w:p>
    <w:p w14:paraId="6E18E9C7" w14:textId="77777777" w:rsidR="00491A74" w:rsidRPr="00DE34AD" w:rsidRDefault="00491A74" w:rsidP="00491A74">
      <w:pPr>
        <w:pStyle w:val="BodyTextIndent2"/>
        <w:spacing w:line="240" w:lineRule="auto"/>
        <w:ind w:firstLine="567"/>
        <w:rPr>
          <w:rFonts w:ascii="GHEA Grapalat" w:hAnsi="GHEA Grapalat" w:cs="Sylfaen"/>
          <w:color w:val="000000" w:themeColor="text1"/>
          <w:lang w:val="es-ES"/>
        </w:rPr>
      </w:pPr>
      <w:r w:rsidRPr="00DE34AD">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DE34AD" w:rsidRDefault="00491A74" w:rsidP="00491A74">
      <w:pPr>
        <w:pStyle w:val="BodyTextIndent2"/>
        <w:spacing w:line="240" w:lineRule="auto"/>
        <w:ind w:firstLine="0"/>
        <w:rPr>
          <w:rFonts w:ascii="GHEA Grapalat" w:hAnsi="GHEA Grapalat"/>
          <w:i/>
          <w:color w:val="000000" w:themeColor="text1"/>
          <w:lang w:val="hy-AM"/>
        </w:rPr>
      </w:pPr>
    </w:p>
    <w:p w14:paraId="7E157B6B" w14:textId="6B1255CF" w:rsidR="00491A74" w:rsidRPr="00DE34AD" w:rsidRDefault="00491A74" w:rsidP="00491A74">
      <w:pPr>
        <w:pStyle w:val="BodyTextIndent2"/>
        <w:spacing w:line="240" w:lineRule="auto"/>
        <w:ind w:firstLine="567"/>
        <w:rPr>
          <w:rFonts w:ascii="GHEA Grapalat" w:hAnsi="GHEA Grapalat" w:cs="Sylfaen"/>
          <w:color w:val="000000" w:themeColor="text1"/>
          <w:szCs w:val="24"/>
          <w:lang w:val="es-ES"/>
        </w:rPr>
      </w:pPr>
      <w:r w:rsidRPr="00DE34AD">
        <w:rPr>
          <w:rFonts w:ascii="GHEA Grapalat" w:hAnsi="GHEA Grapalat" w:cs="Sylfaen"/>
          <w:color w:val="000000" w:themeColor="text1"/>
          <w:szCs w:val="24"/>
          <w:lang w:val="hy-AM"/>
        </w:rPr>
        <w:t>Պատվիրատուն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պայմանագիրը</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կնքում</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է</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եթե</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սույն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կետով</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նախատեսված</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անգործության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ժամկետում</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որևէ</w:t>
      </w:r>
      <w:r w:rsidRPr="00DE34AD">
        <w:rPr>
          <w:rFonts w:ascii="GHEA Grapalat" w:hAnsi="GHEA Grapalat" w:cs="Sylfaen"/>
          <w:color w:val="000000" w:themeColor="text1"/>
          <w:szCs w:val="24"/>
          <w:lang w:val="es-ES"/>
        </w:rPr>
        <w:t xml:space="preserve"> մ</w:t>
      </w:r>
      <w:r w:rsidRPr="00DE34AD">
        <w:rPr>
          <w:rFonts w:ascii="GHEA Grapalat" w:hAnsi="GHEA Grapalat" w:cs="Sylfaen"/>
          <w:color w:val="000000" w:themeColor="text1"/>
          <w:szCs w:val="24"/>
          <w:lang w:val="hy-AM"/>
        </w:rPr>
        <w:t>ասնակից</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չի</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բողոքարկում</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պայմանագիր</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կնքելու</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մասին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որոշումը։</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Մինչև</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անգործության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ժամկետը</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լրանալը</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կամ</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առանց</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պայմանագիր</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կնքելու</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 xml:space="preserve">կամ գնման ընթացակարգը չկայացած հայտարարելու </w:t>
      </w:r>
      <w:r w:rsidRPr="00DE34AD">
        <w:rPr>
          <w:rFonts w:ascii="GHEA Grapalat" w:hAnsi="GHEA Grapalat" w:cs="Sylfaen"/>
          <w:color w:val="000000" w:themeColor="text1"/>
          <w:szCs w:val="24"/>
          <w:lang w:val="ru-RU"/>
        </w:rPr>
        <w:t>մասին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հայտարարության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հրապարակման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կնք</w:t>
      </w:r>
      <w:r w:rsidRPr="00DE34AD">
        <w:rPr>
          <w:rFonts w:ascii="GHEA Grapalat" w:hAnsi="GHEA Grapalat" w:cs="Sylfaen"/>
          <w:color w:val="000000" w:themeColor="text1"/>
          <w:szCs w:val="24"/>
          <w:lang w:val="en-US"/>
        </w:rPr>
        <w:t>վ</w:t>
      </w:r>
      <w:r w:rsidRPr="00DE34AD">
        <w:rPr>
          <w:rFonts w:ascii="GHEA Grapalat" w:hAnsi="GHEA Grapalat" w:cs="Sylfaen"/>
          <w:color w:val="000000" w:themeColor="text1"/>
          <w:szCs w:val="24"/>
          <w:lang w:val="ru-RU"/>
        </w:rPr>
        <w:t>ած</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պայմանագիրն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առ</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ոչինչ</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է։</w:t>
      </w:r>
    </w:p>
    <w:p w14:paraId="7FE37A15" w14:textId="77777777" w:rsidR="00037DDE" w:rsidRPr="00DE34AD" w:rsidRDefault="00037DDE" w:rsidP="00EF3662">
      <w:pPr>
        <w:ind w:firstLine="567"/>
        <w:jc w:val="center"/>
        <w:rPr>
          <w:rFonts w:ascii="GHEA Grapalat" w:hAnsi="GHEA Grapalat"/>
          <w:b/>
          <w:color w:val="000000" w:themeColor="text1"/>
          <w:sz w:val="20"/>
          <w:lang w:val="es-ES"/>
        </w:rPr>
      </w:pPr>
    </w:p>
    <w:p w14:paraId="54CF6C24" w14:textId="77777777" w:rsidR="000313A6" w:rsidRPr="00DE34AD" w:rsidRDefault="00AA0AD8" w:rsidP="00EF3662">
      <w:pPr>
        <w:jc w:val="center"/>
        <w:rPr>
          <w:rFonts w:ascii="GHEA Grapalat" w:hAnsi="GHEA Grapalat" w:cs="Arial"/>
          <w:b/>
          <w:iCs/>
          <w:color w:val="000000" w:themeColor="text1"/>
          <w:sz w:val="20"/>
          <w:lang w:val="af-ZA"/>
        </w:rPr>
      </w:pPr>
      <w:r w:rsidRPr="00DE34AD">
        <w:rPr>
          <w:rFonts w:ascii="GHEA Grapalat" w:hAnsi="GHEA Grapalat"/>
          <w:b/>
          <w:iCs/>
          <w:color w:val="000000" w:themeColor="text1"/>
          <w:sz w:val="20"/>
          <w:lang w:val="es-ES"/>
        </w:rPr>
        <w:t>9</w:t>
      </w:r>
      <w:r w:rsidR="008D5016" w:rsidRPr="00DE34AD">
        <w:rPr>
          <w:rFonts w:ascii="GHEA Grapalat" w:hAnsi="GHEA Grapalat"/>
          <w:b/>
          <w:iCs/>
          <w:color w:val="000000" w:themeColor="text1"/>
          <w:sz w:val="20"/>
          <w:lang w:val="af-ZA"/>
        </w:rPr>
        <w:t xml:space="preserve">. </w:t>
      </w:r>
      <w:r w:rsidR="008D5016" w:rsidRPr="00DE34AD">
        <w:rPr>
          <w:rFonts w:ascii="GHEA Grapalat" w:hAnsi="GHEA Grapalat" w:cs="Sylfaen"/>
          <w:b/>
          <w:iCs/>
          <w:color w:val="000000" w:themeColor="text1"/>
          <w:sz w:val="20"/>
          <w:lang w:val="af-ZA"/>
        </w:rPr>
        <w:t>ՊԱՅՄԱՆԱԳՐԻ</w:t>
      </w:r>
      <w:r w:rsidR="008D5016" w:rsidRPr="00DE34AD">
        <w:rPr>
          <w:rFonts w:ascii="GHEA Grapalat" w:hAnsi="GHEA Grapalat" w:cs="Arial"/>
          <w:b/>
          <w:iCs/>
          <w:color w:val="000000" w:themeColor="text1"/>
          <w:sz w:val="20"/>
          <w:lang w:val="af-ZA"/>
        </w:rPr>
        <w:t xml:space="preserve"> </w:t>
      </w:r>
      <w:r w:rsidR="008D5016" w:rsidRPr="00DE34AD">
        <w:rPr>
          <w:rFonts w:ascii="GHEA Grapalat" w:hAnsi="GHEA Grapalat" w:cs="Sylfaen"/>
          <w:b/>
          <w:iCs/>
          <w:color w:val="000000" w:themeColor="text1"/>
          <w:sz w:val="20"/>
          <w:lang w:val="af-ZA"/>
        </w:rPr>
        <w:t>ԿՆՔՈՒՄԸ</w:t>
      </w:r>
      <w:r w:rsidR="008D5016" w:rsidRPr="00DE34AD">
        <w:rPr>
          <w:rFonts w:ascii="GHEA Grapalat" w:hAnsi="GHEA Grapalat" w:cs="Arial"/>
          <w:b/>
          <w:iCs/>
          <w:color w:val="000000" w:themeColor="text1"/>
          <w:sz w:val="20"/>
          <w:lang w:val="af-ZA"/>
        </w:rPr>
        <w:t xml:space="preserve"> </w:t>
      </w:r>
    </w:p>
    <w:p w14:paraId="34748C4D" w14:textId="77777777" w:rsidR="00096865" w:rsidRPr="00DE34AD" w:rsidRDefault="00096865" w:rsidP="00EF3662">
      <w:pPr>
        <w:jc w:val="center"/>
        <w:rPr>
          <w:rFonts w:ascii="GHEA Grapalat" w:hAnsi="GHEA Grapalat"/>
          <w:b/>
          <w:iCs/>
          <w:color w:val="000000" w:themeColor="text1"/>
          <w:sz w:val="20"/>
          <w:lang w:val="af-ZA"/>
        </w:rPr>
      </w:pPr>
    </w:p>
    <w:p w14:paraId="74A8DD42"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iCs/>
          <w:color w:val="000000" w:themeColor="text1"/>
          <w:sz w:val="20"/>
          <w:lang w:val="es-ES"/>
        </w:rPr>
        <w:t>9</w:t>
      </w:r>
      <w:r w:rsidRPr="00DE34AD">
        <w:rPr>
          <w:rFonts w:ascii="GHEA Grapalat" w:hAnsi="GHEA Grapalat"/>
          <w:iCs/>
          <w:color w:val="000000" w:themeColor="text1"/>
          <w:sz w:val="20"/>
          <w:lang w:val="af-ZA"/>
        </w:rPr>
        <w:t xml:space="preserve">.1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որոշման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հիման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վրա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w:t>
      </w:r>
      <w:r w:rsidRPr="00DE34AD">
        <w:rPr>
          <w:rFonts w:ascii="GHEA Grapalat" w:hAnsi="GHEA Grapalat" w:cs="Sylfaen"/>
          <w:color w:val="000000" w:themeColor="text1"/>
          <w:sz w:val="20"/>
          <w:lang w:val="ru-RU"/>
        </w:rPr>
        <w:t>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գրավոր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մեկ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փաստաթուղթ</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կազմելու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միջոցով։</w:t>
      </w:r>
    </w:p>
    <w:p w14:paraId="0D3D1535"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9.2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Sylfaen"/>
          <w:color w:val="000000" w:themeColor="text1"/>
          <w:sz w:val="20"/>
          <w:lang w:val="af-ZA"/>
        </w:rPr>
        <w:t xml:space="preserve"> 1-</w:t>
      </w:r>
      <w:r w:rsidRPr="00DE34AD">
        <w:rPr>
          <w:rFonts w:ascii="GHEA Grapalat" w:hAnsi="GHEA Grapalat" w:cs="Sylfaen"/>
          <w:color w:val="000000" w:themeColor="text1"/>
          <w:sz w:val="20"/>
        </w:rPr>
        <w:t>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մասի</w:t>
      </w:r>
      <w:r w:rsidRPr="00DE34AD">
        <w:rPr>
          <w:rFonts w:ascii="GHEA Grapalat" w:hAnsi="GHEA Grapalat" w:cs="Sylfaen"/>
          <w:color w:val="000000" w:themeColor="text1"/>
          <w:sz w:val="20"/>
          <w:lang w:val="af-ZA"/>
        </w:rPr>
        <w:t xml:space="preserve"> 8</w:t>
      </w:r>
      <w:r w:rsidRPr="00DE34AD">
        <w:rPr>
          <w:rFonts w:ascii="GHEA Grapalat" w:hAnsi="GHEA Grapalat" w:cs="Sylfaen"/>
          <w:color w:val="000000" w:themeColor="text1"/>
          <w:sz w:val="20"/>
          <w:lang w:val="hy-AM"/>
        </w:rPr>
        <w:t>.</w:t>
      </w:r>
      <w:r w:rsidRPr="00DE34AD">
        <w:rPr>
          <w:rFonts w:ascii="GHEA Grapalat" w:hAnsi="GHEA Grapalat" w:cs="Sylfaen"/>
          <w:color w:val="000000" w:themeColor="text1"/>
          <w:sz w:val="20"/>
          <w:lang w:val="af-ZA"/>
        </w:rPr>
        <w:t xml:space="preserve">25 </w:t>
      </w:r>
      <w:r w:rsidRPr="00DE34AD">
        <w:rPr>
          <w:rFonts w:ascii="GHEA Grapalat" w:hAnsi="GHEA Grapalat" w:cs="Sylfaen"/>
          <w:color w:val="000000" w:themeColor="text1"/>
          <w:sz w:val="20"/>
          <w:lang w:val="ru-RU"/>
        </w:rPr>
        <w:t>կետով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անգործության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ժամկետը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լրանալուն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հաջորդող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չոր</w:t>
      </w:r>
      <w:r w:rsidRPr="00DE34AD">
        <w:rPr>
          <w:rFonts w:ascii="GHEA Grapalat" w:hAnsi="GHEA Grapalat" w:cs="Sylfaen"/>
          <w:color w:val="000000" w:themeColor="text1"/>
          <w:sz w:val="20"/>
          <w:lang w:val="hy-AM"/>
        </w:rPr>
        <w:t>րորդ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w:t>
      </w:r>
      <w:r w:rsidRPr="00DE34AD">
        <w:rPr>
          <w:rFonts w:ascii="GHEA Grapalat" w:hAnsi="GHEA Grapalat" w:cs="Sylfaen"/>
          <w:color w:val="000000" w:themeColor="text1"/>
          <w:sz w:val="20"/>
          <w:lang w:val="hy-AM"/>
        </w:rPr>
        <w:t>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w:t>
      </w:r>
      <w:r w:rsidRPr="00DE34AD">
        <w:rPr>
          <w:rFonts w:ascii="GHEA Grapalat" w:hAnsi="GHEA Grapalat" w:cs="Sylfaen"/>
          <w:color w:val="000000" w:themeColor="text1"/>
          <w:sz w:val="20"/>
          <w:lang w:val="ru-RU"/>
        </w:rPr>
        <w:t>ատվիրատուն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ծանուցում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w:t>
      </w:r>
      <w:r w:rsidRPr="00DE34AD">
        <w:rPr>
          <w:rFonts w:ascii="GHEA Grapalat" w:hAnsi="GHEA Grapalat" w:cs="Sylfaen"/>
          <w:color w:val="000000" w:themeColor="text1"/>
          <w:sz w:val="20"/>
          <w:lang w:val="ru-RU"/>
        </w:rPr>
        <w:t>ասնակցին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ներկայացնելով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նախագիծը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ոչ</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շուտ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քան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Sylfaen"/>
          <w:color w:val="000000" w:themeColor="text1"/>
          <w:sz w:val="20"/>
          <w:lang w:val="af-ZA"/>
        </w:rPr>
        <w:t xml:space="preserve"> 1-</w:t>
      </w:r>
      <w:r w:rsidRPr="00DE34AD">
        <w:rPr>
          <w:rFonts w:ascii="GHEA Grapalat" w:hAnsi="GHEA Grapalat" w:cs="Sylfaen"/>
          <w:color w:val="000000" w:themeColor="text1"/>
          <w:sz w:val="20"/>
        </w:rPr>
        <w:t>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մասի</w:t>
      </w:r>
      <w:r w:rsidRPr="00DE34AD">
        <w:rPr>
          <w:rFonts w:ascii="GHEA Grapalat" w:hAnsi="GHEA Grapalat" w:cs="Sylfaen"/>
          <w:color w:val="000000" w:themeColor="text1"/>
          <w:sz w:val="20"/>
          <w:lang w:val="af-ZA"/>
        </w:rPr>
        <w:t xml:space="preserve"> 8</w:t>
      </w:r>
      <w:r w:rsidRPr="00DE34AD">
        <w:rPr>
          <w:rFonts w:ascii="GHEA Grapalat" w:hAnsi="GHEA Grapalat" w:cs="Sylfaen"/>
          <w:color w:val="000000" w:themeColor="text1"/>
          <w:sz w:val="20"/>
          <w:lang w:val="hy-AM"/>
        </w:rPr>
        <w:t>.</w:t>
      </w:r>
      <w:r w:rsidRPr="00DE34AD">
        <w:rPr>
          <w:rFonts w:ascii="GHEA Grapalat" w:hAnsi="GHEA Grapalat" w:cs="Sylfaen"/>
          <w:color w:val="000000" w:themeColor="text1"/>
          <w:sz w:val="20"/>
          <w:lang w:val="af-ZA"/>
        </w:rPr>
        <w:t xml:space="preserve">25 </w:t>
      </w:r>
      <w:r w:rsidRPr="00DE34AD">
        <w:rPr>
          <w:rFonts w:ascii="GHEA Grapalat" w:hAnsi="GHEA Grapalat" w:cs="Sylfaen"/>
          <w:color w:val="000000" w:themeColor="text1"/>
          <w:sz w:val="20"/>
          <w:lang w:val="ru-RU"/>
        </w:rPr>
        <w:t>կետով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անգործության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ժամկետը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լրանալու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օրվան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հաջորդող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չորրորդ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օրը</w:t>
      </w:r>
      <w:r w:rsidRPr="00DE34AD">
        <w:rPr>
          <w:rFonts w:ascii="GHEA Grapalat" w:hAnsi="GHEA Grapalat" w:cs="Sylfaen"/>
          <w:color w:val="000000" w:themeColor="text1"/>
          <w:sz w:val="20"/>
          <w:lang w:val="af-ZA"/>
        </w:rPr>
        <w:t>:</w:t>
      </w:r>
    </w:p>
    <w:p w14:paraId="7B6338D7"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9</w:t>
      </w:r>
      <w:r w:rsidRPr="00DE34AD">
        <w:rPr>
          <w:rFonts w:ascii="GHEA Grapalat" w:hAnsi="GHEA Grapalat" w:cs="Sylfaen"/>
          <w:color w:val="000000" w:themeColor="text1"/>
          <w:sz w:val="20"/>
          <w:lang w:val="hy-AM"/>
        </w:rPr>
        <w:t>.3</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w:t>
      </w:r>
      <w:r w:rsidRPr="00DE34AD">
        <w:rPr>
          <w:rFonts w:ascii="GHEA Grapalat" w:hAnsi="GHEA Grapalat" w:cs="Sylfaen"/>
          <w:color w:val="000000" w:themeColor="text1"/>
          <w:sz w:val="20"/>
          <w:lang w:val="ru-RU"/>
        </w:rPr>
        <w:t>ասնակցին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կնքվելիք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նախագիծը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քարտուղարը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տրամադրում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եղանակով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որում</w:t>
      </w:r>
      <w:r w:rsidRPr="00DE34AD">
        <w:rPr>
          <w:rFonts w:ascii="GHEA Grapalat" w:hAnsi="GHEA Grapalat" w:cs="Sylfaen"/>
          <w:color w:val="000000" w:themeColor="text1"/>
          <w:sz w:val="20"/>
          <w:lang w:val="af-ZA"/>
        </w:rPr>
        <w:t xml:space="preserve"> շինարարական աշխատանքների գնման դեպքում  </w:t>
      </w:r>
      <w:r w:rsidRPr="00DE34AD">
        <w:rPr>
          <w:rFonts w:ascii="GHEA Grapalat" w:hAnsi="GHEA Grapalat" w:cs="Sylfaen"/>
          <w:color w:val="000000" w:themeColor="text1"/>
          <w:sz w:val="20"/>
          <w:lang w:val="ru-RU"/>
        </w:rPr>
        <w:t>պայմանագրում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ներառվում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ներկայացված</w:t>
      </w:r>
      <w:r w:rsidRPr="00DE34AD">
        <w:rPr>
          <w:rFonts w:ascii="GHEA Grapalat" w:hAnsi="GHEA Grapalat" w:cs="Sylfaen"/>
          <w:color w:val="000000" w:themeColor="text1"/>
          <w:sz w:val="20"/>
          <w:lang w:val="af-ZA"/>
        </w:rPr>
        <w:t xml:space="preserve"> սարքերը և սարքավորումները: </w:t>
      </w:r>
    </w:p>
    <w:p w14:paraId="28887EDA"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9.4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ծանուցումն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ուղարկելու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քարտուղարը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w:t>
      </w:r>
      <w:r w:rsidRPr="00DE34AD">
        <w:rPr>
          <w:rFonts w:ascii="GHEA Grapalat" w:hAnsi="GHEA Grapalat" w:cs="Sylfaen"/>
          <w:color w:val="000000" w:themeColor="text1"/>
          <w:sz w:val="20"/>
          <w:lang w:val="ru-RU"/>
        </w:rPr>
        <w:t>ամակարգի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միջոցով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փոստին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ուղարկում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ծանուցում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տրամադրված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լինելու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մասին</w:t>
      </w:r>
      <w:r w:rsidRPr="00DE34AD">
        <w:rPr>
          <w:rFonts w:ascii="GHEA Grapalat" w:hAnsi="GHEA Grapalat" w:cs="Sylfaen"/>
          <w:color w:val="000000" w:themeColor="text1"/>
          <w:sz w:val="20"/>
          <w:lang w:val="af-ZA"/>
        </w:rPr>
        <w:t>:</w:t>
      </w:r>
    </w:p>
    <w:p w14:paraId="177736A8"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9</w:t>
      </w:r>
      <w:r w:rsidRPr="00DE34AD">
        <w:rPr>
          <w:rFonts w:ascii="GHEA Grapalat" w:hAnsi="GHEA Grapalat" w:cs="Sylfaen"/>
          <w:color w:val="000000" w:themeColor="text1"/>
          <w:sz w:val="20"/>
          <w:lang w:val="hy-AM"/>
        </w:rPr>
        <w:t>.5</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ծանուցումը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նախագիծ</w:t>
      </w:r>
      <w:r w:rsidRPr="00DE34AD">
        <w:rPr>
          <w:rFonts w:ascii="GHEA Grapalat" w:hAnsi="GHEA Grapalat" w:cs="Sylfaen"/>
          <w:color w:val="000000" w:themeColor="text1"/>
          <w:sz w:val="20"/>
        </w:rPr>
        <w:t>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ստանալուց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հետո</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սույն հրավերի 10</w:t>
      </w:r>
      <w:r w:rsidRPr="00DE34AD">
        <w:rPr>
          <w:rFonts w:ascii="Cambria Math" w:hAnsi="Cambria Math" w:cs="Cambria Math"/>
          <w:color w:val="000000" w:themeColor="text1"/>
          <w:sz w:val="20"/>
          <w:lang w:val="hy-AM"/>
        </w:rPr>
        <w:t>․</w:t>
      </w:r>
      <w:r w:rsidRPr="00DE34AD">
        <w:rPr>
          <w:rFonts w:ascii="GHEA Grapalat" w:hAnsi="GHEA Grapalat" w:cs="Sylfaen"/>
          <w:color w:val="000000" w:themeColor="text1"/>
          <w:sz w:val="20"/>
          <w:lang w:val="hy-AM"/>
        </w:rPr>
        <w:t xml:space="preserve">1 </w:t>
      </w:r>
      <w:r w:rsidRPr="00DE34AD">
        <w:rPr>
          <w:rFonts w:ascii="GHEA Grapalat" w:hAnsi="GHEA Grapalat" w:cs="GHEA Grapalat"/>
          <w:color w:val="000000" w:themeColor="text1"/>
          <w:sz w:val="20"/>
          <w:lang w:val="hy-AM"/>
        </w:rPr>
        <w:t>կետով</w:t>
      </w:r>
      <w:r w:rsidRPr="00DE34AD">
        <w:rPr>
          <w:rFonts w:ascii="GHEA Grapalat" w:hAnsi="GHEA Grapalat" w:cs="Sylfaen"/>
          <w:color w:val="000000" w:themeColor="text1"/>
          <w:sz w:val="20"/>
          <w:lang w:val="hy-AM"/>
        </w:rPr>
        <w:t xml:space="preserve"> նախատեսված ժամկետում, իսկ կնքվելիք պայմանագրի նախագծով</w:t>
      </w:r>
      <w:r w:rsidRPr="00DE34AD">
        <w:rPr>
          <w:rFonts w:ascii="Courier New" w:hAnsi="Courier New" w:cs="Courier New"/>
          <w:color w:val="000000" w:themeColor="text1"/>
          <w:sz w:val="20"/>
          <w:lang w:val="hy-AM"/>
        </w:rPr>
        <w:t> </w:t>
      </w:r>
      <w:r w:rsidRPr="00DE34AD">
        <w:rPr>
          <w:rFonts w:ascii="GHEA Grapalat" w:hAnsi="GHEA Grapalat" w:cs="Sylfaen"/>
          <w:color w:val="000000" w:themeColor="text1"/>
          <w:sz w:val="20"/>
          <w:lang w:val="hy-AM"/>
        </w:rPr>
        <w:t>կանխավճար նախատեսված լինելու դեպքում՝ 10 աշխատանքային օրվա ընթացքում 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ստորագրում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պայմանագիրը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և</w:t>
      </w:r>
      <w:r w:rsidRPr="00DE34AD">
        <w:rPr>
          <w:rFonts w:ascii="GHEA Grapalat" w:hAnsi="GHEA Grapalat" w:cs="Sylfaen"/>
          <w:color w:val="000000" w:themeColor="text1"/>
          <w:sz w:val="20"/>
          <w:lang w:val="af-ZA"/>
        </w:rPr>
        <w:t xml:space="preserve"> պ</w:t>
      </w:r>
      <w:r w:rsidRPr="00DE34AD">
        <w:rPr>
          <w:rFonts w:ascii="GHEA Grapalat" w:hAnsi="GHEA Grapalat" w:cs="Sylfaen"/>
          <w:color w:val="000000" w:themeColor="text1"/>
          <w:sz w:val="20"/>
          <w:lang w:val="ru-RU"/>
        </w:rPr>
        <w:t>ատվիրատուին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ներկայացնում</w:t>
      </w:r>
      <w:r w:rsidRPr="00DE34AD">
        <w:rPr>
          <w:rFonts w:ascii="GHEA Grapalat" w:hAnsi="GHEA Grapalat" w:cs="Sylfaen"/>
          <w:color w:val="000000" w:themeColor="text1"/>
          <w:sz w:val="20"/>
          <w:lang w:val="af-ZA"/>
        </w:rPr>
        <w:t xml:space="preserve"> որակավորման և </w:t>
      </w:r>
      <w:r w:rsidRPr="00DE34AD">
        <w:rPr>
          <w:rFonts w:ascii="GHEA Grapalat" w:hAnsi="GHEA Grapalat" w:cs="Sylfaen"/>
          <w:color w:val="000000" w:themeColor="text1"/>
          <w:sz w:val="20"/>
          <w:lang w:val="ru-RU"/>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ապահովում</w:t>
      </w:r>
      <w:r w:rsidRPr="00DE34AD">
        <w:rPr>
          <w:rFonts w:ascii="GHEA Grapalat" w:hAnsi="GHEA Grapalat" w:cs="Sylfaen"/>
          <w:color w:val="000000" w:themeColor="text1"/>
          <w:sz w:val="20"/>
          <w:lang w:val="hy-AM"/>
        </w:rPr>
        <w:t>ներ</w:t>
      </w:r>
      <w:r w:rsidRPr="00DE34AD">
        <w:rPr>
          <w:rFonts w:ascii="GHEA Grapalat" w:hAnsi="GHEA Grapalat" w:cs="Sylfaen"/>
          <w:color w:val="000000" w:themeColor="text1"/>
          <w:sz w:val="20"/>
        </w:rPr>
        <w:t>ը</w:t>
      </w:r>
      <w:r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DE34AD">
        <w:rPr>
          <w:rFonts w:ascii="GHEA Grapalat" w:hAnsi="GHEA Grapalat" w:cs="Sylfaen"/>
          <w:i/>
          <w:color w:val="000000" w:themeColor="text1"/>
          <w:sz w:val="20"/>
          <w:lang w:val="af-ZA"/>
        </w:rPr>
        <w:t xml:space="preserve"> </w:t>
      </w:r>
      <w:r w:rsidRPr="00DE34AD">
        <w:rPr>
          <w:rFonts w:ascii="GHEA Grapalat" w:hAnsi="GHEA Grapalat" w:cs="Sylfaen"/>
          <w:color w:val="000000" w:themeColor="text1"/>
          <w:sz w:val="20"/>
          <w:lang w:val="hy-AM"/>
        </w:rPr>
        <w:t>ապա նա զրկվում է պայմանագիրը ստորագրելու իրավունքից։</w:t>
      </w:r>
    </w:p>
    <w:p w14:paraId="53788D1E"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hy-AM"/>
        </w:rPr>
        <w:lastRenderedPageBreak/>
        <w:t>Ընդ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որում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ընտրված մասնակցի կողմից հաստատված պայմանագրի նախագիծը </w:t>
      </w:r>
      <w:r w:rsidRPr="00DE34AD">
        <w:rPr>
          <w:rFonts w:ascii="GHEA Grapalat" w:hAnsi="GHEA Grapalat" w:cs="Sylfaen"/>
          <w:color w:val="000000" w:themeColor="text1"/>
          <w:sz w:val="20"/>
        </w:rPr>
        <w:t>պ</w:t>
      </w:r>
      <w:r w:rsidRPr="00DE34AD">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Pr="00DE34AD">
        <w:rPr>
          <w:rFonts w:ascii="GHEA Grapalat" w:hAnsi="GHEA Grapalat" w:cs="Sylfaen"/>
          <w:color w:val="000000" w:themeColor="text1"/>
          <w:sz w:val="20"/>
        </w:rPr>
        <w:t>պ</w:t>
      </w:r>
      <w:r w:rsidRPr="00DE34AD">
        <w:rPr>
          <w:rFonts w:ascii="GHEA Grapalat" w:hAnsi="GHEA Grapalat" w:cs="Sylfaen"/>
          <w:color w:val="000000" w:themeColor="text1"/>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հաստատմանը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հաջորդող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օրը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ուղեկցող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գրությամբ</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տրամադրվում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մասնակցին</w:t>
      </w:r>
      <w:r w:rsidRPr="00DE34AD">
        <w:rPr>
          <w:rFonts w:ascii="GHEA Grapalat" w:hAnsi="GHEA Grapalat" w:cs="Sylfaen"/>
          <w:color w:val="000000" w:themeColor="text1"/>
          <w:sz w:val="20"/>
          <w:lang w:val="hy-AM"/>
        </w:rPr>
        <w:t>:</w:t>
      </w:r>
    </w:p>
    <w:p w14:paraId="52CA99AE"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9</w:t>
      </w:r>
      <w:r w:rsidRPr="00DE34AD">
        <w:rPr>
          <w:rFonts w:ascii="GHEA Grapalat" w:hAnsi="GHEA Grapalat" w:cs="Sylfaen"/>
          <w:color w:val="000000" w:themeColor="text1"/>
          <w:sz w:val="20"/>
          <w:lang w:val="hy-AM"/>
        </w:rPr>
        <w:t>.6</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վերաբերյալ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w:t>
      </w:r>
      <w:r w:rsidRPr="00DE34AD">
        <w:rPr>
          <w:rFonts w:ascii="GHEA Grapalat" w:hAnsi="GHEA Grapalat" w:cs="Sylfaen"/>
          <w:color w:val="000000" w:themeColor="text1"/>
          <w:sz w:val="20"/>
          <w:lang w:val="ru-RU"/>
        </w:rPr>
        <w:t>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w:t>
      </w:r>
      <w:r w:rsidRPr="00DE34AD">
        <w:rPr>
          <w:rFonts w:ascii="GHEA Grapalat" w:hAnsi="GHEA Grapalat" w:cs="Sylfaen"/>
          <w:color w:val="000000" w:themeColor="text1"/>
          <w:sz w:val="20"/>
        </w:rPr>
        <w:t>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ստացած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w:t>
      </w:r>
      <w:r w:rsidRPr="00DE34AD">
        <w:rPr>
          <w:rFonts w:ascii="GHEA Grapalat" w:hAnsi="GHEA Grapalat" w:cs="Sylfaen"/>
          <w:color w:val="000000" w:themeColor="text1"/>
          <w:sz w:val="20"/>
          <w:lang w:val="ru-RU"/>
        </w:rPr>
        <w:t>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w:t>
      </w:r>
      <w:r w:rsidRPr="00DE34AD">
        <w:rPr>
          <w:rFonts w:ascii="GHEA Grapalat" w:hAnsi="GHEA Grapalat" w:cs="Sylfaen"/>
          <w:color w:val="000000" w:themeColor="text1"/>
          <w:sz w:val="20"/>
          <w:lang w:val="ru-RU"/>
        </w:rPr>
        <w:t>ամակարգի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միջոցով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ընդունում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մերժում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իրեն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առաջարկը</w:t>
      </w:r>
      <w:r w:rsidRPr="00DE34AD">
        <w:rPr>
          <w:rFonts w:ascii="GHEA Grapalat" w:hAnsi="GHEA Grapalat" w:cs="Sylfaen"/>
          <w:color w:val="000000" w:themeColor="text1"/>
          <w:sz w:val="20"/>
          <w:lang w:val="af-ZA"/>
        </w:rPr>
        <w:t>:</w:t>
      </w:r>
    </w:p>
    <w:p w14:paraId="417683A0" w14:textId="77777777" w:rsidR="00A30FD2" w:rsidRPr="00DE34AD" w:rsidRDefault="00A30FD2" w:rsidP="00A30FD2">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cs="Sylfaen"/>
          <w:i w:val="0"/>
          <w:color w:val="000000" w:themeColor="text1"/>
          <w:szCs w:val="24"/>
          <w:lang w:val="af-ZA"/>
        </w:rPr>
        <w:t>9.</w:t>
      </w:r>
      <w:r w:rsidRPr="00DE34AD">
        <w:rPr>
          <w:rFonts w:ascii="GHEA Grapalat" w:hAnsi="GHEA Grapalat" w:cs="Sylfaen"/>
          <w:i w:val="0"/>
          <w:color w:val="000000" w:themeColor="text1"/>
          <w:szCs w:val="24"/>
          <w:lang w:val="hy-AM"/>
        </w:rPr>
        <w:t>7</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Մինչև</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սույն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հրավերի</w:t>
      </w:r>
      <w:r w:rsidRPr="00DE34AD">
        <w:rPr>
          <w:rFonts w:ascii="GHEA Grapalat" w:hAnsi="GHEA Grapalat" w:cs="Sylfaen"/>
          <w:i w:val="0"/>
          <w:color w:val="000000" w:themeColor="text1"/>
          <w:szCs w:val="24"/>
          <w:lang w:val="af-ZA"/>
        </w:rPr>
        <w:t xml:space="preserve"> 1-ին մասի 9</w:t>
      </w:r>
      <w:r w:rsidRPr="00DE34AD">
        <w:rPr>
          <w:rFonts w:ascii="GHEA Grapalat" w:hAnsi="GHEA Grapalat" w:cs="Sylfaen"/>
          <w:i w:val="0"/>
          <w:color w:val="000000" w:themeColor="text1"/>
          <w:szCs w:val="24"/>
          <w:lang w:val="hy-AM"/>
        </w:rPr>
        <w:t>.5</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կետով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նախատեսված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ժամկետի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ավարտը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կողմերի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համաձայնությամբ</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կարող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պայմանագրի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նախագծում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կատարվել</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փոփոխություններ</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սակայն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դրանք</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չեն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կարող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հանգեցնել</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գնման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առարկայի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բնութագրերի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փոփոխմանը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կանխավճարի չափի կամ</w:t>
      </w:r>
      <w:r w:rsidRPr="00DE34AD">
        <w:rPr>
          <w:rFonts w:ascii="GHEA Grapalat" w:hAnsi="GHEA Grapalat" w:cs="Sylfaen"/>
          <w:i w:val="0"/>
          <w:color w:val="000000" w:themeColor="text1"/>
          <w:szCs w:val="24"/>
          <w:lang w:val="ru-RU"/>
        </w:rPr>
        <w:t>ընտրված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մասնակցի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առաջարկած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գնի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ավելացմանը։</w:t>
      </w:r>
      <w:r w:rsidRPr="00DE34AD">
        <w:rPr>
          <w:rFonts w:ascii="GHEA Mariam" w:hAnsi="GHEA Mariam"/>
          <w:color w:val="000000" w:themeColor="text1"/>
          <w:spacing w:val="-8"/>
          <w:lang w:val="af-ZA"/>
        </w:rPr>
        <w:t xml:space="preserve"> </w:t>
      </w:r>
    </w:p>
    <w:p w14:paraId="3998EFDF" w14:textId="7AA45BAD" w:rsidR="00F23A51" w:rsidRPr="00DE34AD" w:rsidRDefault="00A30FD2" w:rsidP="00A30FD2">
      <w:pPr>
        <w:pStyle w:val="BodyTextIndent"/>
        <w:spacing w:line="240" w:lineRule="auto"/>
        <w:ind w:firstLine="567"/>
        <w:rPr>
          <w:rFonts w:ascii="GHEA Grapalat" w:hAnsi="GHEA Grapalat" w:cs="Sylfaen"/>
          <w:i w:val="0"/>
          <w:color w:val="000000" w:themeColor="text1"/>
          <w:szCs w:val="24"/>
          <w:lang w:val="hy-AM"/>
        </w:rPr>
      </w:pPr>
      <w:r w:rsidRPr="00DE34AD">
        <w:rPr>
          <w:rFonts w:ascii="GHEA Grapalat" w:hAnsi="GHEA Grapalat" w:cs="Sylfaen"/>
          <w:i w:val="0"/>
          <w:color w:val="000000" w:themeColor="text1"/>
          <w:szCs w:val="24"/>
          <w:lang w:val="af-ZA"/>
        </w:rPr>
        <w:t>9</w:t>
      </w:r>
      <w:r w:rsidRPr="00DE34AD">
        <w:rPr>
          <w:rFonts w:ascii="GHEA Grapalat" w:hAnsi="GHEA Grapalat" w:cs="Sylfaen"/>
          <w:i w:val="0"/>
          <w:color w:val="000000" w:themeColor="text1"/>
          <w:szCs w:val="24"/>
          <w:lang w:val="hy-AM"/>
        </w:rPr>
        <w:t>.8</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Պայմանագիրը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կնքվելուն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հաջորդող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աշխատանքային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օրը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հանձնաժողովի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քարտուղարը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en-US"/>
        </w:rPr>
        <w:t>հ</w:t>
      </w:r>
      <w:r w:rsidRPr="00DE34AD">
        <w:rPr>
          <w:rFonts w:ascii="GHEA Grapalat" w:hAnsi="GHEA Grapalat" w:cs="Sylfaen"/>
          <w:i w:val="0"/>
          <w:color w:val="000000" w:themeColor="text1"/>
          <w:szCs w:val="24"/>
          <w:lang w:val="ru-RU"/>
        </w:rPr>
        <w:t>ամակարգում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ավարտում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է</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ընթացակարգը</w:t>
      </w:r>
      <w:r w:rsidRPr="00DE34AD">
        <w:rPr>
          <w:rFonts w:ascii="GHEA Grapalat" w:hAnsi="GHEA Grapalat" w:cs="Sylfaen"/>
          <w:i w:val="0"/>
          <w:color w:val="000000" w:themeColor="text1"/>
          <w:szCs w:val="24"/>
          <w:lang w:val="af-ZA"/>
        </w:rPr>
        <w:t>:</w:t>
      </w:r>
    </w:p>
    <w:p w14:paraId="6B4326A9" w14:textId="77777777" w:rsidR="000124AC" w:rsidRPr="00DE34AD" w:rsidRDefault="000124AC" w:rsidP="00EF3662">
      <w:pPr>
        <w:jc w:val="center"/>
        <w:rPr>
          <w:rFonts w:ascii="GHEA Grapalat" w:hAnsi="GHEA Grapalat"/>
          <w:b/>
          <w:iCs/>
          <w:color w:val="000000" w:themeColor="text1"/>
          <w:sz w:val="20"/>
          <w:lang w:val="af-ZA"/>
        </w:rPr>
      </w:pPr>
    </w:p>
    <w:p w14:paraId="3958BFA2" w14:textId="77777777" w:rsidR="00096865" w:rsidRPr="00DE34AD" w:rsidRDefault="00030D40" w:rsidP="00EF3662">
      <w:pPr>
        <w:jc w:val="center"/>
        <w:rPr>
          <w:rFonts w:ascii="GHEA Grapalat" w:hAnsi="GHEA Grapalat" w:cs="Arial"/>
          <w:b/>
          <w:iCs/>
          <w:color w:val="000000" w:themeColor="text1"/>
          <w:sz w:val="20"/>
          <w:lang w:val="af-ZA"/>
        </w:rPr>
      </w:pPr>
      <w:r w:rsidRPr="00DE34AD">
        <w:rPr>
          <w:rFonts w:ascii="GHEA Grapalat" w:hAnsi="GHEA Grapalat"/>
          <w:b/>
          <w:iCs/>
          <w:color w:val="000000" w:themeColor="text1"/>
          <w:sz w:val="20"/>
          <w:lang w:val="af-ZA"/>
        </w:rPr>
        <w:t>10</w:t>
      </w:r>
      <w:r w:rsidR="008D5016" w:rsidRPr="00DE34AD">
        <w:rPr>
          <w:rFonts w:ascii="GHEA Grapalat" w:hAnsi="GHEA Grapalat"/>
          <w:b/>
          <w:iCs/>
          <w:color w:val="000000" w:themeColor="text1"/>
          <w:sz w:val="20"/>
          <w:lang w:val="af-ZA"/>
        </w:rPr>
        <w:t xml:space="preserve">. </w:t>
      </w:r>
      <w:r w:rsidR="00E2245F" w:rsidRPr="00DE34AD">
        <w:rPr>
          <w:rFonts w:ascii="GHEA Grapalat" w:hAnsi="GHEA Grapalat" w:cs="Sylfaen"/>
          <w:b/>
          <w:iCs/>
          <w:color w:val="000000" w:themeColor="text1"/>
          <w:sz w:val="20"/>
          <w:lang w:val="hy-AM"/>
        </w:rPr>
        <w:t>ՈՐԱԿԱՎՈՐՄԱՆ</w:t>
      </w:r>
      <w:r w:rsidR="00E2245F" w:rsidRPr="00DE34AD">
        <w:rPr>
          <w:rFonts w:ascii="GHEA Grapalat" w:hAnsi="GHEA Grapalat" w:cs="Arial"/>
          <w:b/>
          <w:iCs/>
          <w:color w:val="000000" w:themeColor="text1"/>
          <w:sz w:val="20"/>
          <w:lang w:val="af-ZA"/>
        </w:rPr>
        <w:t xml:space="preserve"> </w:t>
      </w:r>
      <w:r w:rsidR="00E2245F" w:rsidRPr="00DE34AD">
        <w:rPr>
          <w:rFonts w:ascii="GHEA Grapalat" w:hAnsi="GHEA Grapalat" w:cs="Sylfaen"/>
          <w:b/>
          <w:iCs/>
          <w:color w:val="000000" w:themeColor="text1"/>
          <w:sz w:val="20"/>
          <w:lang w:val="hy-AM"/>
        </w:rPr>
        <w:t>ԵՎ</w:t>
      </w:r>
      <w:r w:rsidR="00E2245F" w:rsidRPr="00DE34AD">
        <w:rPr>
          <w:rFonts w:ascii="GHEA Grapalat" w:hAnsi="GHEA Grapalat" w:cs="Sylfaen"/>
          <w:b/>
          <w:iCs/>
          <w:color w:val="000000" w:themeColor="text1"/>
          <w:sz w:val="20"/>
          <w:lang w:val="af-ZA"/>
        </w:rPr>
        <w:t xml:space="preserve"> </w:t>
      </w:r>
      <w:r w:rsidR="008D5016" w:rsidRPr="00DE34AD">
        <w:rPr>
          <w:rFonts w:ascii="GHEA Grapalat" w:hAnsi="GHEA Grapalat" w:cs="Sylfaen"/>
          <w:b/>
          <w:iCs/>
          <w:color w:val="000000" w:themeColor="text1"/>
          <w:sz w:val="20"/>
          <w:lang w:val="af-ZA"/>
        </w:rPr>
        <w:t>ՊԱՅՄԱՆԱԳՐԻ</w:t>
      </w:r>
      <w:r w:rsidR="00EE0172" w:rsidRPr="00DE34AD">
        <w:rPr>
          <w:rFonts w:ascii="GHEA Grapalat" w:hAnsi="GHEA Grapalat" w:cs="Sylfaen"/>
          <w:b/>
          <w:iCs/>
          <w:color w:val="000000" w:themeColor="text1"/>
          <w:sz w:val="20"/>
          <w:lang w:val="hy-AM"/>
        </w:rPr>
        <w:t xml:space="preserve"> </w:t>
      </w:r>
      <w:r w:rsidR="008D5016" w:rsidRPr="00DE34AD">
        <w:rPr>
          <w:rFonts w:ascii="GHEA Grapalat" w:hAnsi="GHEA Grapalat" w:cs="Sylfaen"/>
          <w:b/>
          <w:iCs/>
          <w:color w:val="000000" w:themeColor="text1"/>
          <w:sz w:val="20"/>
          <w:lang w:val="af-ZA"/>
        </w:rPr>
        <w:t>ԱՊԱՀՈՎՈՒՄ</w:t>
      </w:r>
      <w:r w:rsidR="00E2245F" w:rsidRPr="00DE34AD">
        <w:rPr>
          <w:rFonts w:ascii="GHEA Grapalat" w:hAnsi="GHEA Grapalat" w:cs="Sylfaen"/>
          <w:b/>
          <w:iCs/>
          <w:color w:val="000000" w:themeColor="text1"/>
          <w:sz w:val="20"/>
          <w:lang w:val="hy-AM"/>
        </w:rPr>
        <w:t>ՆԵՐ</w:t>
      </w:r>
      <w:r w:rsidR="008D5016" w:rsidRPr="00DE34AD">
        <w:rPr>
          <w:rFonts w:ascii="GHEA Grapalat" w:hAnsi="GHEA Grapalat" w:cs="Sylfaen"/>
          <w:b/>
          <w:iCs/>
          <w:color w:val="000000" w:themeColor="text1"/>
          <w:sz w:val="20"/>
          <w:lang w:val="af-ZA"/>
        </w:rPr>
        <w:t>Ը</w:t>
      </w:r>
      <w:r w:rsidR="008D5016" w:rsidRPr="00DE34AD">
        <w:rPr>
          <w:rFonts w:ascii="GHEA Grapalat" w:hAnsi="GHEA Grapalat" w:cs="Arial"/>
          <w:b/>
          <w:iCs/>
          <w:color w:val="000000" w:themeColor="text1"/>
          <w:sz w:val="20"/>
          <w:lang w:val="af-ZA"/>
        </w:rPr>
        <w:t xml:space="preserve"> </w:t>
      </w:r>
    </w:p>
    <w:p w14:paraId="1CBC7DEC" w14:textId="77777777" w:rsidR="00096865" w:rsidRPr="00DE34AD" w:rsidRDefault="00096865" w:rsidP="00EF3662">
      <w:pPr>
        <w:jc w:val="center"/>
        <w:rPr>
          <w:rFonts w:ascii="GHEA Grapalat" w:hAnsi="GHEA Grapalat"/>
          <w:b/>
          <w:iCs/>
          <w:color w:val="000000" w:themeColor="text1"/>
          <w:sz w:val="20"/>
          <w:lang w:val="af-ZA"/>
        </w:rPr>
      </w:pPr>
    </w:p>
    <w:p w14:paraId="28CC420A" w14:textId="77777777" w:rsidR="0050421F" w:rsidRPr="00EE5CF9" w:rsidRDefault="0050421F" w:rsidP="0050421F">
      <w:pPr>
        <w:ind w:firstLine="567"/>
        <w:jc w:val="both"/>
        <w:rPr>
          <w:rFonts w:ascii="GHEA Grapalat" w:hAnsi="GHEA Grapalat" w:cs="Sylfaen"/>
          <w:color w:val="000000" w:themeColor="text1"/>
          <w:sz w:val="20"/>
          <w:lang w:val="af-ZA"/>
        </w:rPr>
      </w:pPr>
      <w:r w:rsidRPr="00DE34AD">
        <w:rPr>
          <w:rFonts w:ascii="GHEA Grapalat" w:hAnsi="GHEA Grapalat"/>
          <w:iCs/>
          <w:color w:val="000000" w:themeColor="text1"/>
          <w:sz w:val="20"/>
          <w:lang w:val="af-ZA"/>
        </w:rPr>
        <w:t>10.</w:t>
      </w:r>
      <w:r w:rsidRPr="00DE34AD">
        <w:rPr>
          <w:rFonts w:ascii="GHEA Grapalat" w:hAnsi="GHEA Grapalat" w:cs="Sylfaen"/>
          <w:color w:val="000000" w:themeColor="text1"/>
          <w:sz w:val="20"/>
          <w:lang w:val="af-ZA"/>
        </w:rPr>
        <w:t>1</w:t>
      </w:r>
      <w:r w:rsidRPr="00DE34AD">
        <w:rPr>
          <w:rFonts w:ascii="GHEA Grapalat" w:hAnsi="GHEA Grapalat" w:cs="Sylfaen"/>
          <w:color w:val="000000" w:themeColor="text1"/>
          <w:sz w:val="20"/>
          <w:lang w:val="hy-AM"/>
        </w:rPr>
        <w:t xml:space="preserve"> Որակավորման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պայմանագրի ապահովումները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ներկայացնելու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պահանջի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հիման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վրա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ստանալու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օրվանից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հետո 5 </w:t>
      </w:r>
      <w:r w:rsidRPr="00DE34AD">
        <w:rPr>
          <w:rFonts w:ascii="GHEA Grapalat" w:hAnsi="GHEA Grapalat" w:cs="Sylfaen"/>
          <w:color w:val="000000" w:themeColor="text1"/>
          <w:sz w:val="20"/>
          <w:lang w:val="af-ZA"/>
        </w:rPr>
        <w:t xml:space="preserve">աշխատանքային </w:t>
      </w:r>
      <w:r w:rsidRPr="00DE34AD">
        <w:rPr>
          <w:rFonts w:ascii="GHEA Grapalat" w:hAnsi="GHEA Grapalat" w:cs="Sylfaen"/>
          <w:color w:val="000000" w:themeColor="text1"/>
          <w:sz w:val="20"/>
          <w:lang w:val="hy-AM"/>
        </w:rPr>
        <w:t>օրվա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ընթացքում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պարտավոր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ներկայացնել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որակավորման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պայմանագրի ապահովումներ։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հետ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կնքվում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վերջինս</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ներկայացնում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որակավորման 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պայմանագրի ապահովումները:</w:t>
      </w:r>
    </w:p>
    <w:p w14:paraId="3F0E4F6D" w14:textId="77777777" w:rsidR="0050421F" w:rsidRPr="00DE34AD" w:rsidRDefault="0050421F" w:rsidP="0050421F">
      <w:pPr>
        <w:ind w:firstLine="567"/>
        <w:jc w:val="both"/>
        <w:rPr>
          <w:rFonts w:ascii="GHEA Grapalat" w:hAnsi="GHEA Grapalat" w:cs="Arial"/>
          <w:color w:val="000000" w:themeColor="text1"/>
          <w:sz w:val="20"/>
          <w:lang w:val="hy-AM"/>
        </w:rPr>
      </w:pPr>
      <w:r w:rsidRPr="00DE34AD">
        <w:rPr>
          <w:rFonts w:ascii="GHEA Grapalat" w:hAnsi="GHEA Grapalat" w:cs="Sylfaen"/>
          <w:color w:val="000000" w:themeColor="text1"/>
          <w:sz w:val="20"/>
          <w:lang w:val="hy-AM"/>
        </w:rPr>
        <w:t>10.2</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Որակավորման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ապահովման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չափը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հավասար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hy-AM"/>
        </w:rPr>
        <w:t xml:space="preserve"> սույն ընթացակարգի շրջանակում գնվելիք աշխատանքների </w:t>
      </w:r>
      <w:r w:rsidRPr="00DE34AD">
        <w:rPr>
          <w:rFonts w:ascii="GHEA Grapalat" w:hAnsi="GHEA Grapalat" w:cs="Sylfaen"/>
          <w:b/>
          <w:color w:val="000000" w:themeColor="text1"/>
          <w:sz w:val="20"/>
          <w:lang w:val="hy-AM"/>
        </w:rPr>
        <w:t>գնման գնի</w:t>
      </w:r>
      <w:r w:rsidRPr="00DE34AD">
        <w:rPr>
          <w:rFonts w:ascii="GHEA Grapalat" w:hAnsi="GHEA Grapalat" w:cs="Sylfaen"/>
          <w:b/>
          <w:color w:val="000000" w:themeColor="text1"/>
          <w:sz w:val="20"/>
          <w:lang w:val="af-ZA"/>
        </w:rPr>
        <w:t xml:space="preserve"> </w:t>
      </w:r>
      <w:r w:rsidRPr="00DE34AD">
        <w:rPr>
          <w:rFonts w:ascii="GHEA Grapalat" w:hAnsi="GHEA Grapalat" w:cs="Sylfaen"/>
          <w:b/>
          <w:color w:val="000000" w:themeColor="text1"/>
          <w:sz w:val="20"/>
          <w:lang w:val="hy-AM"/>
        </w:rPr>
        <w:t>30 տոկոսին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Որակավորման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ներկայացվում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7C4D41">
        <w:rPr>
          <w:rFonts w:ascii="GHEA Grapalat" w:hAnsi="GHEA Grapalat" w:cs="Sylfaen"/>
          <w:b/>
          <w:sz w:val="20"/>
          <w:lang w:val="af-ZA"/>
        </w:rPr>
        <w:t>(</w:t>
      </w:r>
      <w:r w:rsidRPr="007C4D41">
        <w:rPr>
          <w:rFonts w:ascii="GHEA Grapalat" w:hAnsi="GHEA Grapalat" w:cs="Sylfaen"/>
          <w:b/>
          <w:sz w:val="20"/>
        </w:rPr>
        <w:t>հավելված</w:t>
      </w:r>
      <w:r w:rsidRPr="007C4D41">
        <w:rPr>
          <w:rFonts w:ascii="GHEA Grapalat" w:hAnsi="GHEA Grapalat" w:cs="Sylfaen"/>
          <w:b/>
          <w:sz w:val="20"/>
          <w:lang w:val="af-ZA"/>
        </w:rPr>
        <w:t xml:space="preserve"> 4</w:t>
      </w:r>
      <w:r w:rsidRPr="007C4D41">
        <w:rPr>
          <w:rFonts w:ascii="Cambria Math" w:hAnsi="Cambria Math" w:cs="Cambria Math"/>
          <w:b/>
          <w:sz w:val="20"/>
          <w:lang w:val="af-ZA"/>
        </w:rPr>
        <w:t>․</w:t>
      </w:r>
      <w:r w:rsidRPr="007C4D41">
        <w:rPr>
          <w:rFonts w:ascii="GHEA Grapalat" w:hAnsi="GHEA Grapalat" w:cs="Sylfaen"/>
          <w:b/>
          <w:sz w:val="20"/>
          <w:lang w:val="af-ZA"/>
        </w:rPr>
        <w:t>2)</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w:t>
      </w:r>
      <w:r>
        <w:rPr>
          <w:rFonts w:ascii="GHEA Grapalat" w:hAnsi="GHEA Grapalat" w:cs="Sylfaen"/>
          <w:sz w:val="20"/>
          <w:lang w:val="hy-AM"/>
        </w:rPr>
        <w:t xml:space="preserve"> </w:t>
      </w:r>
      <w:r w:rsidRPr="00DE34AD">
        <w:rPr>
          <w:rFonts w:ascii="GHEA Grapalat" w:hAnsi="GHEA Grapalat" w:cs="Sylfaen"/>
          <w:color w:val="000000" w:themeColor="text1"/>
          <w:sz w:val="20"/>
          <w:lang w:val="hy-AM"/>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բանկերի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տրամադրված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երաշխիքների</w:t>
      </w:r>
      <w:r w:rsidRPr="00DE34AD">
        <w:rPr>
          <w:rFonts w:ascii="GHEA Grapalat" w:hAnsi="GHEA Grapalat" w:cs="Sylfaen"/>
          <w:color w:val="000000" w:themeColor="text1"/>
          <w:sz w:val="20"/>
          <w:lang w:val="af-ZA"/>
        </w:rPr>
        <w:t xml:space="preserve"> </w:t>
      </w:r>
      <w:r w:rsidRPr="00DE34AD">
        <w:rPr>
          <w:rFonts w:ascii="GHEA Grapalat" w:hAnsi="GHEA Grapalat" w:cs="Sylfaen"/>
          <w:b/>
          <w:color w:val="000000" w:themeColor="text1"/>
          <w:sz w:val="20"/>
          <w:lang w:val="af-ZA"/>
        </w:rPr>
        <w:t>(</w:t>
      </w:r>
      <w:r w:rsidRPr="00DE34AD">
        <w:rPr>
          <w:rFonts w:ascii="GHEA Grapalat" w:hAnsi="GHEA Grapalat" w:cs="Sylfaen"/>
          <w:b/>
          <w:color w:val="000000" w:themeColor="text1"/>
          <w:sz w:val="20"/>
          <w:lang w:val="hy-AM"/>
        </w:rPr>
        <w:t>հավելված</w:t>
      </w:r>
      <w:r w:rsidRPr="00DE34AD">
        <w:rPr>
          <w:rFonts w:ascii="GHEA Grapalat" w:hAnsi="GHEA Grapalat" w:cs="Sylfaen"/>
          <w:b/>
          <w:color w:val="000000" w:themeColor="text1"/>
          <w:sz w:val="20"/>
          <w:lang w:val="af-ZA"/>
        </w:rPr>
        <w:t xml:space="preserve"> 4) </w:t>
      </w:r>
      <w:r w:rsidRPr="00DE34AD">
        <w:rPr>
          <w:rFonts w:ascii="GHEA Grapalat" w:hAnsi="GHEA Grapalat" w:cs="Sylfaen"/>
          <w:color w:val="000000" w:themeColor="text1"/>
          <w:sz w:val="20"/>
          <w:lang w:val="hy-AM"/>
        </w:rPr>
        <w:t>ձևով։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որում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պետք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վավեր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լինի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առնվազն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մինչև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կատարման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արդյունքը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ամբողջական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ընդունվելու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օրվան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հաջորդող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90</w:t>
      </w:r>
      <w:r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rPr>
        <w:t>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օրը</w:t>
      </w:r>
      <w:r w:rsidRPr="00DE34AD">
        <w:rPr>
          <w:rFonts w:ascii="GHEA Grapalat" w:hAnsi="GHEA Grapalat" w:cs="Sylfaen"/>
          <w:color w:val="000000" w:themeColor="text1"/>
          <w:sz w:val="20"/>
          <w:lang w:val="af-ZA"/>
        </w:rPr>
        <w:t xml:space="preserve"> </w:t>
      </w:r>
      <w:r w:rsidRPr="00DE34AD">
        <w:rPr>
          <w:rFonts w:ascii="GHEA Grapalat" w:hAnsi="GHEA Grapalat" w:cs="Arial"/>
          <w:color w:val="000000" w:themeColor="text1"/>
          <w:sz w:val="20"/>
        </w:rPr>
        <w:t>ներառյալ</w:t>
      </w:r>
      <w:r w:rsidRPr="00DE34AD">
        <w:rPr>
          <w:rFonts w:ascii="GHEA Grapalat" w:hAnsi="GHEA Grapalat" w:cs="Arial"/>
          <w:color w:val="000000" w:themeColor="text1"/>
          <w:sz w:val="20"/>
          <w:lang w:val="af-ZA"/>
        </w:rPr>
        <w:t xml:space="preserve">: </w:t>
      </w:r>
    </w:p>
    <w:p w14:paraId="2309E19D" w14:textId="77777777" w:rsidR="0050421F" w:rsidRPr="00DE34AD" w:rsidRDefault="0050421F" w:rsidP="0050421F">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Եթե</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DE34AD">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DE34AD">
        <w:rPr>
          <w:rFonts w:ascii="GHEA Grapalat" w:hAnsi="GHEA Grapalat" w:cs="Arial"/>
          <w:color w:val="000000" w:themeColor="text1"/>
          <w:sz w:val="20"/>
          <w:lang w:val="hy-AM"/>
        </w:rPr>
        <w:t xml:space="preserve"> </w:t>
      </w:r>
    </w:p>
    <w:p w14:paraId="4D2115C8" w14:textId="77777777" w:rsidR="0050421F" w:rsidRPr="00DE34AD" w:rsidRDefault="0050421F" w:rsidP="0050421F">
      <w:pPr>
        <w:ind w:firstLine="567"/>
        <w:jc w:val="both"/>
        <w:rPr>
          <w:rFonts w:ascii="GHEA Grapalat" w:hAnsi="GHEA Grapalat" w:cs="Arial"/>
          <w:color w:val="000000" w:themeColor="text1"/>
          <w:sz w:val="20"/>
          <w:lang w:val="hy-AM"/>
        </w:rPr>
      </w:pPr>
      <w:r w:rsidRPr="00DE34AD">
        <w:rPr>
          <w:rFonts w:ascii="GHEA Grapalat" w:hAnsi="GHEA Grapalat"/>
          <w:color w:val="000000" w:themeColor="text1"/>
          <w:sz w:val="20"/>
          <w:szCs w:val="20"/>
          <w:lang w:val="hy-AM"/>
        </w:rPr>
        <w:t>Կանխիկ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փողի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ձևով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94D7A05" w14:textId="77777777" w:rsidR="0050421F" w:rsidRPr="00DE34AD" w:rsidRDefault="0050421F" w:rsidP="0050421F">
      <w:pPr>
        <w:ind w:firstLine="567"/>
        <w:contextualSpacing/>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C4EB58E" w14:textId="77777777" w:rsidR="0050421F" w:rsidRPr="00DE34AD" w:rsidRDefault="0050421F" w:rsidP="0050421F">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297FB13" w14:textId="77777777" w:rsidR="0050421F" w:rsidRPr="00DE34AD" w:rsidRDefault="0050421F" w:rsidP="0050421F">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B87F6B9" w14:textId="77777777" w:rsidR="0050421F" w:rsidRPr="00DE34AD" w:rsidRDefault="0050421F" w:rsidP="0050421F">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10.3. 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ապահովման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չափը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կազմում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af-ZA"/>
        </w:rPr>
        <w:t xml:space="preserve"> </w:t>
      </w:r>
      <w:r w:rsidRPr="00DE34AD">
        <w:rPr>
          <w:rFonts w:ascii="GHEA Grapalat" w:hAnsi="GHEA Grapalat" w:cs="Sylfaen"/>
          <w:b/>
          <w:color w:val="000000" w:themeColor="text1"/>
          <w:sz w:val="20"/>
          <w:lang w:val="hy-AM"/>
        </w:rPr>
        <w:t>գնման գնի</w:t>
      </w:r>
      <w:r w:rsidRPr="00DE34AD">
        <w:rPr>
          <w:rFonts w:ascii="GHEA Grapalat" w:hAnsi="GHEA Grapalat" w:cs="Sylfaen"/>
          <w:b/>
          <w:color w:val="000000" w:themeColor="text1"/>
          <w:sz w:val="20"/>
          <w:lang w:val="af-ZA"/>
        </w:rPr>
        <w:t xml:space="preserve"> 10  </w:t>
      </w:r>
      <w:r w:rsidRPr="00DE34AD">
        <w:rPr>
          <w:rFonts w:ascii="GHEA Grapalat" w:hAnsi="GHEA Grapalat" w:cs="Sylfaen"/>
          <w:b/>
          <w:color w:val="000000" w:themeColor="text1"/>
          <w:sz w:val="20"/>
          <w:lang w:val="hy-AM"/>
        </w:rPr>
        <w:t>տոկոսը</w:t>
      </w:r>
      <w:r w:rsidRPr="00DE34AD">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7C4D41">
        <w:rPr>
          <w:rFonts w:ascii="GHEA Grapalat" w:hAnsi="GHEA Grapalat" w:cs="Sylfaen"/>
          <w:color w:val="000000" w:themeColor="text1"/>
          <w:sz w:val="20"/>
          <w:lang w:val="hy-AM"/>
        </w:rPr>
        <w:t xml:space="preserve">միակողմանի հաստատված հայտարարության՝ տուժանքի </w:t>
      </w:r>
      <w:r w:rsidRPr="007C4D41">
        <w:rPr>
          <w:rFonts w:ascii="GHEA Grapalat" w:hAnsi="GHEA Grapalat" w:cs="Sylfaen"/>
          <w:b/>
          <w:color w:val="000000" w:themeColor="text1"/>
          <w:sz w:val="20"/>
          <w:lang w:val="hy-AM"/>
        </w:rPr>
        <w:t>(հավելված 5.1)</w:t>
      </w:r>
      <w:r>
        <w:rPr>
          <w:rFonts w:ascii="GHEA Grapalat" w:hAnsi="GHEA Grapalat" w:cs="Sylfaen"/>
          <w:color w:val="000000" w:themeColor="text1"/>
          <w:sz w:val="20"/>
          <w:lang w:val="hy-AM"/>
        </w:rPr>
        <w:t xml:space="preserve">, </w:t>
      </w:r>
      <w:r w:rsidRPr="007C4D41">
        <w:rPr>
          <w:rFonts w:ascii="GHEA Grapalat" w:hAnsi="GHEA Grapalat" w:cs="Sylfaen"/>
          <w:color w:val="000000" w:themeColor="text1"/>
          <w:sz w:val="20"/>
          <w:lang w:val="hy-AM"/>
        </w:rPr>
        <w:t>կամ կանխիկ փողի</w:t>
      </w:r>
      <w:r>
        <w:rPr>
          <w:rFonts w:ascii="GHEA Grapalat" w:hAnsi="GHEA Grapalat" w:cs="Sylfaen"/>
          <w:color w:val="000000" w:themeColor="text1"/>
          <w:sz w:val="20"/>
          <w:lang w:val="hy-AM"/>
        </w:rPr>
        <w:t>,</w:t>
      </w:r>
      <w:r w:rsidRPr="007C4D41">
        <w:rPr>
          <w:rFonts w:ascii="GHEA Grapalat" w:hAnsi="GHEA Grapalat" w:cs="Sylfaen"/>
          <w:color w:val="000000" w:themeColor="text1"/>
          <w:sz w:val="20"/>
          <w:lang w:val="hy-AM"/>
        </w:rPr>
        <w:t xml:space="preserve"> կամ</w:t>
      </w:r>
      <w:r w:rsidRPr="00DE34AD">
        <w:rPr>
          <w:rFonts w:ascii="GHEA Grapalat" w:hAnsi="GHEA Grapalat" w:cs="Sylfaen"/>
          <w:b/>
          <w:color w:val="000000" w:themeColor="text1"/>
          <w:sz w:val="20"/>
          <w:lang w:val="hy-AM"/>
        </w:rPr>
        <w:t xml:space="preserve"> </w:t>
      </w:r>
      <w:r w:rsidRPr="007C4D41">
        <w:rPr>
          <w:rFonts w:ascii="GHEA Grapalat" w:hAnsi="GHEA Grapalat" w:cs="Sylfaen"/>
          <w:color w:val="000000" w:themeColor="text1"/>
          <w:sz w:val="20"/>
          <w:lang w:val="hy-AM"/>
        </w:rPr>
        <w:t>բանկային երաշխիքի</w:t>
      </w:r>
      <w:r w:rsidRPr="00DE34AD">
        <w:rPr>
          <w:rFonts w:ascii="GHEA Grapalat" w:hAnsi="GHEA Grapalat" w:cs="Sylfaen"/>
          <w:b/>
          <w:color w:val="000000" w:themeColor="text1"/>
          <w:sz w:val="20"/>
          <w:lang w:val="hy-AM"/>
        </w:rPr>
        <w:t xml:space="preserve"> (հավելված 5)</w:t>
      </w:r>
      <w:r w:rsidRPr="00DE34AD">
        <w:rPr>
          <w:rFonts w:ascii="GHEA Grapalat" w:hAnsi="GHEA Grapalat" w:cs="Sylfaen"/>
          <w:color w:val="000000" w:themeColor="text1"/>
          <w:sz w:val="20"/>
          <w:lang w:val="hy-AM"/>
        </w:rPr>
        <w:t xml:space="preserve"> ձևով:</w:t>
      </w:r>
    </w:p>
    <w:p w14:paraId="3A10E38F" w14:textId="77777777" w:rsidR="0050421F" w:rsidRPr="00DE34AD" w:rsidRDefault="0050421F" w:rsidP="0050421F">
      <w:pPr>
        <w:ind w:firstLine="567"/>
        <w:jc w:val="both"/>
        <w:rPr>
          <w:rFonts w:ascii="GHEA Grapalat" w:hAnsi="GHEA Grapalat"/>
          <w:color w:val="000000" w:themeColor="text1"/>
          <w:lang w:val="hy-AM"/>
        </w:rPr>
      </w:pPr>
      <w:r w:rsidRPr="00DE34AD">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E34AD">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E34AD">
        <w:rPr>
          <w:rFonts w:ascii="GHEA Grapalat" w:hAnsi="GHEA Grapalat"/>
          <w:color w:val="000000" w:themeColor="text1"/>
          <w:lang w:val="hy-AM"/>
        </w:rPr>
        <w:t xml:space="preserve"> </w:t>
      </w:r>
    </w:p>
    <w:p w14:paraId="34F6C250" w14:textId="77777777" w:rsidR="0050421F" w:rsidRPr="00DE34AD" w:rsidRDefault="0050421F" w:rsidP="0050421F">
      <w:pPr>
        <w:ind w:firstLine="567"/>
        <w:jc w:val="both"/>
        <w:rPr>
          <w:rFonts w:ascii="GHEA Grapalat" w:hAnsi="GHEA Grapalat"/>
          <w:color w:val="000000" w:themeColor="text1"/>
          <w:sz w:val="20"/>
          <w:szCs w:val="20"/>
          <w:lang w:val="hy-AM"/>
        </w:rPr>
      </w:pPr>
      <w:r w:rsidRPr="00DE34AD">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DE34A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98936F9" w14:textId="77777777" w:rsidR="0050421F" w:rsidRPr="00DE34AD" w:rsidRDefault="0050421F" w:rsidP="0050421F">
      <w:pPr>
        <w:ind w:firstLine="567"/>
        <w:jc w:val="both"/>
        <w:rPr>
          <w:rFonts w:ascii="GHEA Grapalat" w:hAnsi="GHEA Grapalat" w:cs="Arial"/>
          <w:color w:val="000000" w:themeColor="text1"/>
          <w:sz w:val="20"/>
          <w:lang w:val="hy-AM"/>
        </w:rPr>
      </w:pPr>
      <w:r w:rsidRPr="00DE34AD">
        <w:rPr>
          <w:rFonts w:ascii="GHEA Grapalat" w:hAnsi="GHEA Grapalat"/>
          <w:color w:val="000000" w:themeColor="text1"/>
          <w:sz w:val="20"/>
          <w:szCs w:val="20"/>
          <w:lang w:val="hy-AM"/>
        </w:rPr>
        <w:lastRenderedPageBreak/>
        <w:t>Կանխիկ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փողի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ձևով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00EEC57" w14:textId="77777777" w:rsidR="0050421F" w:rsidRPr="00DE34AD" w:rsidRDefault="0050421F" w:rsidP="0050421F">
      <w:pPr>
        <w:ind w:firstLine="567"/>
        <w:jc w:val="both"/>
        <w:rPr>
          <w:rFonts w:ascii="GHEA Grapalat" w:hAnsi="GHEA Grapalat" w:cs="Arial"/>
          <w:color w:val="000000" w:themeColor="text1"/>
          <w:sz w:val="20"/>
          <w:lang w:val="hy-AM"/>
        </w:rPr>
      </w:pPr>
      <w:r w:rsidRPr="00DE34AD">
        <w:rPr>
          <w:rFonts w:ascii="GHEA Grapalat" w:hAnsi="GHEA Grapalat" w:cs="Sylfaen"/>
          <w:color w:val="000000" w:themeColor="text1"/>
          <w:sz w:val="20"/>
          <w:lang w:val="hy-AM"/>
        </w:rPr>
        <w:t xml:space="preserve">10.4 </w:t>
      </w:r>
      <w:r w:rsidRPr="00DE34AD">
        <w:rPr>
          <w:rFonts w:ascii="GHEA Grapalat" w:hAnsi="GHEA Grapalat" w:cs="Arial"/>
          <w:color w:val="000000" w:themeColor="text1"/>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r w:rsidRPr="00DE34AD">
        <w:rPr>
          <w:rFonts w:ascii="GHEA Grapalat" w:hAnsi="GHEA Grapalat" w:cs="Arial"/>
          <w:b/>
          <w:color w:val="000000" w:themeColor="text1"/>
          <w:sz w:val="20"/>
          <w:lang w:val="hy-AM"/>
        </w:rPr>
        <w:t xml:space="preserve">(համապատասխանաբար` հավելվածներ N 4.2 և N 5.1) </w:t>
      </w:r>
      <w:r w:rsidRPr="00DE34AD">
        <w:rPr>
          <w:rFonts w:ascii="GHEA Grapalat" w:hAnsi="GHEA Grapalat" w:cs="Arial"/>
          <w:color w:val="000000" w:themeColor="text1"/>
          <w:sz w:val="20"/>
          <w:lang w:val="hy-AM"/>
        </w:rPr>
        <w:t>կամ կանխիկ փողի ձևով: Եթե պայմանագիրը կնքելու իրավասության առաջացման պահին՝</w:t>
      </w:r>
    </w:p>
    <w:p w14:paraId="778D7F13" w14:textId="77777777" w:rsidR="0050421F" w:rsidRPr="00DE34AD" w:rsidRDefault="0050421F" w:rsidP="0050421F">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A50E1F5" w14:textId="77777777" w:rsidR="0050421F" w:rsidRPr="00DE34AD" w:rsidRDefault="0050421F" w:rsidP="0050421F">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BF936C3" w14:textId="77777777" w:rsidR="0050421F" w:rsidRPr="00DE34AD" w:rsidRDefault="0050421F" w:rsidP="0050421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DE34AD">
        <w:rPr>
          <w:rFonts w:ascii="GHEA Grapalat" w:hAnsi="GHEA Grapalat" w:cs="Sylfaen"/>
          <w:color w:val="000000" w:themeColor="text1"/>
          <w:sz w:val="20"/>
          <w:lang w:val="hy-AM"/>
        </w:rPr>
        <w:t>ՀՀ ֆինանսների նախարարություն</w:t>
      </w:r>
      <w:r w:rsidRPr="00DE34AD">
        <w:rPr>
          <w:rFonts w:ascii="GHEA Grapalat" w:hAnsi="GHEA Grapalat" w:cs="Sylfaen"/>
          <w:color w:val="000000" w:themeColor="text1"/>
          <w:sz w:val="20"/>
          <w:lang w:val="af-ZA"/>
        </w:rPr>
        <w:t>, ներկայացնում է</w:t>
      </w:r>
      <w:r w:rsidRPr="00DE34AD">
        <w:rPr>
          <w:rFonts w:ascii="GHEA Grapalat" w:hAnsi="GHEA Grapalat" w:cs="Sylfaen"/>
          <w:color w:val="000000" w:themeColor="text1"/>
          <w:sz w:val="20"/>
          <w:lang w:val="hy-AM"/>
        </w:rPr>
        <w:t xml:space="preserve"> գրավոր՝</w:t>
      </w:r>
      <w:r w:rsidRPr="00DE34AD">
        <w:rPr>
          <w:rFonts w:ascii="GHEA Grapalat" w:hAnsi="GHEA Grapalat" w:cs="Sylfaen"/>
          <w:color w:val="000000" w:themeColor="text1"/>
          <w:sz w:val="20"/>
          <w:lang w:val="af-ZA"/>
        </w:rPr>
        <w:t xml:space="preserve"> ապահովման վճարման հիմքը առաջանալու օրվան հաջորդող </w:t>
      </w:r>
      <w:r w:rsidRPr="00DE34AD">
        <w:rPr>
          <w:rFonts w:ascii="GHEA Grapalat" w:hAnsi="GHEA Grapalat" w:cs="Sylfaen"/>
          <w:color w:val="000000" w:themeColor="text1"/>
          <w:sz w:val="20"/>
          <w:lang w:val="hy-AM"/>
        </w:rPr>
        <w:t>հինգ</w:t>
      </w:r>
      <w:r w:rsidRPr="00DE34AD">
        <w:rPr>
          <w:rFonts w:ascii="GHEA Grapalat" w:hAnsi="GHEA Grapalat" w:cs="Sylfaen"/>
          <w:color w:val="000000" w:themeColor="text1"/>
          <w:sz w:val="20"/>
          <w:lang w:val="af-ZA"/>
        </w:rPr>
        <w:t xml:space="preserve"> աշխատանքային օրվա ընթացքում: Եթե ապահովման վճարման պահանջը բանկի </w:t>
      </w:r>
      <w:r w:rsidRPr="00DE34AD">
        <w:rPr>
          <w:rFonts w:ascii="GHEA Grapalat" w:hAnsi="GHEA Grapalat" w:cs="Sylfaen"/>
          <w:color w:val="000000" w:themeColor="text1"/>
          <w:sz w:val="20"/>
          <w:lang w:val="hy-AM"/>
        </w:rPr>
        <w:t xml:space="preserve">կամ ՀՀ ֆինանսների նախարարության </w:t>
      </w:r>
      <w:r w:rsidRPr="00DE34AD">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DE34AD">
        <w:rPr>
          <w:rFonts w:ascii="GHEA Grapalat" w:hAnsi="GHEA Grapalat" w:cs="Sylfaen"/>
          <w:color w:val="000000" w:themeColor="text1"/>
          <w:sz w:val="20"/>
          <w:lang w:val="hy-AM"/>
        </w:rPr>
        <w:t xml:space="preserve">գրավոր </w:t>
      </w:r>
      <w:r w:rsidRPr="00DE34A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02B6D0FA" w14:textId="77777777" w:rsidR="0050421F" w:rsidRPr="00DE34AD" w:rsidRDefault="0050421F" w:rsidP="0050421F">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10.8 </w:t>
      </w:r>
      <w:r w:rsidRPr="00DE34AD">
        <w:rPr>
          <w:rFonts w:ascii="GHEA Grapalat" w:hAnsi="GHEA Grapalat" w:cs="Sylfaen"/>
          <w:color w:val="000000" w:themeColor="text1"/>
          <w:sz w:val="20"/>
          <w:lang w:val="af-ZA"/>
        </w:rPr>
        <w:t xml:space="preserve">Պատվիրատուի ղեկավարը </w:t>
      </w:r>
      <w:r w:rsidRPr="00DE34AD">
        <w:rPr>
          <w:rFonts w:ascii="GHEA Grapalat" w:hAnsi="GHEA Grapalat" w:cs="Sylfaen"/>
          <w:color w:val="000000" w:themeColor="text1"/>
          <w:sz w:val="20"/>
          <w:lang w:val="hy-AM"/>
        </w:rPr>
        <w:t>պայմանագրի կամ որակավորման</w:t>
      </w:r>
      <w:r w:rsidRPr="00DE34AD">
        <w:rPr>
          <w:rFonts w:ascii="GHEA Grapalat" w:hAnsi="GHEA Grapalat" w:cs="Sylfaen"/>
          <w:color w:val="000000" w:themeColor="text1"/>
          <w:sz w:val="20"/>
          <w:lang w:val="af-ZA"/>
        </w:rPr>
        <w:t xml:space="preserve"> ապահովման </w:t>
      </w:r>
      <w:r w:rsidRPr="00DE34AD">
        <w:rPr>
          <w:rFonts w:ascii="GHEA Grapalat" w:hAnsi="GHEA Grapalat" w:cs="Sylfaen"/>
          <w:color w:val="000000" w:themeColor="text1"/>
          <w:sz w:val="20"/>
          <w:lang w:val="hy-AM"/>
        </w:rPr>
        <w:t>վերադարձման մասին գրավոր տեղեկացնում է՝</w:t>
      </w:r>
    </w:p>
    <w:p w14:paraId="3A7BBD25" w14:textId="77777777" w:rsidR="0050421F" w:rsidRPr="00DE34AD" w:rsidRDefault="0050421F" w:rsidP="0050421F">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DE34AD">
        <w:rPr>
          <w:rFonts w:ascii="GHEA Grapalat" w:hAnsi="GHEA Grapalat" w:cs="Sylfaen"/>
          <w:color w:val="000000" w:themeColor="text1"/>
          <w:sz w:val="20"/>
          <w:lang w:val="af-ZA"/>
        </w:rPr>
        <w:t xml:space="preserve">ապահովման </w:t>
      </w:r>
      <w:r w:rsidRPr="00DE34AD">
        <w:rPr>
          <w:rFonts w:ascii="GHEA Grapalat" w:hAnsi="GHEA Grapalat" w:cs="Sylfaen"/>
          <w:color w:val="000000" w:themeColor="text1"/>
          <w:sz w:val="20"/>
          <w:lang w:val="hy-AM"/>
        </w:rPr>
        <w:t>վերադարձման</w:t>
      </w:r>
      <w:r w:rsidRPr="00DE34AD">
        <w:rPr>
          <w:rFonts w:ascii="GHEA Grapalat" w:hAnsi="GHEA Grapalat" w:cs="Sylfaen"/>
          <w:color w:val="000000" w:themeColor="text1"/>
          <w:sz w:val="20"/>
          <w:lang w:val="af-ZA"/>
        </w:rPr>
        <w:t xml:space="preserve"> հիմքը առաջանալու օրվան հաջորդող </w:t>
      </w:r>
      <w:r w:rsidRPr="00DE34AD">
        <w:rPr>
          <w:rFonts w:ascii="GHEA Grapalat" w:hAnsi="GHEA Grapalat" w:cs="Sylfaen"/>
          <w:color w:val="000000" w:themeColor="text1"/>
          <w:sz w:val="20"/>
          <w:lang w:val="hy-AM"/>
        </w:rPr>
        <w:t xml:space="preserve">հինգ </w:t>
      </w:r>
      <w:r w:rsidRPr="00DE34AD">
        <w:rPr>
          <w:rFonts w:ascii="GHEA Grapalat" w:hAnsi="GHEA Grapalat" w:cs="Sylfaen"/>
          <w:color w:val="000000" w:themeColor="text1"/>
          <w:sz w:val="20"/>
          <w:lang w:val="af-ZA"/>
        </w:rPr>
        <w:t>աշխատանքային օրվա ընթացքում</w:t>
      </w:r>
      <w:r w:rsidRPr="00DE34AD">
        <w:rPr>
          <w:rFonts w:ascii="GHEA Grapalat" w:hAnsi="GHEA Grapalat" w:cs="Sylfaen"/>
          <w:color w:val="000000" w:themeColor="text1"/>
          <w:sz w:val="20"/>
          <w:lang w:val="hy-AM"/>
        </w:rPr>
        <w:t>, կցելով վճարումը հիմնավորող փաստաթղթի պատճենը.</w:t>
      </w:r>
    </w:p>
    <w:p w14:paraId="3814025F" w14:textId="77777777" w:rsidR="0050421F" w:rsidRPr="00DE34AD" w:rsidRDefault="0050421F" w:rsidP="0050421F">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DE34AD">
        <w:rPr>
          <w:rFonts w:ascii="GHEA Grapalat" w:hAnsi="GHEA Grapalat" w:cs="Sylfaen"/>
          <w:color w:val="000000" w:themeColor="text1"/>
          <w:sz w:val="20"/>
          <w:lang w:val="af-ZA"/>
        </w:rPr>
        <w:t xml:space="preserve">ապահովման </w:t>
      </w:r>
      <w:r w:rsidRPr="00DE34AD">
        <w:rPr>
          <w:rFonts w:ascii="GHEA Grapalat" w:hAnsi="GHEA Grapalat" w:cs="Sylfaen"/>
          <w:color w:val="000000" w:themeColor="text1"/>
          <w:sz w:val="20"/>
          <w:lang w:val="hy-AM"/>
        </w:rPr>
        <w:t>վերադարձման</w:t>
      </w:r>
      <w:r w:rsidRPr="00DE34AD">
        <w:rPr>
          <w:rFonts w:ascii="GHEA Grapalat" w:hAnsi="GHEA Grapalat" w:cs="Sylfaen"/>
          <w:color w:val="000000" w:themeColor="text1"/>
          <w:sz w:val="20"/>
          <w:lang w:val="af-ZA"/>
        </w:rPr>
        <w:t xml:space="preserve"> հիմքը առաջանալու օրվան հաջորդող </w:t>
      </w:r>
      <w:r w:rsidRPr="00DE34AD">
        <w:rPr>
          <w:rFonts w:ascii="GHEA Grapalat" w:hAnsi="GHEA Grapalat" w:cs="Sylfaen"/>
          <w:color w:val="000000" w:themeColor="text1"/>
          <w:sz w:val="20"/>
          <w:lang w:val="hy-AM"/>
        </w:rPr>
        <w:t xml:space="preserve">հինգ </w:t>
      </w:r>
      <w:r w:rsidRPr="00DE34AD">
        <w:rPr>
          <w:rFonts w:ascii="GHEA Grapalat" w:hAnsi="GHEA Grapalat" w:cs="Sylfaen"/>
          <w:color w:val="000000" w:themeColor="text1"/>
          <w:sz w:val="20"/>
          <w:lang w:val="af-ZA"/>
        </w:rPr>
        <w:t>աշխատանքային օրվա ընթացքում</w:t>
      </w:r>
      <w:r w:rsidRPr="00DE34AD">
        <w:rPr>
          <w:rFonts w:ascii="GHEA Grapalat" w:hAnsi="GHEA Grapalat" w:cs="Sylfaen"/>
          <w:color w:val="000000" w:themeColor="text1"/>
          <w:sz w:val="20"/>
          <w:lang w:val="hy-AM"/>
        </w:rPr>
        <w:t>.</w:t>
      </w:r>
    </w:p>
    <w:p w14:paraId="72ABBD64" w14:textId="77777777" w:rsidR="0050421F" w:rsidRPr="00DE34AD" w:rsidRDefault="0050421F" w:rsidP="0050421F">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hy-AM"/>
        </w:rPr>
        <w:t xml:space="preserve">-տուժանքի ձևով ներկայացված ապահովման դեպքում այն ներկայացրած մասնակցին՝ </w:t>
      </w:r>
      <w:r w:rsidRPr="00DE34AD">
        <w:rPr>
          <w:rFonts w:ascii="GHEA Grapalat" w:hAnsi="GHEA Grapalat" w:cs="Sylfaen"/>
          <w:color w:val="000000" w:themeColor="text1"/>
          <w:sz w:val="20"/>
          <w:lang w:val="af-ZA"/>
        </w:rPr>
        <w:t xml:space="preserve">ապահովման </w:t>
      </w:r>
      <w:r w:rsidRPr="00DE34AD">
        <w:rPr>
          <w:rFonts w:ascii="GHEA Grapalat" w:hAnsi="GHEA Grapalat" w:cs="Sylfaen"/>
          <w:color w:val="000000" w:themeColor="text1"/>
          <w:sz w:val="20"/>
          <w:lang w:val="hy-AM"/>
        </w:rPr>
        <w:t>վերադարձման</w:t>
      </w:r>
      <w:r w:rsidRPr="00DE34AD">
        <w:rPr>
          <w:rFonts w:ascii="GHEA Grapalat" w:hAnsi="GHEA Grapalat" w:cs="Sylfaen"/>
          <w:color w:val="000000" w:themeColor="text1"/>
          <w:sz w:val="20"/>
          <w:lang w:val="af-ZA"/>
        </w:rPr>
        <w:t xml:space="preserve"> հիմքը առաջանալու օրվան հաջորդող </w:t>
      </w:r>
      <w:r w:rsidRPr="00DE34AD">
        <w:rPr>
          <w:rFonts w:ascii="GHEA Grapalat" w:hAnsi="GHEA Grapalat" w:cs="Sylfaen"/>
          <w:color w:val="000000" w:themeColor="text1"/>
          <w:sz w:val="20"/>
          <w:lang w:val="hy-AM"/>
        </w:rPr>
        <w:t xml:space="preserve">հինգ </w:t>
      </w:r>
      <w:r w:rsidRPr="00DE34AD">
        <w:rPr>
          <w:rFonts w:ascii="GHEA Grapalat" w:hAnsi="GHEA Grapalat" w:cs="Sylfaen"/>
          <w:color w:val="000000" w:themeColor="text1"/>
          <w:sz w:val="20"/>
          <w:lang w:val="af-ZA"/>
        </w:rPr>
        <w:t>աշխատանքային օրվա ընթացքում</w:t>
      </w:r>
      <w:r w:rsidRPr="00DE34AD">
        <w:rPr>
          <w:rFonts w:ascii="GHEA Grapalat" w:hAnsi="GHEA Grapalat" w:cs="Sylfaen"/>
          <w:color w:val="000000" w:themeColor="text1"/>
          <w:sz w:val="20"/>
          <w:lang w:val="hy-AM"/>
        </w:rPr>
        <w:t>:</w:t>
      </w:r>
      <w:r w:rsidRPr="00DE34AD">
        <w:rPr>
          <w:rFonts w:ascii="GHEA Grapalat" w:hAnsi="GHEA Grapalat" w:cs="Sylfaen"/>
          <w:color w:val="000000" w:themeColor="text1"/>
          <w:sz w:val="20"/>
          <w:lang w:val="af-ZA"/>
        </w:rPr>
        <w:t xml:space="preserve"> </w:t>
      </w:r>
    </w:p>
    <w:p w14:paraId="410B4467" w14:textId="77777777" w:rsidR="002A0AD3" w:rsidRPr="00DE34AD" w:rsidRDefault="002A0AD3" w:rsidP="00EF3662">
      <w:pPr>
        <w:ind w:firstLine="567"/>
        <w:jc w:val="both"/>
        <w:rPr>
          <w:rFonts w:ascii="GHEA Grapalat" w:hAnsi="GHEA Grapalat" w:cs="Sylfaen"/>
          <w:color w:val="000000" w:themeColor="text1"/>
          <w:sz w:val="20"/>
          <w:lang w:val="af-ZA"/>
        </w:rPr>
      </w:pPr>
    </w:p>
    <w:p w14:paraId="038FB102" w14:textId="77777777" w:rsidR="00096865" w:rsidRPr="00DE34AD" w:rsidRDefault="008D5016" w:rsidP="00EF3662">
      <w:pPr>
        <w:jc w:val="center"/>
        <w:rPr>
          <w:rFonts w:ascii="GHEA Grapalat" w:hAnsi="GHEA Grapalat" w:cs="Arial"/>
          <w:b/>
          <w:color w:val="000000" w:themeColor="text1"/>
          <w:sz w:val="20"/>
          <w:lang w:val="af-ZA"/>
        </w:rPr>
      </w:pPr>
      <w:r w:rsidRPr="00DE34AD">
        <w:rPr>
          <w:rFonts w:ascii="GHEA Grapalat" w:hAnsi="GHEA Grapalat"/>
          <w:b/>
          <w:color w:val="000000" w:themeColor="text1"/>
          <w:sz w:val="20"/>
          <w:lang w:val="af-ZA"/>
        </w:rPr>
        <w:t>1</w:t>
      </w:r>
      <w:r w:rsidR="00030D40" w:rsidRPr="00DE34AD">
        <w:rPr>
          <w:rFonts w:ascii="GHEA Grapalat" w:hAnsi="GHEA Grapalat"/>
          <w:b/>
          <w:color w:val="000000" w:themeColor="text1"/>
          <w:sz w:val="20"/>
          <w:lang w:val="af-ZA"/>
        </w:rPr>
        <w:t>1</w:t>
      </w:r>
      <w:r w:rsidRPr="00DE34AD">
        <w:rPr>
          <w:rFonts w:ascii="GHEA Grapalat" w:hAnsi="GHEA Grapalat"/>
          <w:b/>
          <w:color w:val="000000" w:themeColor="text1"/>
          <w:sz w:val="20"/>
          <w:lang w:val="af-ZA"/>
        </w:rPr>
        <w:t xml:space="preserve">. </w:t>
      </w:r>
      <w:r w:rsidRPr="00DE34AD">
        <w:rPr>
          <w:rFonts w:ascii="GHEA Grapalat" w:hAnsi="GHEA Grapalat" w:cs="Sylfaen"/>
          <w:b/>
          <w:color w:val="000000" w:themeColor="text1"/>
          <w:sz w:val="20"/>
          <w:lang w:val="af-ZA"/>
        </w:rPr>
        <w:t>ԸՆԹԱՑԱԿԱՐԳԸ</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lang w:val="af-ZA"/>
        </w:rPr>
        <w:t>ՉԿԱՅԱՑԱԾ</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lang w:val="af-ZA"/>
        </w:rPr>
        <w:t>ՀԱՅՏԱՐԱՐԵԼԸ</w:t>
      </w:r>
    </w:p>
    <w:p w14:paraId="3A864350" w14:textId="77777777" w:rsidR="00096865" w:rsidRPr="00DE34AD" w:rsidRDefault="00096865" w:rsidP="00EF3662">
      <w:pPr>
        <w:jc w:val="center"/>
        <w:rPr>
          <w:rFonts w:ascii="GHEA Grapalat" w:hAnsi="GHEA Grapalat"/>
          <w:b/>
          <w:color w:val="000000" w:themeColor="text1"/>
          <w:sz w:val="20"/>
          <w:lang w:val="af-ZA"/>
        </w:rPr>
      </w:pPr>
    </w:p>
    <w:p w14:paraId="1B80B155"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11.</w:t>
      </w:r>
      <w:r w:rsidRPr="00DE34AD">
        <w:rPr>
          <w:rFonts w:ascii="GHEA Grapalat" w:hAnsi="GHEA Grapalat" w:cs="Sylfaen"/>
          <w:color w:val="000000" w:themeColor="text1"/>
          <w:sz w:val="20"/>
          <w:lang w:val="af-ZA"/>
        </w:rPr>
        <w:t xml:space="preserve">1 </w:t>
      </w:r>
      <w:r w:rsidRPr="00DE34AD">
        <w:rPr>
          <w:rFonts w:ascii="GHEA Grapalat" w:hAnsi="GHEA Grapalat" w:cs="Sylfaen"/>
          <w:color w:val="000000" w:themeColor="text1"/>
          <w:sz w:val="20"/>
          <w:lang w:val="ru-RU"/>
        </w:rPr>
        <w:t>Օրենքի</w:t>
      </w:r>
      <w:r w:rsidRPr="00DE34AD">
        <w:rPr>
          <w:rFonts w:ascii="GHEA Grapalat" w:hAnsi="GHEA Grapalat" w:cs="Sylfaen"/>
          <w:color w:val="000000" w:themeColor="text1"/>
          <w:sz w:val="20"/>
          <w:lang w:val="af-ZA"/>
        </w:rPr>
        <w:t xml:space="preserve"> 37-</w:t>
      </w:r>
      <w:r w:rsidRPr="00DE34AD">
        <w:rPr>
          <w:rFonts w:ascii="GHEA Grapalat" w:hAnsi="GHEA Grapalat" w:cs="Sylfaen"/>
          <w:color w:val="000000" w:themeColor="text1"/>
          <w:sz w:val="20"/>
          <w:lang w:val="ru-RU"/>
        </w:rPr>
        <w:t>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հոդվածի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համաձայն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w:t>
      </w:r>
    </w:p>
    <w:p w14:paraId="331FD508"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 </w:t>
      </w:r>
      <w:r w:rsidRPr="00DE34AD">
        <w:rPr>
          <w:rFonts w:ascii="GHEA Grapalat" w:hAnsi="GHEA Grapalat" w:cs="Sylfaen"/>
          <w:color w:val="000000" w:themeColor="text1"/>
          <w:sz w:val="20"/>
          <w:lang w:val="ru-RU"/>
        </w:rPr>
        <w:t>հայտերից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ոչ</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մեկը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համապատասխանում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պայմաններին</w:t>
      </w:r>
      <w:r w:rsidRPr="00DE34AD">
        <w:rPr>
          <w:rFonts w:ascii="GHEA Grapalat" w:hAnsi="GHEA Grapalat" w:cs="Sylfaen"/>
          <w:color w:val="000000" w:themeColor="text1"/>
          <w:sz w:val="20"/>
          <w:lang w:val="af-ZA"/>
        </w:rPr>
        <w:t>.</w:t>
      </w:r>
    </w:p>
    <w:p w14:paraId="673C74DD" w14:textId="77777777" w:rsidR="00EB2749" w:rsidRPr="00DE34AD" w:rsidRDefault="00EB2749" w:rsidP="00EB2749">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af-ZA"/>
        </w:rPr>
        <w:t xml:space="preserve">2) </w:t>
      </w:r>
      <w:r w:rsidRPr="00DE34AD">
        <w:rPr>
          <w:rFonts w:ascii="GHEA Grapalat" w:hAnsi="GHEA Grapalat" w:cs="Sylfaen"/>
          <w:color w:val="000000" w:themeColor="text1"/>
          <w:sz w:val="20"/>
          <w:lang w:val="ru-RU"/>
        </w:rPr>
        <w:t>դադարում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գոյություն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ունենալ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պահանջը</w:t>
      </w:r>
      <w:r w:rsidRPr="00DE34AD">
        <w:rPr>
          <w:rFonts w:ascii="GHEA Grapalat" w:hAnsi="GHEA Grapalat" w:cs="Sylfaen"/>
          <w:color w:val="000000" w:themeColor="text1"/>
          <w:sz w:val="20"/>
          <w:lang w:val="hy-AM"/>
        </w:rPr>
        <w:t>: Ընդ որում պ</w:t>
      </w:r>
      <w:r w:rsidRPr="00DE34AD">
        <w:rPr>
          <w:rFonts w:ascii="GHEA Grapalat" w:hAnsi="GHEA Grapalat" w:cs="Sylfaen"/>
          <w:color w:val="000000" w:themeColor="text1"/>
          <w:sz w:val="20"/>
          <w:lang w:val="ru-RU"/>
        </w:rPr>
        <w:t>ետության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կարիքների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կազմակերպված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ամբողջությամբ</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հայտարարվել</w:t>
      </w:r>
      <w:r w:rsidRPr="00DE34AD">
        <w:rPr>
          <w:rFonts w:ascii="GHEA Grapalat" w:hAnsi="GHEA Grapalat" w:cs="Sylfaen"/>
          <w:color w:val="000000" w:themeColor="text1"/>
          <w:sz w:val="20"/>
          <w:lang w:val="af-ZA"/>
        </w:rPr>
        <w:t xml:space="preserve"> Հայաստանի Հանրապետության կառավարության որոշման հիման վրա</w:t>
      </w:r>
      <w:r w:rsidRPr="00DE34AD">
        <w:rPr>
          <w:rFonts w:ascii="GHEA Grapalat" w:hAnsi="GHEA Grapalat" w:cs="Sylfaen"/>
          <w:color w:val="000000" w:themeColor="text1"/>
          <w:sz w:val="20"/>
          <w:lang w:val="hy-AM"/>
        </w:rPr>
        <w:t>:</w:t>
      </w:r>
    </w:p>
    <w:p w14:paraId="155C1DC7"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3) </w:t>
      </w:r>
      <w:r w:rsidRPr="00DE34AD">
        <w:rPr>
          <w:rFonts w:ascii="GHEA Grapalat" w:hAnsi="GHEA Grapalat" w:cs="Sylfaen"/>
          <w:color w:val="000000" w:themeColor="text1"/>
          <w:sz w:val="20"/>
          <w:lang w:val="hy-AM"/>
        </w:rPr>
        <w:t>ոչ</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ներկայացվել</w:t>
      </w:r>
      <w:r w:rsidRPr="00DE34AD">
        <w:rPr>
          <w:rFonts w:ascii="GHEA Grapalat" w:hAnsi="GHEA Grapalat" w:cs="Sylfaen"/>
          <w:color w:val="000000" w:themeColor="text1"/>
          <w:sz w:val="20"/>
          <w:lang w:val="af-ZA"/>
        </w:rPr>
        <w:t>.</w:t>
      </w:r>
    </w:p>
    <w:p w14:paraId="09EF0675"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4)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կնքվում։</w:t>
      </w:r>
    </w:p>
    <w:p w14:paraId="31D75B98"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Օրենքի</w:t>
      </w:r>
      <w:r w:rsidRPr="00DE34AD">
        <w:rPr>
          <w:rFonts w:ascii="GHEA Grapalat" w:hAnsi="GHEA Grapalat" w:cs="Sylfaen"/>
          <w:color w:val="000000" w:themeColor="text1"/>
          <w:sz w:val="20"/>
          <w:lang w:val="af-ZA"/>
        </w:rPr>
        <w:t xml:space="preserve"> 3</w:t>
      </w:r>
      <w:r w:rsidRPr="00DE34AD">
        <w:rPr>
          <w:rFonts w:ascii="GHEA Grapalat" w:hAnsi="GHEA Grapalat" w:cs="Sylfaen"/>
          <w:color w:val="000000" w:themeColor="text1"/>
          <w:sz w:val="20"/>
          <w:lang w:val="hy-AM"/>
        </w:rPr>
        <w:t>7</w:t>
      </w:r>
      <w:r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rPr>
        <w:t>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հոդվածի</w:t>
      </w:r>
      <w:r w:rsidRPr="00DE34AD">
        <w:rPr>
          <w:rFonts w:ascii="GHEA Grapalat" w:hAnsi="GHEA Grapalat" w:cs="Sylfaen"/>
          <w:color w:val="000000" w:themeColor="text1"/>
          <w:sz w:val="20"/>
          <w:lang w:val="af-ZA"/>
        </w:rPr>
        <w:t xml:space="preserve"> 1-</w:t>
      </w:r>
      <w:r w:rsidRPr="00DE34AD">
        <w:rPr>
          <w:rFonts w:ascii="GHEA Grapalat" w:hAnsi="GHEA Grapalat" w:cs="Sylfaen"/>
          <w:color w:val="000000" w:themeColor="text1"/>
          <w:sz w:val="20"/>
        </w:rPr>
        <w:t>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մասի</w:t>
      </w:r>
      <w:r w:rsidRPr="00DE34AD">
        <w:rPr>
          <w:rFonts w:ascii="GHEA Grapalat" w:hAnsi="GHEA Grapalat" w:cs="Sylfaen"/>
          <w:color w:val="000000" w:themeColor="text1"/>
          <w:sz w:val="20"/>
          <w:lang w:val="af-ZA"/>
        </w:rPr>
        <w:t xml:space="preserve"> 4-</w:t>
      </w:r>
      <w:r w:rsidRPr="00DE34AD">
        <w:rPr>
          <w:rFonts w:ascii="GHEA Grapalat" w:hAnsi="GHEA Grapalat" w:cs="Sylfaen"/>
          <w:color w:val="000000" w:themeColor="text1"/>
          <w:sz w:val="20"/>
        </w:rPr>
        <w:t>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կետի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հիման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վրա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հայտարարվում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ընթացակարգի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շրջանակում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ներկայացման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վերջնաժամկետը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լրանալու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պահի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դրությամբ</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գնումների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համակարգը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խափանված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p>
    <w:p w14:paraId="52B264D2" w14:textId="2DE1ACB0" w:rsidR="00CA1C11"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11.2 Գ</w:t>
      </w:r>
      <w:r w:rsidRPr="00DE34AD">
        <w:rPr>
          <w:rFonts w:ascii="GHEA Grapalat" w:hAnsi="GHEA Grapalat" w:cs="Sylfaen"/>
          <w:color w:val="000000" w:themeColor="text1"/>
          <w:sz w:val="20"/>
          <w:lang w:val="ru-RU"/>
        </w:rPr>
        <w:t>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հայտարարվելու</w:t>
      </w:r>
      <w:r w:rsidRPr="00DE34AD">
        <w:rPr>
          <w:rFonts w:ascii="GHEA Grapalat" w:hAnsi="GHEA Grapalat" w:cs="Sylfaen"/>
          <w:color w:val="000000" w:themeColor="text1"/>
          <w:sz w:val="20"/>
        </w:rPr>
        <w:t>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հաջորդող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օրվա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ընթացքում</w:t>
      </w:r>
      <w:r w:rsidRPr="00DE34AD">
        <w:rPr>
          <w:rFonts w:ascii="GHEA Grapalat" w:hAnsi="GHEA Grapalat" w:cs="Sylfaen"/>
          <w:color w:val="000000" w:themeColor="text1"/>
          <w:sz w:val="20"/>
          <w:lang w:val="af-ZA"/>
        </w:rPr>
        <w:t>, պ</w:t>
      </w:r>
      <w:r w:rsidRPr="00DE34AD">
        <w:rPr>
          <w:rFonts w:ascii="GHEA Grapalat" w:hAnsi="GHEA Grapalat" w:cs="Sylfaen"/>
          <w:color w:val="000000" w:themeColor="text1"/>
          <w:sz w:val="20"/>
          <w:lang w:val="ru-RU"/>
        </w:rPr>
        <w:t>ատվիրատուն</w:t>
      </w:r>
      <w:r w:rsidRPr="00DE34AD">
        <w:rPr>
          <w:rFonts w:ascii="GHEA Grapalat" w:hAnsi="GHEA Grapalat" w:cs="Sylfaen"/>
          <w:color w:val="000000" w:themeColor="text1"/>
          <w:sz w:val="20"/>
          <w:lang w:val="af-ZA"/>
        </w:rPr>
        <w:t xml:space="preserve"> տեղեկագրում հրապարակում է </w:t>
      </w:r>
      <w:r w:rsidRPr="00DE34AD">
        <w:rPr>
          <w:rFonts w:ascii="GHEA Grapalat" w:hAnsi="GHEA Grapalat" w:cs="Sylfaen"/>
          <w:color w:val="000000" w:themeColor="text1"/>
          <w:sz w:val="20"/>
          <w:lang w:val="ru-RU"/>
        </w:rPr>
        <w:t>հայտարարություն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նշվում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հիմնավորումը։</w:t>
      </w:r>
      <w:r w:rsidR="00CA1C11" w:rsidRPr="00DE34AD">
        <w:rPr>
          <w:rFonts w:ascii="GHEA Grapalat" w:hAnsi="GHEA Grapalat" w:cs="Sylfaen"/>
          <w:color w:val="000000" w:themeColor="text1"/>
          <w:sz w:val="20"/>
          <w:lang w:val="af-ZA"/>
        </w:rPr>
        <w:t xml:space="preserve"> </w:t>
      </w:r>
    </w:p>
    <w:p w14:paraId="20D2B4D1" w14:textId="77777777" w:rsidR="00CA1C11" w:rsidRPr="00DE34AD" w:rsidRDefault="00CA1C11" w:rsidP="00EF3662">
      <w:pPr>
        <w:ind w:firstLine="567"/>
        <w:jc w:val="both"/>
        <w:rPr>
          <w:rFonts w:ascii="GHEA Grapalat" w:hAnsi="GHEA Grapalat" w:cs="Sylfaen"/>
          <w:color w:val="000000" w:themeColor="text1"/>
          <w:sz w:val="20"/>
          <w:lang w:val="af-ZA"/>
        </w:rPr>
      </w:pPr>
    </w:p>
    <w:p w14:paraId="4E6F7850" w14:textId="77777777" w:rsidR="00096865" w:rsidRPr="00DE34AD" w:rsidRDefault="00096865" w:rsidP="00EF3662">
      <w:pPr>
        <w:pStyle w:val="BodyTextIndent"/>
        <w:spacing w:line="240" w:lineRule="auto"/>
        <w:rPr>
          <w:rFonts w:ascii="GHEA Grapalat" w:hAnsi="GHEA Grapalat"/>
          <w:i w:val="0"/>
          <w:color w:val="000000" w:themeColor="text1"/>
          <w:sz w:val="18"/>
          <w:szCs w:val="18"/>
          <w:u w:val="single"/>
          <w:lang w:val="af-ZA"/>
        </w:rPr>
      </w:pPr>
    </w:p>
    <w:p w14:paraId="25676C5B" w14:textId="77777777" w:rsidR="008D5016"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1</w:t>
      </w:r>
      <w:r w:rsidR="00375FD2" w:rsidRPr="00DE34AD">
        <w:rPr>
          <w:rFonts w:ascii="GHEA Grapalat" w:hAnsi="GHEA Grapalat"/>
          <w:b/>
          <w:color w:val="000000" w:themeColor="text1"/>
          <w:sz w:val="20"/>
          <w:lang w:val="af-ZA"/>
        </w:rPr>
        <w:t>2</w:t>
      </w:r>
      <w:r w:rsidRPr="00DE34AD">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ԻՐԱՎՈՒՆՔԸ ԵՎ ԿԱՐԳԸ</w:t>
      </w:r>
    </w:p>
    <w:p w14:paraId="30D89643" w14:textId="77777777" w:rsidR="00D4097A" w:rsidRPr="00DE34AD" w:rsidRDefault="00D4097A" w:rsidP="00EB2749">
      <w:pPr>
        <w:rPr>
          <w:rFonts w:ascii="GHEA Grapalat" w:hAnsi="GHEA Grapalat" w:cs="Sylfaen"/>
          <w:b/>
          <w:color w:val="000000" w:themeColor="text1"/>
          <w:szCs w:val="22"/>
          <w:lang w:val="hy-AM"/>
        </w:rPr>
      </w:pPr>
    </w:p>
    <w:p w14:paraId="424B6FF8"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 </w:t>
      </w:r>
      <w:r w:rsidRPr="00DE34AD">
        <w:rPr>
          <w:rFonts w:ascii="GHEA Grapalat" w:hAnsi="GHEA Grapalat"/>
          <w:color w:val="000000" w:themeColor="text1"/>
          <w:sz w:val="20"/>
          <w:szCs w:val="20"/>
          <w:lang w:val="hy-AM"/>
        </w:rPr>
        <w:t>Յուրաքանչյուր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շահագրգիռ</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անձ</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իրավունք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ունի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բողոքարկելու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գործողությունները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անգործությունը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որոշումները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Հայաստանի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Հանրապետության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քաղաքացիական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դատավարության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օրենսգրքով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այսուհետ՝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Օրենսգիրք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կարգով</w:t>
      </w:r>
      <w:r w:rsidRPr="00DE34AD">
        <w:rPr>
          <w:rFonts w:ascii="GHEA Grapalat" w:hAnsi="GHEA Grapalat"/>
          <w:color w:val="000000" w:themeColor="text1"/>
          <w:sz w:val="20"/>
          <w:szCs w:val="20"/>
          <w:lang w:val="es-ES"/>
        </w:rPr>
        <w:t>:</w:t>
      </w:r>
    </w:p>
    <w:p w14:paraId="63136817"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rPr>
        <w:t>Յուրաքանչյուր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իրավունք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Օրենսգրքով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մինչև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հայտերի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վերջնաժամկետը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առարկայի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բնութագրերը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հրավերի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պահանջները</w:t>
      </w:r>
      <w:r w:rsidRPr="00DE34AD">
        <w:rPr>
          <w:rFonts w:ascii="GHEA Grapalat" w:hAnsi="GHEA Grapalat"/>
          <w:color w:val="000000" w:themeColor="text1"/>
          <w:sz w:val="20"/>
          <w:szCs w:val="20"/>
          <w:lang w:val="es-ES"/>
        </w:rPr>
        <w:t>:</w:t>
      </w:r>
    </w:p>
    <w:p w14:paraId="7A8D22E1"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lastRenderedPageBreak/>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2.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ընթացակարգի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հարաբերությունները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վարչական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հարաբերություններ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չեն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դրանք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կարգավորվում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Հայաստանի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Հանրապետության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քաղաքացիաիրավական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հարաբերությունները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կարգավորող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օրենսդրությամբ</w:t>
      </w:r>
      <w:r w:rsidRPr="00DE34AD">
        <w:rPr>
          <w:rFonts w:ascii="GHEA Grapalat" w:hAnsi="GHEA Grapalat"/>
          <w:color w:val="000000" w:themeColor="text1"/>
          <w:sz w:val="20"/>
          <w:szCs w:val="20"/>
          <w:lang w:val="es-ES"/>
        </w:rPr>
        <w:t>:</w:t>
      </w:r>
    </w:p>
    <w:p w14:paraId="137FFA7E"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3. </w:t>
      </w:r>
      <w:r w:rsidRPr="00DE34AD">
        <w:rPr>
          <w:rFonts w:ascii="GHEA Grapalat" w:hAnsi="GHEA Grapalat"/>
          <w:color w:val="000000" w:themeColor="text1"/>
          <w:sz w:val="20"/>
          <w:szCs w:val="20"/>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կատարած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հետևանքով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պատճառված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վնասները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հատուցվում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Հայաստանի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Հանրապետության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քաղաքացիական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օրենսգրքով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կարգով</w:t>
      </w:r>
      <w:r w:rsidRPr="00DE34AD">
        <w:rPr>
          <w:rFonts w:ascii="GHEA Grapalat" w:hAnsi="GHEA Grapalat"/>
          <w:color w:val="000000" w:themeColor="text1"/>
          <w:sz w:val="20"/>
          <w:szCs w:val="20"/>
          <w:lang w:val="es-ES"/>
        </w:rPr>
        <w:t>:</w:t>
      </w:r>
    </w:p>
    <w:p w14:paraId="2FB964DA"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4.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հրավերով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վաղեմության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Օրենքի</w:t>
      </w:r>
      <w:r w:rsidRPr="00DE34AD">
        <w:rPr>
          <w:rFonts w:ascii="GHEA Grapalat" w:hAnsi="GHEA Grapalat"/>
          <w:color w:val="000000" w:themeColor="text1"/>
          <w:sz w:val="20"/>
          <w:szCs w:val="20"/>
          <w:lang w:val="es-ES"/>
        </w:rPr>
        <w:t xml:space="preserve"> 6-</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հոդվածի</w:t>
      </w:r>
      <w:r w:rsidRPr="00DE34AD">
        <w:rPr>
          <w:rFonts w:ascii="GHEA Grapalat" w:hAnsi="GHEA Grapalat"/>
          <w:color w:val="000000" w:themeColor="text1"/>
          <w:sz w:val="20"/>
          <w:szCs w:val="20"/>
          <w:lang w:val="es-ES"/>
        </w:rPr>
        <w:t xml:space="preserve"> 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միակողմանի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լուծելու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որոնց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վաղեմության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երեսուն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օրացուցային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w:t>
      </w:r>
    </w:p>
    <w:p w14:paraId="765ED80F"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5</w:t>
      </w:r>
      <w:r w:rsidRPr="00DE34AD">
        <w:rPr>
          <w:rFonts w:ascii="Cambria Math" w:hAnsi="Cambria Math" w:cs="Cambria Math"/>
          <w:color w:val="000000" w:themeColor="text1"/>
          <w:sz w:val="20"/>
          <w:szCs w:val="20"/>
          <w:lang w:val="es-ES"/>
        </w:rPr>
        <w:t>․</w:t>
      </w:r>
      <w:r w:rsidRPr="00DE34AD">
        <w:rPr>
          <w:rFonts w:ascii="GHEA Grapalat" w:hAnsi="GHEA Grapalat" w:cs="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ընթացակարգի</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վեճերը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լուծվում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Երևան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քաղաքի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առաջին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ատյանի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ընդհանուր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իրավասության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հետո՝</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երեսուն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պատճառաբանված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որոշմամբ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երկարաձգվել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մեկ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մինչև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տասն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օրացուցային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օրով</w:t>
      </w:r>
      <w:r w:rsidRPr="00DE34AD">
        <w:rPr>
          <w:rFonts w:ascii="GHEA Grapalat" w:hAnsi="GHEA Grapalat"/>
          <w:color w:val="000000" w:themeColor="text1"/>
          <w:sz w:val="20"/>
          <w:szCs w:val="20"/>
          <w:lang w:val="es-ES"/>
        </w:rPr>
        <w:t>:</w:t>
      </w:r>
    </w:p>
    <w:p w14:paraId="2F93A1A0"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12.6.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հարցը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լուծում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ներկայացվելուց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հետո՝</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եռօրյա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ժամկետում</w:t>
      </w:r>
      <w:r w:rsidRPr="00DE34AD">
        <w:rPr>
          <w:rFonts w:ascii="GHEA Grapalat" w:hAnsi="GHEA Grapalat"/>
          <w:color w:val="000000" w:themeColor="text1"/>
          <w:sz w:val="20"/>
          <w:szCs w:val="20"/>
          <w:lang w:val="es-ES"/>
        </w:rPr>
        <w:t>:</w:t>
      </w:r>
    </w:p>
    <w:p w14:paraId="4DAC3970"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12.7.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միաժամանակ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տվյալ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գործընթացի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տիրապետման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տակ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գտնվող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բոլոր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w:t>
      </w:r>
    </w:p>
    <w:p w14:paraId="63244E02"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12.8. </w:t>
      </w:r>
      <w:r w:rsidRPr="00DE34AD">
        <w:rPr>
          <w:rFonts w:ascii="GHEA Grapalat" w:hAnsi="GHEA Grapalat"/>
          <w:color w:val="000000" w:themeColor="text1"/>
          <w:sz w:val="20"/>
          <w:szCs w:val="20"/>
        </w:rPr>
        <w:t>Ապացույցներ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կատարվում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կողմից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ստանալուց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հետո՝</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հնգօրյա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ժամկետում</w:t>
      </w:r>
      <w:r w:rsidRPr="00DE34AD">
        <w:rPr>
          <w:rFonts w:ascii="GHEA Grapalat" w:hAnsi="GHEA Grapalat"/>
          <w:color w:val="000000" w:themeColor="text1"/>
          <w:sz w:val="20"/>
          <w:szCs w:val="20"/>
          <w:lang w:val="es-ES"/>
        </w:rPr>
        <w:t>:</w:t>
      </w:r>
    </w:p>
    <w:p w14:paraId="02D19825"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կետով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կողմից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չկատարվելու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դրանում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առկա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հիման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վրա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իսկ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հայցվորի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վկայակոչած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փաստերը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ենթակա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հաստատման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տիրապետման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տակ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գտնվող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համարվում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հաստատված</w:t>
      </w:r>
      <w:r w:rsidRPr="00DE34AD">
        <w:rPr>
          <w:rFonts w:ascii="GHEA Grapalat" w:hAnsi="GHEA Grapalat"/>
          <w:color w:val="000000" w:themeColor="text1"/>
          <w:sz w:val="20"/>
          <w:szCs w:val="20"/>
          <w:lang w:val="es-ES"/>
        </w:rPr>
        <w:t>:</w:t>
      </w:r>
    </w:p>
    <w:p w14:paraId="3DC668C2"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9.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գործընթացին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բաժնով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մեկ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վարույթում</w:t>
      </w:r>
      <w:r w:rsidRPr="00DE34AD">
        <w:rPr>
          <w:rFonts w:ascii="GHEA Grapalat" w:hAnsi="GHEA Grapalat"/>
          <w:color w:val="000000" w:themeColor="text1"/>
          <w:sz w:val="20"/>
          <w:szCs w:val="20"/>
          <w:lang w:val="es-ES"/>
        </w:rPr>
        <w:t>:</w:t>
      </w:r>
    </w:p>
    <w:p w14:paraId="7FAD9F7C"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10.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անհապաղ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ուղարկվում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պաշտոնական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էլեկտրոնային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փոստի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հասցեին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մարմինը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կետով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անհապաղ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տեղեկագրում՝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նշելով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կասեցման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օրը</w:t>
      </w:r>
      <w:r w:rsidRPr="00DE34AD">
        <w:rPr>
          <w:rFonts w:ascii="GHEA Grapalat" w:hAnsi="GHEA Grapalat"/>
          <w:color w:val="000000" w:themeColor="text1"/>
          <w:sz w:val="20"/>
          <w:szCs w:val="20"/>
          <w:lang w:val="es-ES"/>
        </w:rPr>
        <w:t>:</w:t>
      </w:r>
    </w:p>
    <w:p w14:paraId="42CC540E"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11</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պատվիրատուն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ստանալուց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հետո՝</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հնգօրյա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ժամկետում</w:t>
      </w:r>
      <w:r w:rsidRPr="00DE34AD">
        <w:rPr>
          <w:rFonts w:ascii="GHEA Grapalat" w:hAnsi="GHEA Grapalat"/>
          <w:color w:val="000000" w:themeColor="text1"/>
          <w:sz w:val="20"/>
          <w:szCs w:val="20"/>
          <w:lang w:val="es-ES"/>
        </w:rPr>
        <w:t>:</w:t>
      </w:r>
    </w:p>
    <w:p w14:paraId="33C1683D"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Calibri" w:hAnsi="Calibri" w:cs="Calibri"/>
          <w:color w:val="000000" w:themeColor="text1"/>
          <w:sz w:val="20"/>
          <w:szCs w:val="20"/>
          <w:lang w:val="es-ES"/>
        </w:rPr>
        <w:t> </w:t>
      </w: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12 </w:t>
      </w:r>
      <w:r w:rsidRPr="00DE34AD">
        <w:rPr>
          <w:rFonts w:ascii="GHEA Grapalat" w:hAnsi="GHEA Grapalat"/>
          <w:color w:val="000000" w:themeColor="text1"/>
          <w:sz w:val="20"/>
          <w:szCs w:val="20"/>
        </w:rPr>
        <w:t>Գործին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մասնակցող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անձինք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նրանց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ներկայացուցիչները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նիստի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ժամանակի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վայրի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ինչպես</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Օրենսգրքով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դեպքերում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առանձին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դատավարական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կատարելու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ծանուցվում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էլեկտրոնային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հաղորդակցության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միջոցով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ծանուցագրերը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փաստաթղթեր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Օրենսգրքի</w:t>
      </w:r>
      <w:r w:rsidRPr="00DE34AD">
        <w:rPr>
          <w:rFonts w:ascii="GHEA Grapalat" w:hAnsi="GHEA Grapalat"/>
          <w:color w:val="000000" w:themeColor="text1"/>
          <w:sz w:val="20"/>
          <w:szCs w:val="20"/>
          <w:lang w:val="es-ES"/>
        </w:rPr>
        <w:t xml:space="preserve"> 97-</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հոդվածով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նշված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էլեկտրոնային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փոստին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ուղարկելու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եղանակով</w:t>
      </w:r>
      <w:r w:rsidRPr="00DE34AD">
        <w:rPr>
          <w:rFonts w:ascii="GHEA Grapalat" w:hAnsi="GHEA Grapalat"/>
          <w:color w:val="000000" w:themeColor="text1"/>
          <w:sz w:val="20"/>
          <w:szCs w:val="20"/>
          <w:lang w:val="es-ES"/>
        </w:rPr>
        <w:t>:</w:t>
      </w:r>
    </w:p>
    <w:p w14:paraId="1DC8CD1F"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13</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բաժնով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դրանց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վճիռները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գրավոր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ընթացակարգով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մասնակցող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անձի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միջնորդությամբ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նախաձեռնությամբ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եկել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եզրահանգման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անհրաժեշտ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նիստում</w:t>
      </w:r>
      <w:r w:rsidRPr="00DE34AD">
        <w:rPr>
          <w:rFonts w:ascii="GHEA Grapalat" w:hAnsi="GHEA Grapalat"/>
          <w:color w:val="000000" w:themeColor="text1"/>
          <w:sz w:val="20"/>
          <w:szCs w:val="20"/>
          <w:lang w:val="es-ES"/>
        </w:rPr>
        <w:t>:</w:t>
      </w:r>
    </w:p>
    <w:p w14:paraId="3B71D363"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14. </w:t>
      </w:r>
      <w:r w:rsidRPr="00DE34AD">
        <w:rPr>
          <w:rFonts w:ascii="GHEA Grapalat" w:hAnsi="GHEA Grapalat"/>
          <w:color w:val="000000" w:themeColor="text1"/>
          <w:sz w:val="20"/>
          <w:szCs w:val="20"/>
        </w:rPr>
        <w:t>Գործը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նիստում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միջնորդությունը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մասնակցող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անձը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մինչև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լրանալը</w:t>
      </w:r>
      <w:r w:rsidRPr="00DE34AD">
        <w:rPr>
          <w:rFonts w:ascii="GHEA Grapalat" w:hAnsi="GHEA Grapalat"/>
          <w:color w:val="000000" w:themeColor="text1"/>
          <w:sz w:val="20"/>
          <w:szCs w:val="20"/>
          <w:lang w:val="es-ES"/>
        </w:rPr>
        <w:t>:</w:t>
      </w:r>
    </w:p>
    <w:p w14:paraId="18C74E7D"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15. </w:t>
      </w:r>
      <w:r w:rsidRPr="00DE34AD">
        <w:rPr>
          <w:rFonts w:ascii="GHEA Grapalat" w:hAnsi="GHEA Grapalat"/>
          <w:color w:val="000000" w:themeColor="text1"/>
          <w:sz w:val="20"/>
          <w:szCs w:val="20"/>
        </w:rPr>
        <w:t>Գործը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նիստում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լրանալուց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հետո՝</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եռօրյա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ժամկետում</w:t>
      </w:r>
      <w:r w:rsidRPr="00DE34AD">
        <w:rPr>
          <w:rFonts w:ascii="GHEA Grapalat" w:hAnsi="GHEA Grapalat"/>
          <w:color w:val="000000" w:themeColor="text1"/>
          <w:sz w:val="20"/>
          <w:szCs w:val="20"/>
          <w:lang w:val="es-ES"/>
        </w:rPr>
        <w:t>:</w:t>
      </w:r>
    </w:p>
    <w:p w14:paraId="311ADCDD"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16. </w:t>
      </w:r>
      <w:r w:rsidRPr="00DE34AD">
        <w:rPr>
          <w:rFonts w:ascii="GHEA Grapalat" w:hAnsi="GHEA Grapalat"/>
          <w:color w:val="000000" w:themeColor="text1"/>
          <w:sz w:val="20"/>
          <w:szCs w:val="20"/>
        </w:rPr>
        <w:t>Գործը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նիստում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հարցը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լուծվել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որոշմամբ</w:t>
      </w:r>
      <w:r w:rsidRPr="00DE34AD">
        <w:rPr>
          <w:rFonts w:ascii="GHEA Grapalat" w:hAnsi="GHEA Grapalat"/>
          <w:color w:val="000000" w:themeColor="text1"/>
          <w:sz w:val="20"/>
          <w:szCs w:val="20"/>
          <w:lang w:val="es-ES"/>
        </w:rPr>
        <w:t>:</w:t>
      </w:r>
    </w:p>
    <w:p w14:paraId="6E97E0C0"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17</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Վիճարկվող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հիմքում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ընկած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հանգամանքների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ինչպես</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տվյալ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կատարման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իրավական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ակտերով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պահպանված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փաստերն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ապացուցելու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պարտականությունը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կրում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պատասխանողը</w:t>
      </w:r>
      <w:r w:rsidRPr="00DE34AD">
        <w:rPr>
          <w:rFonts w:ascii="GHEA Grapalat" w:hAnsi="GHEA Grapalat"/>
          <w:color w:val="000000" w:themeColor="text1"/>
          <w:sz w:val="20"/>
          <w:szCs w:val="20"/>
          <w:lang w:val="es-ES"/>
        </w:rPr>
        <w:t>:</w:t>
      </w:r>
    </w:p>
    <w:p w14:paraId="5396171E"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18</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վիճարկվող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իրավաչափությունը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հիմնավորող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կատարման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հիմնավորում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անհնարինությունը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իրենից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անկախ</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պատճառներով</w:t>
      </w:r>
      <w:r w:rsidRPr="00DE34AD">
        <w:rPr>
          <w:rFonts w:ascii="GHEA Grapalat" w:hAnsi="GHEA Grapalat"/>
          <w:color w:val="000000" w:themeColor="text1"/>
          <w:sz w:val="20"/>
          <w:szCs w:val="20"/>
          <w:lang w:val="es-ES"/>
        </w:rPr>
        <w:t>:</w:t>
      </w:r>
    </w:p>
    <w:p w14:paraId="4001ACFF"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proofErr w:type="gramStart"/>
      <w:r w:rsidRPr="00DE34AD">
        <w:rPr>
          <w:rFonts w:ascii="GHEA Grapalat" w:hAnsi="GHEA Grapalat"/>
          <w:color w:val="000000" w:themeColor="text1"/>
          <w:sz w:val="20"/>
          <w:szCs w:val="20"/>
          <w:lang w:val="es-ES"/>
        </w:rPr>
        <w:t>19 .</w:t>
      </w:r>
      <w:proofErr w:type="gramEnd"/>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Օրենքի</w:t>
      </w:r>
      <w:r w:rsidRPr="00DE34AD">
        <w:rPr>
          <w:rFonts w:ascii="GHEA Grapalat" w:hAnsi="GHEA Grapalat"/>
          <w:color w:val="000000" w:themeColor="text1"/>
          <w:sz w:val="20"/>
          <w:szCs w:val="20"/>
          <w:lang w:val="es-ES"/>
        </w:rPr>
        <w:t xml:space="preserve"> 6-</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հոդվածի</w:t>
      </w:r>
      <w:r w:rsidRPr="00DE34AD">
        <w:rPr>
          <w:rFonts w:ascii="GHEA Grapalat" w:hAnsi="GHEA Grapalat"/>
          <w:color w:val="000000" w:themeColor="text1"/>
          <w:sz w:val="20"/>
          <w:szCs w:val="20"/>
          <w:lang w:val="es-ES"/>
        </w:rPr>
        <w:t xml:space="preserve"> 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ինքնաբերաբար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կասեցնում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գործընթացը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հրավերի</w:t>
      </w:r>
      <w:r w:rsidRPr="00DE34AD">
        <w:rPr>
          <w:rFonts w:ascii="GHEA Grapalat" w:hAnsi="GHEA Grapalat"/>
          <w:color w:val="000000" w:themeColor="text1"/>
          <w:sz w:val="20"/>
          <w:szCs w:val="20"/>
          <w:lang w:val="es-ES"/>
        </w:rPr>
        <w:t xml:space="preserve"> 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10 </w:t>
      </w:r>
      <w:r w:rsidRPr="00DE34AD">
        <w:rPr>
          <w:rFonts w:ascii="GHEA Grapalat" w:hAnsi="GHEA Grapalat" w:cs="GHEA Grapalat"/>
          <w:color w:val="000000" w:themeColor="text1"/>
          <w:sz w:val="20"/>
          <w:szCs w:val="20"/>
        </w:rPr>
        <w:t>կետով</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հրապարակվելու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օրվանից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մինչև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արդյունքներով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առաջին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ատյանի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կայացրած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ակտն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ուժի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մեջ</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մտնելու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օրը</w:t>
      </w:r>
      <w:r w:rsidRPr="00DE34AD">
        <w:rPr>
          <w:rFonts w:ascii="GHEA Grapalat" w:hAnsi="GHEA Grapalat"/>
          <w:color w:val="000000" w:themeColor="text1"/>
          <w:sz w:val="20"/>
          <w:szCs w:val="20"/>
          <w:lang w:val="es-ES"/>
        </w:rPr>
        <w:t>:</w:t>
      </w:r>
    </w:p>
    <w:p w14:paraId="1B5676F9"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lastRenderedPageBreak/>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20</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դեպքերում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հանրային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պաշտպանության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ազգային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անվտանգության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շահերից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ելնելով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անհրաժեշտ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շարունակել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գործընթացը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Օրենքի</w:t>
      </w:r>
      <w:r w:rsidRPr="00DE34AD">
        <w:rPr>
          <w:rFonts w:ascii="GHEA Grapalat" w:hAnsi="GHEA Grapalat"/>
          <w:color w:val="000000" w:themeColor="text1"/>
          <w:sz w:val="20"/>
          <w:szCs w:val="20"/>
          <w:lang w:val="es-ES"/>
        </w:rPr>
        <w:t xml:space="preserve"> 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հոդվածի</w:t>
      </w:r>
      <w:r w:rsidRPr="00DE34AD">
        <w:rPr>
          <w:rFonts w:ascii="GHEA Grapalat" w:hAnsi="GHEA Grapalat"/>
          <w:color w:val="000000" w:themeColor="text1"/>
          <w:sz w:val="20"/>
          <w:szCs w:val="20"/>
          <w:lang w:val="es-ES"/>
        </w:rPr>
        <w:t xml:space="preserve"> 1-</w:t>
      </w:r>
      <w:r w:rsidRPr="00DE34AD">
        <w:rPr>
          <w:rFonts w:ascii="GHEA Grapalat" w:hAnsi="GHEA Grapalat"/>
          <w:color w:val="000000" w:themeColor="text1"/>
          <w:sz w:val="20"/>
          <w:szCs w:val="20"/>
        </w:rPr>
        <w:t>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մարմինների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ղեկավարների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իսկ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իրավաբանական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անձանց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գործադիր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ղեկավարի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գրավոր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միջնորդության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հիման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վրա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գործընթացի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կասեցումը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վերացնելու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կետով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անհապաղ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ուղարկում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պաշտոնական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էլեկտրոնային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փոստի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հասցեին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մարմինն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անհապաղ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տեղեկագրում</w:t>
      </w:r>
      <w:r w:rsidRPr="00DE34AD">
        <w:rPr>
          <w:rFonts w:ascii="GHEA Grapalat" w:hAnsi="GHEA Grapalat"/>
          <w:color w:val="000000" w:themeColor="text1"/>
          <w:sz w:val="20"/>
          <w:szCs w:val="20"/>
          <w:lang w:val="es-ES"/>
        </w:rPr>
        <w:t>:</w:t>
      </w:r>
    </w:p>
    <w:p w14:paraId="5F1EFB1B"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Calibri" w:hAnsi="Calibri" w:cs="Calibri"/>
          <w:color w:val="000000" w:themeColor="text1"/>
          <w:sz w:val="20"/>
          <w:szCs w:val="20"/>
          <w:lang w:val="es-ES"/>
        </w:rPr>
        <w:t> </w:t>
      </w: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21</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ակտն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ուժի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մեջ</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մտնում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պահից</w:t>
      </w:r>
      <w:r w:rsidRPr="00DE34AD">
        <w:rPr>
          <w:rFonts w:ascii="GHEA Grapalat" w:hAnsi="GHEA Grapalat"/>
          <w:color w:val="000000" w:themeColor="text1"/>
          <w:sz w:val="20"/>
          <w:szCs w:val="20"/>
          <w:lang w:val="es-ES"/>
        </w:rPr>
        <w:t>:</w:t>
      </w:r>
    </w:p>
    <w:p w14:paraId="4294340B"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12.22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վճռի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ակտը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ուղարկվում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պաշտոնական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էլեկտրոնային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փոստի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հասցեին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մարմինը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վճռի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ակտն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անհապաղ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տեղեկագրում</w:t>
      </w:r>
      <w:r w:rsidRPr="00DE34AD">
        <w:rPr>
          <w:rFonts w:ascii="GHEA Grapalat" w:hAnsi="GHEA Grapalat"/>
          <w:color w:val="000000" w:themeColor="text1"/>
          <w:sz w:val="20"/>
          <w:szCs w:val="20"/>
          <w:lang w:val="es-ES"/>
        </w:rPr>
        <w:t>:</w:t>
      </w:r>
    </w:p>
    <w:p w14:paraId="06A7CC59" w14:textId="4A9D5FCA" w:rsidR="00D4097A"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23</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Բողոքարկման</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համար</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գանձվող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պետական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տուրքերի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դրույքաչափերը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Պետական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տուրքի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օրենքով։</w:t>
      </w:r>
    </w:p>
    <w:p w14:paraId="2E01797A" w14:textId="3087DE16" w:rsidR="00096865" w:rsidRPr="00DE34AD" w:rsidRDefault="00D4097A" w:rsidP="008C5215">
      <w:pPr>
        <w:ind w:firstLine="567"/>
        <w:jc w:val="center"/>
        <w:rPr>
          <w:rFonts w:ascii="GHEA Grapalat" w:hAnsi="GHEA Grapalat"/>
          <w:b/>
          <w:color w:val="000000" w:themeColor="text1"/>
          <w:szCs w:val="22"/>
          <w:lang w:val="af-ZA"/>
        </w:rPr>
      </w:pPr>
      <w:r w:rsidRPr="00DE34AD">
        <w:rPr>
          <w:rFonts w:ascii="GHEA Grapalat" w:hAnsi="GHEA Grapalat" w:cs="Sylfaen"/>
          <w:b/>
          <w:color w:val="000000" w:themeColor="text1"/>
          <w:szCs w:val="22"/>
          <w:lang w:val="es-ES"/>
        </w:rPr>
        <w:br w:type="page"/>
      </w:r>
      <w:proofErr w:type="gramStart"/>
      <w:r w:rsidR="00096865" w:rsidRPr="00DE34AD">
        <w:rPr>
          <w:rFonts w:ascii="GHEA Grapalat" w:hAnsi="GHEA Grapalat" w:cs="Sylfaen"/>
          <w:b/>
          <w:color w:val="000000" w:themeColor="text1"/>
          <w:szCs w:val="22"/>
          <w:lang w:val="es-ES"/>
        </w:rPr>
        <w:lastRenderedPageBreak/>
        <w:t>ՄԱՍ</w:t>
      </w:r>
      <w:r w:rsidR="00096865" w:rsidRPr="00DE34AD">
        <w:rPr>
          <w:rFonts w:ascii="GHEA Grapalat" w:hAnsi="GHEA Grapalat"/>
          <w:b/>
          <w:color w:val="000000" w:themeColor="text1"/>
          <w:szCs w:val="22"/>
          <w:lang w:val="af-ZA"/>
        </w:rPr>
        <w:t xml:space="preserve">  II</w:t>
      </w:r>
      <w:proofErr w:type="gramEnd"/>
    </w:p>
    <w:p w14:paraId="099E167D" w14:textId="77777777" w:rsidR="00096865" w:rsidRPr="00DE34AD" w:rsidRDefault="00096865" w:rsidP="002C7006">
      <w:pPr>
        <w:pStyle w:val="BodyText"/>
        <w:ind w:right="-7"/>
        <w:jc w:val="center"/>
        <w:rPr>
          <w:rFonts w:ascii="GHEA Grapalat" w:hAnsi="GHEA Grapalat"/>
          <w:b/>
          <w:color w:val="000000" w:themeColor="text1"/>
          <w:szCs w:val="22"/>
          <w:lang w:val="af-ZA"/>
        </w:rPr>
      </w:pPr>
      <w:r w:rsidRPr="00DE34AD">
        <w:rPr>
          <w:rFonts w:ascii="GHEA Grapalat" w:hAnsi="GHEA Grapalat" w:cs="Sylfaen"/>
          <w:b/>
          <w:color w:val="000000" w:themeColor="text1"/>
          <w:szCs w:val="22"/>
          <w:lang w:val="es-ES"/>
        </w:rPr>
        <w:t>Հ</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Ր</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Ա</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Հ</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Ա</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Ն</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Գ</w:t>
      </w:r>
    </w:p>
    <w:p w14:paraId="10D172BC" w14:textId="1B9B08DA" w:rsidR="00096865" w:rsidRPr="00DE34AD" w:rsidRDefault="004C202A" w:rsidP="002C7006">
      <w:pPr>
        <w:pStyle w:val="BodyText"/>
        <w:ind w:right="-7"/>
        <w:jc w:val="center"/>
        <w:rPr>
          <w:rFonts w:ascii="GHEA Grapalat" w:hAnsi="GHEA Grapalat"/>
          <w:b/>
          <w:color w:val="000000" w:themeColor="text1"/>
          <w:szCs w:val="22"/>
          <w:lang w:val="af-ZA"/>
        </w:rPr>
      </w:pPr>
      <w:r w:rsidRPr="00DE34AD">
        <w:rPr>
          <w:rFonts w:ascii="GHEA Grapalat" w:hAnsi="GHEA Grapalat" w:cs="Sylfaen"/>
          <w:b/>
          <w:color w:val="000000" w:themeColor="text1"/>
          <w:szCs w:val="22"/>
          <w:lang w:val="hy-AM"/>
        </w:rPr>
        <w:t>Բ Ա Ց    Մ Ր Ց ՈՒ Յ Թ Ի</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Հ</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Ա</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Յ</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Տ</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Ը</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Պ</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Ա</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Տ</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Ր</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Ա</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Ս</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Տ</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Ե</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Լ</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ՈՒ</w:t>
      </w:r>
    </w:p>
    <w:p w14:paraId="4E2B480C" w14:textId="77777777" w:rsidR="00096865" w:rsidRPr="00DE34AD" w:rsidRDefault="00096865" w:rsidP="00EF3662">
      <w:pPr>
        <w:ind w:firstLine="567"/>
        <w:jc w:val="center"/>
        <w:rPr>
          <w:rFonts w:ascii="GHEA Grapalat" w:hAnsi="GHEA Grapalat"/>
          <w:color w:val="000000" w:themeColor="text1"/>
          <w:szCs w:val="22"/>
          <w:lang w:val="af-ZA"/>
        </w:rPr>
      </w:pPr>
    </w:p>
    <w:p w14:paraId="6D77E593" w14:textId="77777777" w:rsidR="00096865"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 xml:space="preserve">1. </w:t>
      </w:r>
      <w:r w:rsidRPr="00DE34AD">
        <w:rPr>
          <w:rFonts w:ascii="GHEA Grapalat" w:hAnsi="GHEA Grapalat" w:cs="Sylfaen"/>
          <w:b/>
          <w:color w:val="000000" w:themeColor="text1"/>
          <w:sz w:val="20"/>
          <w:lang w:val="es-ES"/>
        </w:rPr>
        <w:t>ԸՆԴՀԱՆՈՒՐ</w:t>
      </w:r>
      <w:r w:rsidRPr="00DE34AD">
        <w:rPr>
          <w:rFonts w:ascii="GHEA Grapalat" w:hAnsi="GHEA Grapalat"/>
          <w:b/>
          <w:color w:val="000000" w:themeColor="text1"/>
          <w:sz w:val="20"/>
          <w:lang w:val="af-ZA"/>
        </w:rPr>
        <w:t xml:space="preserve"> </w:t>
      </w:r>
      <w:r w:rsidRPr="00DE34AD">
        <w:rPr>
          <w:rFonts w:ascii="GHEA Grapalat" w:hAnsi="GHEA Grapalat" w:cs="Sylfaen"/>
          <w:b/>
          <w:color w:val="000000" w:themeColor="text1"/>
          <w:sz w:val="20"/>
          <w:lang w:val="es-ES"/>
        </w:rPr>
        <w:t>ԴՐՈՒՅԹՆԵՐ</w:t>
      </w:r>
    </w:p>
    <w:p w14:paraId="2BAF23DA" w14:textId="77777777" w:rsidR="00096865" w:rsidRPr="00DE34AD" w:rsidRDefault="00096865" w:rsidP="00EF3662">
      <w:pPr>
        <w:ind w:firstLine="567"/>
        <w:jc w:val="both"/>
        <w:rPr>
          <w:rFonts w:ascii="GHEA Grapalat" w:hAnsi="GHEA Grapalat"/>
          <w:color w:val="000000" w:themeColor="text1"/>
          <w:szCs w:val="22"/>
          <w:lang w:val="af-ZA"/>
        </w:rPr>
      </w:pPr>
      <w:r w:rsidRPr="00DE34AD">
        <w:rPr>
          <w:rFonts w:ascii="GHEA Grapalat" w:hAnsi="GHEA Grapalat"/>
          <w:color w:val="000000" w:themeColor="text1"/>
          <w:szCs w:val="22"/>
          <w:lang w:val="af-ZA"/>
        </w:rPr>
        <w:t xml:space="preserve"> </w:t>
      </w:r>
    </w:p>
    <w:p w14:paraId="78FF27F3" w14:textId="77777777" w:rsidR="00096865"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1.1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հրահանգը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նպատակ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ունի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օժանդակել</w:t>
      </w:r>
      <w:r w:rsidRPr="00DE34AD">
        <w:rPr>
          <w:rFonts w:ascii="GHEA Grapalat" w:hAnsi="GHEA Grapalat" w:cs="Sylfaen"/>
          <w:color w:val="000000" w:themeColor="text1"/>
          <w:sz w:val="20"/>
          <w:lang w:val="af-ZA"/>
        </w:rPr>
        <w:t xml:space="preserve"> </w:t>
      </w:r>
      <w:r w:rsidR="000F4B86" w:rsidRPr="00DE34AD">
        <w:rPr>
          <w:rFonts w:ascii="GHEA Grapalat" w:hAnsi="GHEA Grapalat" w:cs="Sylfaen"/>
          <w:color w:val="000000" w:themeColor="text1"/>
          <w:sz w:val="20"/>
          <w:lang w:val="af-ZA"/>
        </w:rPr>
        <w:t>մ</w:t>
      </w:r>
      <w:r w:rsidRPr="00DE34AD">
        <w:rPr>
          <w:rFonts w:ascii="GHEA Grapalat" w:hAnsi="GHEA Grapalat" w:cs="Sylfaen"/>
          <w:color w:val="000000" w:themeColor="text1"/>
          <w:sz w:val="20"/>
          <w:lang w:val="ru-RU"/>
        </w:rPr>
        <w:t>ասնակիցներին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պատրաստելիս</w:t>
      </w:r>
      <w:r w:rsidR="004D5671" w:rsidRPr="00DE34AD">
        <w:rPr>
          <w:rFonts w:ascii="GHEA Grapalat" w:hAnsi="GHEA Grapalat" w:cs="Sylfaen"/>
          <w:color w:val="000000" w:themeColor="text1"/>
          <w:sz w:val="20"/>
          <w:lang w:val="ru-RU"/>
        </w:rPr>
        <w:t>։</w:t>
      </w:r>
    </w:p>
    <w:p w14:paraId="6FAC9999" w14:textId="77777777" w:rsidR="00096865"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1.2 </w:t>
      </w:r>
      <w:r w:rsidRPr="00DE34AD">
        <w:rPr>
          <w:rFonts w:ascii="GHEA Grapalat" w:hAnsi="GHEA Grapalat" w:cs="Sylfaen"/>
          <w:color w:val="000000" w:themeColor="text1"/>
          <w:sz w:val="20"/>
          <w:lang w:val="ru-RU"/>
        </w:rPr>
        <w:t>Նպատակահարմարության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դեպքում</w:t>
      </w:r>
      <w:r w:rsidRPr="00DE34AD">
        <w:rPr>
          <w:rFonts w:ascii="GHEA Grapalat" w:hAnsi="GHEA Grapalat" w:cs="Sylfaen"/>
          <w:color w:val="000000" w:themeColor="text1"/>
          <w:sz w:val="20"/>
          <w:lang w:val="af-ZA"/>
        </w:rPr>
        <w:t xml:space="preserve"> </w:t>
      </w:r>
      <w:r w:rsidR="000F4B86" w:rsidRPr="00DE34AD">
        <w:rPr>
          <w:rFonts w:ascii="GHEA Grapalat" w:hAnsi="GHEA Grapalat" w:cs="Sylfaen"/>
          <w:color w:val="000000" w:themeColor="text1"/>
          <w:sz w:val="20"/>
          <w:lang w:val="af-ZA"/>
        </w:rPr>
        <w:t>մ</w:t>
      </w:r>
      <w:r w:rsidRPr="00DE34AD">
        <w:rPr>
          <w:rFonts w:ascii="GHEA Grapalat" w:hAnsi="GHEA Grapalat" w:cs="Sylfaen"/>
          <w:color w:val="000000" w:themeColor="text1"/>
          <w:sz w:val="20"/>
          <w:lang w:val="ru-RU"/>
        </w:rPr>
        <w:t>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տեղեկությունները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ներկայացնել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հրահանգով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ձևերից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տարբերվող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այլ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ձևերով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պահպանելով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վավերապայմանները</w:t>
      </w:r>
      <w:r w:rsidR="004D5671" w:rsidRPr="00DE34AD">
        <w:rPr>
          <w:rFonts w:ascii="GHEA Grapalat" w:hAnsi="GHEA Grapalat" w:cs="Sylfaen"/>
          <w:color w:val="000000" w:themeColor="text1"/>
          <w:sz w:val="20"/>
          <w:lang w:val="ru-RU"/>
        </w:rPr>
        <w:t>։</w:t>
      </w:r>
    </w:p>
    <w:p w14:paraId="4B8D7A64" w14:textId="77777777" w:rsidR="00096865"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1.3 </w:t>
      </w:r>
      <w:r w:rsidRPr="00DE34AD">
        <w:rPr>
          <w:rFonts w:ascii="GHEA Grapalat" w:hAnsi="GHEA Grapalat" w:cs="Sylfaen"/>
          <w:color w:val="000000" w:themeColor="text1"/>
          <w:sz w:val="20"/>
          <w:lang w:val="ru-RU"/>
        </w:rPr>
        <w:t>Հայտերը</w:t>
      </w:r>
      <w:r w:rsidR="00AE679C"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հայերենից</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բացի</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կարող</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են</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ներկայացվել</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նաև</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անգլերեն</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կամ</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ռուսերեն</w:t>
      </w:r>
      <w:r w:rsidR="004D5671" w:rsidRPr="00DE34AD">
        <w:rPr>
          <w:rFonts w:ascii="GHEA Grapalat" w:hAnsi="GHEA Grapalat" w:cs="Sylfaen"/>
          <w:color w:val="000000" w:themeColor="text1"/>
          <w:sz w:val="20"/>
          <w:lang w:val="ru-RU"/>
        </w:rPr>
        <w:t>։</w:t>
      </w:r>
      <w:r w:rsidRPr="00DE34AD">
        <w:rPr>
          <w:rFonts w:ascii="GHEA Grapalat" w:hAnsi="GHEA Grapalat" w:cs="Sylfaen"/>
          <w:color w:val="000000" w:themeColor="text1"/>
          <w:sz w:val="20"/>
          <w:lang w:val="af-ZA"/>
        </w:rPr>
        <w:t xml:space="preserve"> </w:t>
      </w:r>
    </w:p>
    <w:p w14:paraId="0D9D3941" w14:textId="77777777" w:rsidR="00096865" w:rsidRPr="00DE34AD" w:rsidRDefault="00096865" w:rsidP="00EF3662">
      <w:pPr>
        <w:jc w:val="center"/>
        <w:rPr>
          <w:rFonts w:ascii="GHEA Grapalat" w:hAnsi="GHEA Grapalat"/>
          <w:b/>
          <w:color w:val="000000" w:themeColor="text1"/>
          <w:szCs w:val="22"/>
          <w:lang w:val="af-ZA"/>
        </w:rPr>
      </w:pPr>
    </w:p>
    <w:p w14:paraId="63AA2DCE" w14:textId="77777777" w:rsidR="00096865"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 xml:space="preserve">2. </w:t>
      </w:r>
      <w:r w:rsidRPr="00DE34AD">
        <w:rPr>
          <w:rFonts w:ascii="GHEA Grapalat" w:hAnsi="GHEA Grapalat" w:cs="Sylfaen"/>
          <w:b/>
          <w:color w:val="000000" w:themeColor="text1"/>
          <w:sz w:val="20"/>
          <w:lang w:val="es-ES"/>
        </w:rPr>
        <w:t>ԸՆԹԱՑԱԿԱՐԳԻ</w:t>
      </w:r>
      <w:r w:rsidRPr="00DE34AD">
        <w:rPr>
          <w:rFonts w:ascii="GHEA Grapalat" w:hAnsi="GHEA Grapalat"/>
          <w:b/>
          <w:color w:val="000000" w:themeColor="text1"/>
          <w:sz w:val="20"/>
          <w:lang w:val="af-ZA"/>
        </w:rPr>
        <w:t xml:space="preserve"> </w:t>
      </w:r>
      <w:r w:rsidRPr="00DE34AD">
        <w:rPr>
          <w:rFonts w:ascii="GHEA Grapalat" w:hAnsi="GHEA Grapalat" w:cs="Sylfaen"/>
          <w:b/>
          <w:color w:val="000000" w:themeColor="text1"/>
          <w:sz w:val="20"/>
          <w:lang w:val="es-ES"/>
        </w:rPr>
        <w:t>ՀԱՅՏԸ</w:t>
      </w:r>
    </w:p>
    <w:p w14:paraId="12AC24B6" w14:textId="77777777" w:rsidR="00096865" w:rsidRPr="00DE34AD" w:rsidRDefault="00096865" w:rsidP="00EF3662">
      <w:pPr>
        <w:ind w:firstLine="720"/>
        <w:jc w:val="center"/>
        <w:rPr>
          <w:rFonts w:ascii="GHEA Grapalat" w:hAnsi="GHEA Grapalat"/>
          <w:color w:val="000000" w:themeColor="text1"/>
          <w:szCs w:val="22"/>
          <w:lang w:val="af-ZA"/>
        </w:rPr>
      </w:pPr>
    </w:p>
    <w:p w14:paraId="71090AAB" w14:textId="77777777" w:rsidR="0078387F" w:rsidRPr="00DE34AD" w:rsidRDefault="0078387F" w:rsidP="00EF3662">
      <w:pPr>
        <w:ind w:firstLine="567"/>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hy-AM"/>
        </w:rPr>
        <w:t xml:space="preserve">Ընթացակարգին մասնակցելու համար </w:t>
      </w:r>
      <w:r w:rsidR="004F78EF" w:rsidRPr="00DE34AD">
        <w:rPr>
          <w:rFonts w:ascii="GHEA Grapalat" w:hAnsi="GHEA Grapalat"/>
          <w:color w:val="000000" w:themeColor="text1"/>
          <w:sz w:val="20"/>
          <w:szCs w:val="20"/>
        </w:rPr>
        <w:t>մ</w:t>
      </w:r>
      <w:r w:rsidRPr="00DE34AD">
        <w:rPr>
          <w:rFonts w:ascii="GHEA Grapalat" w:hAnsi="GHEA Grapalat"/>
          <w:color w:val="000000" w:themeColor="text1"/>
          <w:sz w:val="20"/>
          <w:szCs w:val="20"/>
          <w:lang w:val="hy-AM"/>
        </w:rPr>
        <w:t xml:space="preserve">ասնակիցը </w:t>
      </w:r>
      <w:r w:rsidR="004F78EF" w:rsidRPr="00DE34AD">
        <w:rPr>
          <w:rFonts w:ascii="GHEA Grapalat" w:hAnsi="GHEA Grapalat"/>
          <w:color w:val="000000" w:themeColor="text1"/>
          <w:sz w:val="20"/>
          <w:szCs w:val="20"/>
        </w:rPr>
        <w:t>հ</w:t>
      </w:r>
      <w:r w:rsidR="001F6578" w:rsidRPr="00DE34AD">
        <w:rPr>
          <w:rFonts w:ascii="GHEA Grapalat" w:hAnsi="GHEA Grapalat"/>
          <w:color w:val="000000" w:themeColor="text1"/>
          <w:sz w:val="20"/>
          <w:szCs w:val="20"/>
        </w:rPr>
        <w:t>ամակարգի</w:t>
      </w:r>
      <w:r w:rsidR="001F6578"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DE34AD">
        <w:rPr>
          <w:rFonts w:ascii="GHEA Grapalat" w:hAnsi="GHEA Grapalat"/>
          <w:color w:val="000000" w:themeColor="text1"/>
          <w:sz w:val="20"/>
          <w:szCs w:val="20"/>
          <w:lang w:val="es-ES"/>
        </w:rPr>
        <w:t>ը (տեղեկությունները):</w:t>
      </w:r>
    </w:p>
    <w:p w14:paraId="02EB36F0" w14:textId="77777777" w:rsidR="002D5CF0" w:rsidRPr="00DE34AD" w:rsidRDefault="0078387F" w:rsidP="00EF3662">
      <w:pPr>
        <w:ind w:firstLine="567"/>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rPr>
        <w:t>Մասնակիցը</w:t>
      </w:r>
      <w:r w:rsidRPr="00DE34AD">
        <w:rPr>
          <w:rFonts w:ascii="GHEA Grapalat" w:hAnsi="GHEA Grapalat" w:cs="Sylfaen"/>
          <w:color w:val="000000" w:themeColor="text1"/>
          <w:sz w:val="20"/>
          <w:lang w:val="es-ES"/>
        </w:rPr>
        <w:t xml:space="preserve"> </w:t>
      </w:r>
      <w:r w:rsidR="002240AB" w:rsidRPr="00DE34AD">
        <w:rPr>
          <w:rFonts w:ascii="GHEA Grapalat" w:hAnsi="GHEA Grapalat" w:cs="Sylfaen"/>
          <w:color w:val="000000" w:themeColor="text1"/>
          <w:sz w:val="20"/>
        </w:rPr>
        <w:t>հայտով</w:t>
      </w:r>
      <w:r w:rsidR="002240AB"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ներկայացնում</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իր</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կողմից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հաստատված</w:t>
      </w:r>
      <w:r w:rsidRPr="00DE34AD">
        <w:rPr>
          <w:rFonts w:ascii="GHEA Grapalat" w:hAnsi="GHEA Grapalat" w:cs="Sylfaen"/>
          <w:color w:val="000000" w:themeColor="text1"/>
          <w:sz w:val="20"/>
          <w:lang w:val="es-ES"/>
        </w:rPr>
        <w:t>`</w:t>
      </w:r>
    </w:p>
    <w:p w14:paraId="14A74F8F" w14:textId="77777777" w:rsidR="002D5CF0" w:rsidRPr="00DE34AD" w:rsidRDefault="002D5CF0" w:rsidP="00EF3662">
      <w:pPr>
        <w:ind w:firstLine="567"/>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1) </w:t>
      </w:r>
      <w:r w:rsidR="00A76C15" w:rsidRPr="00DE34AD">
        <w:rPr>
          <w:rFonts w:ascii="GHEA Grapalat" w:hAnsi="GHEA Grapalat"/>
          <w:b/>
          <w:color w:val="000000" w:themeColor="text1"/>
          <w:sz w:val="20"/>
          <w:szCs w:val="20"/>
          <w:lang w:val="es-ES"/>
        </w:rPr>
        <w:t>«</w:t>
      </w:r>
      <w:r w:rsidRPr="00DE34AD">
        <w:rPr>
          <w:rFonts w:ascii="GHEA Grapalat" w:hAnsi="GHEA Grapalat"/>
          <w:b/>
          <w:color w:val="000000" w:themeColor="text1"/>
          <w:sz w:val="20"/>
          <w:szCs w:val="20"/>
          <w:lang w:val="es-ES"/>
        </w:rPr>
        <w:t>Պիտանելիության չափորոշիչ</w:t>
      </w:r>
      <w:r w:rsidR="00A76C15" w:rsidRPr="00DE34AD">
        <w:rPr>
          <w:rFonts w:ascii="GHEA Grapalat" w:hAnsi="GHEA Grapalat"/>
          <w:b/>
          <w:color w:val="000000" w:themeColor="text1"/>
          <w:sz w:val="20"/>
          <w:szCs w:val="20"/>
          <w:lang w:val="es-ES"/>
        </w:rPr>
        <w:t>»</w:t>
      </w:r>
      <w:r w:rsidRPr="00DE34AD">
        <w:rPr>
          <w:rFonts w:ascii="GHEA Grapalat" w:hAnsi="GHEA Grapalat"/>
          <w:b/>
          <w:color w:val="000000" w:themeColor="text1"/>
          <w:sz w:val="20"/>
          <w:szCs w:val="20"/>
          <w:lang w:val="es-ES"/>
        </w:rPr>
        <w:t>.</w:t>
      </w:r>
    </w:p>
    <w:p w14:paraId="02F7FD9F" w14:textId="77777777" w:rsidR="00EB2749" w:rsidRPr="00DE34AD" w:rsidRDefault="00EB2749" w:rsidP="00EB2749">
      <w:pPr>
        <w:ind w:firstLine="567"/>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lang w:val="es-ES"/>
        </w:rPr>
        <w:t xml:space="preserve">2.1 </w:t>
      </w:r>
      <w:r w:rsidRPr="00DE34AD">
        <w:rPr>
          <w:rFonts w:ascii="GHEA Grapalat" w:hAnsi="GHEA Grapalat" w:cs="Sylfaen"/>
          <w:color w:val="000000" w:themeColor="text1"/>
          <w:sz w:val="20"/>
          <w:lang w:val="ru-RU"/>
        </w:rPr>
        <w:t>ընթացակարգին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դիմում</w:t>
      </w:r>
      <w:r w:rsidRPr="00DE34AD">
        <w:rPr>
          <w:rFonts w:ascii="GHEA Grapalat" w:hAnsi="GHEA Grapalat" w:cs="Sylfaen"/>
          <w:color w:val="000000" w:themeColor="text1"/>
          <w:sz w:val="20"/>
          <w:lang w:val="es-ES"/>
        </w:rPr>
        <w:t>-</w:t>
      </w:r>
      <w:r w:rsidRPr="00DE34AD">
        <w:rPr>
          <w:rFonts w:ascii="GHEA Grapalat" w:hAnsi="GHEA Grapalat" w:cs="Sylfaen"/>
          <w:color w:val="000000" w:themeColor="text1"/>
          <w:sz w:val="20"/>
        </w:rPr>
        <w:t>հայտարարություն</w:t>
      </w:r>
      <w:r w:rsidRPr="00DE34AD">
        <w:rPr>
          <w:rFonts w:ascii="GHEA Grapalat" w:hAnsi="GHEA Grapalat" w:cs="Sylfaen"/>
          <w:color w:val="000000" w:themeColor="text1"/>
          <w:sz w:val="20"/>
          <w:lang w:val="af-ZA"/>
        </w:rPr>
        <w:t>` համաձայն հ</w:t>
      </w:r>
      <w:r w:rsidRPr="00DE34AD">
        <w:rPr>
          <w:rFonts w:ascii="GHEA Grapalat" w:hAnsi="GHEA Grapalat" w:cs="Sylfaen"/>
          <w:color w:val="000000" w:themeColor="text1"/>
          <w:sz w:val="20"/>
          <w:lang w:val="ru-RU"/>
        </w:rPr>
        <w:t>ավելված</w:t>
      </w:r>
      <w:r w:rsidRPr="00DE34AD">
        <w:rPr>
          <w:rFonts w:ascii="GHEA Grapalat" w:hAnsi="GHEA Grapalat" w:cs="Sylfaen"/>
          <w:color w:val="000000" w:themeColor="text1"/>
          <w:sz w:val="20"/>
          <w:lang w:val="af-ZA"/>
        </w:rPr>
        <w:t xml:space="preserve"> N 1-ի</w:t>
      </w:r>
      <w:r w:rsidRPr="00DE34AD">
        <w:rPr>
          <w:rFonts w:ascii="GHEA Grapalat" w:hAnsi="GHEA Grapalat" w:cs="Sylfaen"/>
          <w:color w:val="000000" w:themeColor="text1"/>
          <w:sz w:val="20"/>
          <w:lang w:val="es-ES"/>
        </w:rPr>
        <w:t>.</w:t>
      </w:r>
    </w:p>
    <w:p w14:paraId="7EC96418" w14:textId="77777777" w:rsidR="00EB2749" w:rsidRPr="00DE34AD" w:rsidRDefault="00EB2749" w:rsidP="00EB2749">
      <w:pPr>
        <w:pStyle w:val="norm"/>
        <w:spacing w:line="276"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lang w:val="af-ZA"/>
        </w:rPr>
        <w:t xml:space="preserve">2.2 ենթակապալի </w:t>
      </w:r>
      <w:r w:rsidRPr="00DE34AD">
        <w:rPr>
          <w:rFonts w:ascii="GHEA Grapalat" w:hAnsi="GHEA Grapalat" w:cs="Sylfaen"/>
          <w:color w:val="000000" w:themeColor="text1"/>
          <w:sz w:val="20"/>
          <w:szCs w:val="24"/>
          <w:lang w:eastAsia="en-US"/>
        </w:rPr>
        <w:t>պայմանագրի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պատճենը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դրա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կողմ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հանդիսացող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անձի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տվյալները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պայմանագիրն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իրականացվելու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գործակալության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միջոցով</w:t>
      </w:r>
      <w:r w:rsidRPr="00DE34AD">
        <w:rPr>
          <w:rFonts w:ascii="GHEA Grapalat" w:hAnsi="GHEA Grapalat" w:cs="Sylfaen"/>
          <w:color w:val="000000" w:themeColor="text1"/>
          <w:sz w:val="20"/>
          <w:szCs w:val="24"/>
          <w:lang w:val="af-ZA" w:eastAsia="en-US"/>
        </w:rPr>
        <w:t>.</w:t>
      </w:r>
    </w:p>
    <w:p w14:paraId="0F11FACA" w14:textId="77777777" w:rsidR="00EB2749" w:rsidRPr="00DE34AD" w:rsidRDefault="00EB2749" w:rsidP="00EB2749">
      <w:pPr>
        <w:pStyle w:val="norm"/>
        <w:spacing w:line="240" w:lineRule="auto"/>
        <w:ind w:firstLine="567"/>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af-ZA" w:eastAsia="en-US"/>
        </w:rPr>
        <w:t xml:space="preserve">2.3 </w:t>
      </w:r>
      <w:r w:rsidRPr="00DE34AD">
        <w:rPr>
          <w:rFonts w:ascii="GHEA Grapalat" w:hAnsi="GHEA Grapalat" w:cs="Sylfaen"/>
          <w:color w:val="000000" w:themeColor="text1"/>
          <w:sz w:val="20"/>
          <w:szCs w:val="24"/>
          <w:lang w:val="hy-AM" w:eastAsia="en-US"/>
        </w:rPr>
        <w:t>համատեղ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գործունեության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պայմանագիրը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մասնակիցները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գնման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ընթացակարգին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մասնակցում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համատեղ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գործունեության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կարգով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կոնսորցիումով</w:t>
      </w:r>
      <w:r w:rsidRPr="00DE34AD">
        <w:rPr>
          <w:rFonts w:ascii="GHEA Grapalat" w:hAnsi="GHEA Grapalat" w:cs="Sylfaen"/>
          <w:color w:val="000000" w:themeColor="text1"/>
          <w:sz w:val="20"/>
          <w:szCs w:val="24"/>
          <w:lang w:val="af-ZA" w:eastAsia="en-US"/>
        </w:rPr>
        <w:t>).</w:t>
      </w:r>
      <w:r w:rsidRPr="00DE34AD">
        <w:rPr>
          <w:rStyle w:val="FootnoteReference"/>
          <w:rFonts w:ascii="GHEA Grapalat" w:hAnsi="GHEA Grapalat" w:cs="Sylfaen"/>
          <w:color w:val="000000" w:themeColor="text1"/>
          <w:sz w:val="20"/>
          <w:szCs w:val="24"/>
          <w:lang w:val="af-ZA" w:eastAsia="en-US"/>
        </w:rPr>
        <w:footnoteReference w:id="4"/>
      </w:r>
    </w:p>
    <w:p w14:paraId="3D5FC11B" w14:textId="77777777" w:rsidR="006223F9" w:rsidRPr="00DE34AD" w:rsidRDefault="00EB2749" w:rsidP="006223F9">
      <w:pPr>
        <w:pStyle w:val="norm"/>
        <w:spacing w:line="240" w:lineRule="auto"/>
        <w:ind w:firstLine="567"/>
        <w:rPr>
          <w:rFonts w:ascii="GHEA Grapalat" w:hAnsi="GHEA Grapalat"/>
          <w:color w:val="000000" w:themeColor="text1"/>
          <w:sz w:val="20"/>
          <w:lang w:val="af-ZA"/>
        </w:rPr>
      </w:pPr>
      <w:r w:rsidRPr="00DE34AD">
        <w:rPr>
          <w:rFonts w:ascii="GHEA Grapalat" w:hAnsi="GHEA Grapalat" w:cs="Sylfaen"/>
          <w:color w:val="000000" w:themeColor="text1"/>
          <w:sz w:val="20"/>
          <w:lang w:val="af-ZA"/>
        </w:rPr>
        <w:t xml:space="preserve">2.4 </w:t>
      </w:r>
      <w:r w:rsidRPr="00DE34AD">
        <w:rPr>
          <w:rFonts w:ascii="GHEA Grapalat" w:hAnsi="GHEA Grapalat" w:cs="Sylfaen"/>
          <w:color w:val="000000" w:themeColor="text1"/>
          <w:sz w:val="20"/>
          <w:lang w:val="hy-AM"/>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ապահովում, որը ներկայացվում է կանխիկ փողի կամ բանկային երաշխիքի ձևով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հավելված</w:t>
      </w:r>
      <w:r w:rsidRPr="00DE34AD">
        <w:rPr>
          <w:rFonts w:ascii="GHEA Grapalat" w:hAnsi="GHEA Grapalat" w:cs="Sylfaen"/>
          <w:color w:val="000000" w:themeColor="text1"/>
          <w:sz w:val="20"/>
          <w:lang w:val="af-ZA"/>
        </w:rPr>
        <w:t xml:space="preserve"> N 3)</w:t>
      </w:r>
      <w:r w:rsidRPr="00DE34AD">
        <w:rPr>
          <w:rFonts w:ascii="GHEA Grapalat" w:hAnsi="GHEA Grapalat" w:cs="Sylfaen"/>
          <w:color w:val="000000" w:themeColor="text1"/>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1C336A" w:rsidRPr="00DE34AD">
        <w:rPr>
          <w:rFonts w:ascii="GHEA Grapalat" w:hAnsi="GHEA Grapalat" w:cs="Sylfaen"/>
          <w:color w:val="000000" w:themeColor="text1"/>
          <w:sz w:val="20"/>
          <w:lang w:val="af-ZA"/>
        </w:rPr>
        <w:t>:</w:t>
      </w:r>
      <w:r w:rsidR="006223F9" w:rsidRPr="00DE34AD">
        <w:rPr>
          <w:rFonts w:ascii="GHEA Grapalat" w:hAnsi="GHEA Grapalat"/>
          <w:color w:val="000000" w:themeColor="text1"/>
          <w:sz w:val="20"/>
          <w:lang w:val="af-ZA"/>
        </w:rPr>
        <w:t xml:space="preserve"> </w:t>
      </w:r>
    </w:p>
    <w:p w14:paraId="139C3888" w14:textId="64447396" w:rsidR="00633CC7" w:rsidRPr="00DE34AD" w:rsidRDefault="00633CC7" w:rsidP="00633CC7">
      <w:pPr>
        <w:ind w:firstLine="567"/>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2.</w:t>
      </w:r>
      <w:r w:rsidRPr="00DE34AD">
        <w:rPr>
          <w:rFonts w:ascii="GHEA Grapalat" w:hAnsi="GHEA Grapalat" w:cs="Sylfaen"/>
          <w:color w:val="000000" w:themeColor="text1"/>
          <w:sz w:val="20"/>
          <w:lang w:val="hy-AM"/>
        </w:rPr>
        <w:t>5</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շինարարական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աշխատանքների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դեպքում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հաստատված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հավաստում՝</w:t>
      </w:r>
      <w:r w:rsidRPr="00DE34AD">
        <w:rPr>
          <w:rFonts w:ascii="GHEA Grapalat" w:hAnsi="GHEA Grapalat" w:cs="Sylfaen"/>
          <w:color w:val="000000" w:themeColor="text1"/>
          <w:sz w:val="20"/>
          <w:lang w:val="af-ZA"/>
        </w:rPr>
        <w:t xml:space="preserve"> համաձայն հ</w:t>
      </w:r>
      <w:r w:rsidRPr="00DE34AD">
        <w:rPr>
          <w:rFonts w:ascii="GHEA Grapalat" w:hAnsi="GHEA Grapalat" w:cs="Sylfaen"/>
          <w:color w:val="000000" w:themeColor="text1"/>
          <w:sz w:val="20"/>
          <w:lang w:val="ru-RU"/>
        </w:rPr>
        <w:t>ավելված</w:t>
      </w:r>
      <w:r w:rsidRPr="00DE34AD">
        <w:rPr>
          <w:rFonts w:ascii="GHEA Grapalat" w:hAnsi="GHEA Grapalat" w:cs="Sylfaen"/>
          <w:color w:val="000000" w:themeColor="text1"/>
          <w:sz w:val="20"/>
          <w:lang w:val="af-ZA"/>
        </w:rPr>
        <w:t xml:space="preserve"> N 1</w:t>
      </w:r>
      <w:r w:rsidRPr="00DE34AD">
        <w:rPr>
          <w:rFonts w:ascii="GHEA Grapalat" w:hAnsi="GHEA Grapalat" w:cs="Sylfaen"/>
          <w:color w:val="000000" w:themeColor="text1"/>
          <w:sz w:val="20"/>
          <w:lang w:val="hy-AM"/>
        </w:rPr>
        <w:t>.1</w:t>
      </w:r>
      <w:r w:rsidRPr="00DE34AD">
        <w:rPr>
          <w:rFonts w:ascii="GHEA Grapalat" w:hAnsi="GHEA Grapalat" w:cs="Sylfaen"/>
          <w:color w:val="000000" w:themeColor="text1"/>
          <w:sz w:val="20"/>
          <w:lang w:val="af-ZA"/>
        </w:rPr>
        <w:t>-ի</w:t>
      </w:r>
      <w:r w:rsidRPr="00DE34AD">
        <w:rPr>
          <w:rFonts w:ascii="GHEA Grapalat" w:hAnsi="GHEA Grapalat" w:cs="Sylfaen"/>
          <w:color w:val="000000" w:themeColor="text1"/>
          <w:sz w:val="20"/>
          <w:lang w:val="hy-AM"/>
        </w:rPr>
        <w:t>,</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հրավերին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նախագծային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փաստաթղթերով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որը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հանդիսանում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կնքվելիք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անբաժանելի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տեխնիկական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բնութագրերին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երաշխիքային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սպասարկման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համապատասխանող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նյութերի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սարքերի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սարքավորումների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տեղադրման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օգտագործման</w:t>
      </w:r>
      <w:r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lang w:val="hy-AM"/>
        </w:rPr>
        <w:t xml:space="preserve"> </w:t>
      </w:r>
      <w:r w:rsidRPr="00DE34AD">
        <w:rPr>
          <w:rFonts w:ascii="GHEA Grapalat" w:hAnsi="GHEA Grapalat" w:cs="Sylfaen"/>
          <w:color w:val="000000" w:themeColor="text1"/>
          <w:sz w:val="20"/>
        </w:rPr>
        <w:t>պարտավորության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մինչև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տեղադրումը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(օգտագործումը) </w:t>
      </w:r>
      <w:r w:rsidRPr="00DE34AD">
        <w:rPr>
          <w:rFonts w:ascii="GHEA Grapalat" w:hAnsi="GHEA Grapalat" w:cs="Sylfaen"/>
          <w:color w:val="000000" w:themeColor="text1"/>
          <w:sz w:val="20"/>
        </w:rPr>
        <w:t>դրանց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տեխնիկական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բնութագրերը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ապրանքային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նշանները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ֆիրմային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անվանումները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մակնիշները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երաշխիքային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ժամկետները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նախապես</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գրավոր </w:t>
      </w:r>
      <w:r w:rsidRPr="00DE34AD">
        <w:rPr>
          <w:rFonts w:ascii="GHEA Grapalat" w:hAnsi="GHEA Grapalat" w:cs="Sylfaen"/>
          <w:color w:val="000000" w:themeColor="text1"/>
          <w:sz w:val="20"/>
        </w:rPr>
        <w:t>համաձայնեցնելով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կետով </w:t>
      </w:r>
      <w:r w:rsidRPr="00DE34AD">
        <w:rPr>
          <w:rFonts w:ascii="GHEA Grapalat" w:hAnsi="GHEA Grapalat" w:cs="Sylfaen"/>
          <w:color w:val="000000" w:themeColor="text1"/>
          <w:sz w:val="20"/>
        </w:rPr>
        <w:t>նախատեսված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հավաստումն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առանձին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հավելվածով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հաստատվում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կնքվելիք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պայմանագրով</w:t>
      </w:r>
      <w:r w:rsidRPr="00DE34AD">
        <w:rPr>
          <w:rFonts w:ascii="GHEA Grapalat" w:hAnsi="GHEA Grapalat" w:cs="Sylfaen"/>
          <w:color w:val="000000" w:themeColor="text1"/>
          <w:sz w:val="20"/>
          <w:lang w:val="hy-AM"/>
        </w:rPr>
        <w:t>:</w:t>
      </w:r>
    </w:p>
    <w:p w14:paraId="01E25516" w14:textId="6FAC57B5" w:rsidR="002C4DBF" w:rsidRPr="00DE34AD" w:rsidRDefault="00505AD4" w:rsidP="001E3162">
      <w:pPr>
        <w:ind w:firstLine="567"/>
        <w:jc w:val="both"/>
        <w:rPr>
          <w:rFonts w:ascii="GHEA Grapalat" w:hAnsi="GHEA Grapalat"/>
          <w:color w:val="000000" w:themeColor="text1"/>
          <w:sz w:val="20"/>
          <w:szCs w:val="20"/>
          <w:lang w:val="es-ES"/>
        </w:rPr>
      </w:pPr>
      <w:r w:rsidRPr="00DE34AD">
        <w:rPr>
          <w:rFonts w:ascii="GHEA Grapalat" w:hAnsi="GHEA Grapalat"/>
          <w:b/>
          <w:color w:val="000000" w:themeColor="text1"/>
          <w:sz w:val="20"/>
          <w:szCs w:val="20"/>
          <w:lang w:val="es-ES"/>
        </w:rPr>
        <w:t>2</w:t>
      </w:r>
      <w:r w:rsidR="002C4DBF" w:rsidRPr="00DE34AD">
        <w:rPr>
          <w:rFonts w:ascii="GHEA Grapalat" w:hAnsi="GHEA Grapalat"/>
          <w:b/>
          <w:color w:val="000000" w:themeColor="text1"/>
          <w:sz w:val="20"/>
          <w:szCs w:val="20"/>
          <w:lang w:val="es-ES"/>
        </w:rPr>
        <w:t xml:space="preserve">) </w:t>
      </w:r>
      <w:r w:rsidR="00FF3F8F" w:rsidRPr="00DE34AD">
        <w:rPr>
          <w:rFonts w:ascii="GHEA Grapalat" w:hAnsi="GHEA Grapalat"/>
          <w:b/>
          <w:color w:val="000000" w:themeColor="text1"/>
          <w:sz w:val="20"/>
          <w:szCs w:val="20"/>
          <w:lang w:val="es-ES"/>
        </w:rPr>
        <w:t>«</w:t>
      </w:r>
      <w:r w:rsidR="002C4DBF" w:rsidRPr="00DE34AD">
        <w:rPr>
          <w:rFonts w:ascii="GHEA Grapalat" w:hAnsi="GHEA Grapalat"/>
          <w:b/>
          <w:color w:val="000000" w:themeColor="text1"/>
          <w:sz w:val="20"/>
          <w:szCs w:val="20"/>
          <w:lang w:val="es-ES"/>
        </w:rPr>
        <w:t>Ֆինանսական</w:t>
      </w:r>
      <w:r w:rsidR="00FF3F8F" w:rsidRPr="00DE34AD">
        <w:rPr>
          <w:rFonts w:ascii="GHEA Grapalat" w:hAnsi="GHEA Grapalat"/>
          <w:b/>
          <w:color w:val="000000" w:themeColor="text1"/>
          <w:sz w:val="20"/>
          <w:szCs w:val="20"/>
          <w:lang w:val="es-ES"/>
        </w:rPr>
        <w:t xml:space="preserve"> չափորոշիչ»</w:t>
      </w:r>
      <w:r w:rsidR="00FF3F8F" w:rsidRPr="00DE34AD">
        <w:rPr>
          <w:rFonts w:ascii="GHEA Grapalat" w:hAnsi="GHEA Grapalat" w:cs="Sylfaen"/>
          <w:color w:val="000000" w:themeColor="text1"/>
          <w:sz w:val="20"/>
          <w:lang w:val="es-ES"/>
        </w:rPr>
        <w:t>.</w:t>
      </w:r>
    </w:p>
    <w:p w14:paraId="62E6CE55" w14:textId="4A3C61CD" w:rsidR="002E11D1"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2.</w:t>
      </w:r>
      <w:r w:rsidR="00633CC7" w:rsidRPr="00DE34AD">
        <w:rPr>
          <w:rFonts w:ascii="GHEA Grapalat" w:hAnsi="GHEA Grapalat" w:cs="Sylfaen"/>
          <w:color w:val="000000" w:themeColor="text1"/>
          <w:sz w:val="20"/>
          <w:lang w:val="hy-AM"/>
        </w:rPr>
        <w:t>6</w:t>
      </w:r>
      <w:r w:rsidR="001C336A"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գնային</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առաջարկ</w:t>
      </w:r>
      <w:r w:rsidR="00294FFF" w:rsidRPr="00DE34AD">
        <w:rPr>
          <w:rFonts w:ascii="GHEA Grapalat" w:hAnsi="GHEA Grapalat" w:cs="Sylfaen"/>
          <w:color w:val="000000" w:themeColor="text1"/>
          <w:sz w:val="20"/>
          <w:lang w:val="af-ZA"/>
        </w:rPr>
        <w:t xml:space="preserve">` </w:t>
      </w:r>
      <w:r w:rsidR="00294FFF" w:rsidRPr="00DE34AD">
        <w:rPr>
          <w:rFonts w:ascii="GHEA Grapalat" w:hAnsi="GHEA Grapalat" w:cs="Sylfaen"/>
          <w:color w:val="000000" w:themeColor="text1"/>
          <w:sz w:val="20"/>
          <w:lang w:val="hy-AM"/>
        </w:rPr>
        <w:t>համաձայն</w:t>
      </w:r>
      <w:r w:rsidR="00294FFF" w:rsidRPr="00DE34AD">
        <w:rPr>
          <w:rFonts w:ascii="GHEA Grapalat" w:hAnsi="GHEA Grapalat" w:cs="Sylfaen"/>
          <w:color w:val="000000" w:themeColor="text1"/>
          <w:sz w:val="20"/>
          <w:lang w:val="af-ZA"/>
        </w:rPr>
        <w:t xml:space="preserve"> </w:t>
      </w:r>
      <w:r w:rsidR="00294FFF" w:rsidRPr="00DE34AD">
        <w:rPr>
          <w:rFonts w:ascii="GHEA Grapalat" w:hAnsi="GHEA Grapalat" w:cs="Sylfaen"/>
          <w:color w:val="000000" w:themeColor="text1"/>
          <w:sz w:val="20"/>
          <w:lang w:val="hy-AM"/>
        </w:rPr>
        <w:t>հավելված</w:t>
      </w:r>
      <w:r w:rsidR="00294FFF" w:rsidRPr="00DE34AD">
        <w:rPr>
          <w:rFonts w:ascii="GHEA Grapalat" w:hAnsi="GHEA Grapalat" w:cs="Sylfaen"/>
          <w:color w:val="000000" w:themeColor="text1"/>
          <w:sz w:val="20"/>
          <w:lang w:val="af-ZA"/>
        </w:rPr>
        <w:t xml:space="preserve"> N </w:t>
      </w:r>
      <w:r w:rsidR="004D557A" w:rsidRPr="00DE34AD">
        <w:rPr>
          <w:rFonts w:ascii="GHEA Grapalat" w:hAnsi="GHEA Grapalat" w:cs="Sylfaen"/>
          <w:color w:val="000000" w:themeColor="text1"/>
          <w:sz w:val="20"/>
          <w:lang w:val="af-ZA"/>
        </w:rPr>
        <w:t>2</w:t>
      </w:r>
      <w:r w:rsidR="00294FFF" w:rsidRPr="00DE34AD">
        <w:rPr>
          <w:rFonts w:ascii="GHEA Grapalat" w:hAnsi="GHEA Grapalat" w:cs="Sylfaen"/>
          <w:color w:val="000000" w:themeColor="text1"/>
          <w:sz w:val="20"/>
          <w:lang w:val="af-ZA"/>
        </w:rPr>
        <w:t>-</w:t>
      </w:r>
      <w:r w:rsidR="00294FFF" w:rsidRPr="00DE34AD">
        <w:rPr>
          <w:rFonts w:ascii="GHEA Grapalat" w:hAnsi="GHEA Grapalat" w:cs="Sylfaen"/>
          <w:color w:val="000000" w:themeColor="text1"/>
          <w:sz w:val="20"/>
          <w:lang w:val="hy-AM"/>
        </w:rPr>
        <w:t>ի</w:t>
      </w:r>
      <w:r w:rsidR="00294FFF" w:rsidRPr="00DE34AD">
        <w:rPr>
          <w:rFonts w:ascii="GHEA Grapalat" w:hAnsi="GHEA Grapalat" w:cs="Sylfaen"/>
          <w:color w:val="000000" w:themeColor="text1"/>
          <w:sz w:val="20"/>
          <w:lang w:val="af-ZA"/>
        </w:rPr>
        <w:t>: Գնային առաջարկը</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ներկայացվում</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է</w:t>
      </w:r>
      <w:r w:rsidR="00E67BA7" w:rsidRPr="00DE34AD">
        <w:rPr>
          <w:rFonts w:ascii="GHEA Grapalat" w:hAnsi="GHEA Grapalat" w:cs="Sylfaen"/>
          <w:color w:val="000000" w:themeColor="text1"/>
          <w:sz w:val="20"/>
          <w:lang w:val="af-ZA"/>
        </w:rPr>
        <w:t xml:space="preserve"> </w:t>
      </w:r>
      <w:r w:rsidR="00DD2073" w:rsidRPr="00DE34AD">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DE34AD">
        <w:rPr>
          <w:rFonts w:ascii="GHEA Grapalat" w:hAnsi="GHEA Grapalat" w:cs="Sylfaen"/>
          <w:color w:val="000000" w:themeColor="text1"/>
          <w:sz w:val="20"/>
          <w:lang w:val="hy-AM"/>
        </w:rPr>
        <w:t>և ավելացված</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արժեքի</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հարկ</w:t>
      </w:r>
      <w:r w:rsidR="00E67BA7" w:rsidRPr="00DE34AD" w:rsidDel="001A1F55">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ընդհանրական</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բաղադրիչներից</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բաղկացած</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հաշվարկի</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ձևով։</w:t>
      </w:r>
      <w:r w:rsidR="00E67BA7" w:rsidRPr="00DE34AD">
        <w:rPr>
          <w:rFonts w:ascii="GHEA Grapalat" w:hAnsi="GHEA Grapalat" w:cs="Sylfaen"/>
          <w:color w:val="000000" w:themeColor="text1"/>
          <w:sz w:val="20"/>
          <w:lang w:val="af-ZA"/>
        </w:rPr>
        <w:t xml:space="preserve"> </w:t>
      </w:r>
      <w:r w:rsidR="00E93241" w:rsidRPr="00DE34AD">
        <w:rPr>
          <w:rFonts w:ascii="GHEA Grapalat" w:hAnsi="GHEA Grapalat" w:cs="Sylfaen"/>
          <w:color w:val="000000" w:themeColor="text1"/>
          <w:sz w:val="20"/>
        </w:rPr>
        <w:t>Ա</w:t>
      </w:r>
      <w:r w:rsidR="00E93241" w:rsidRPr="00DE34AD">
        <w:rPr>
          <w:rFonts w:ascii="GHEA Grapalat" w:hAnsi="GHEA Grapalat" w:cs="Sylfaen"/>
          <w:color w:val="000000" w:themeColor="text1"/>
          <w:sz w:val="20"/>
          <w:lang w:val="hy-AM"/>
        </w:rPr>
        <w:t>րժեքի</w:t>
      </w:r>
      <w:r w:rsidR="00E93241"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բաղադրիչների</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հաշվարկ</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բացվածք</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կամ</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այլ</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մանրամասներ</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չեն</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պահանջվում</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և</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ներկայացվում</w:t>
      </w:r>
      <w:r w:rsidR="002E11D1" w:rsidRPr="00DE34AD">
        <w:rPr>
          <w:rFonts w:ascii="GHEA Grapalat" w:hAnsi="GHEA Grapalat" w:cs="Sylfaen"/>
          <w:color w:val="000000" w:themeColor="text1"/>
          <w:sz w:val="20"/>
          <w:lang w:val="af-ZA"/>
        </w:rPr>
        <w:t>.</w:t>
      </w:r>
    </w:p>
    <w:p w14:paraId="48873DCE" w14:textId="77777777" w:rsidR="00A67EAC" w:rsidRPr="00DE34AD" w:rsidRDefault="002B01B8"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hy-AM"/>
        </w:rPr>
        <w:t>2.</w:t>
      </w:r>
      <w:r w:rsidR="001557AE" w:rsidRPr="00DE34AD">
        <w:rPr>
          <w:rFonts w:ascii="GHEA Grapalat" w:hAnsi="GHEA Grapalat" w:cs="Sylfaen"/>
          <w:color w:val="000000" w:themeColor="text1"/>
          <w:sz w:val="20"/>
          <w:lang w:val="af-ZA"/>
        </w:rPr>
        <w:t>7</w:t>
      </w:r>
      <w:r w:rsidR="00A67EAC" w:rsidRPr="00DE34AD">
        <w:rPr>
          <w:rFonts w:ascii="GHEA Grapalat" w:hAnsi="GHEA Grapalat" w:cs="Sylfaen"/>
          <w:color w:val="000000" w:themeColor="text1"/>
          <w:sz w:val="20"/>
          <w:lang w:val="af-ZA"/>
        </w:rPr>
        <w:t xml:space="preserve"> </w:t>
      </w:r>
      <w:r w:rsidR="003946B4" w:rsidRPr="00DE34AD">
        <w:rPr>
          <w:rFonts w:ascii="GHEA Grapalat" w:hAnsi="GHEA Grapalat" w:cs="Sylfaen"/>
          <w:color w:val="000000" w:themeColor="text1"/>
          <w:sz w:val="20"/>
          <w:lang w:val="af-ZA"/>
        </w:rPr>
        <w:t xml:space="preserve">Սույն </w:t>
      </w:r>
      <w:r w:rsidR="003946B4" w:rsidRPr="00DE34AD">
        <w:rPr>
          <w:rFonts w:ascii="GHEA Grapalat" w:hAnsi="GHEA Grapalat" w:cs="Sylfaen"/>
          <w:color w:val="000000" w:themeColor="text1"/>
          <w:sz w:val="20"/>
          <w:lang w:val="ru-RU"/>
        </w:rPr>
        <w:t>հրավերով</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նախատեսված</w:t>
      </w:r>
      <w:r w:rsidR="003946B4" w:rsidRPr="00DE34AD">
        <w:rPr>
          <w:rFonts w:ascii="GHEA Grapalat" w:hAnsi="GHEA Grapalat" w:cs="Sylfaen"/>
          <w:color w:val="000000" w:themeColor="text1"/>
          <w:sz w:val="20"/>
          <w:lang w:val="es-ES"/>
        </w:rPr>
        <w:t xml:space="preserve">` </w:t>
      </w:r>
      <w:r w:rsidR="00EE0EB3" w:rsidRPr="00DE34AD">
        <w:rPr>
          <w:rFonts w:ascii="GHEA Grapalat" w:hAnsi="GHEA Grapalat" w:cs="Sylfaen"/>
          <w:color w:val="000000" w:themeColor="text1"/>
          <w:sz w:val="20"/>
          <w:lang w:val="es-ES"/>
        </w:rPr>
        <w:t>մ</w:t>
      </w:r>
      <w:r w:rsidR="003946B4" w:rsidRPr="00DE34AD">
        <w:rPr>
          <w:rFonts w:ascii="GHEA Grapalat" w:hAnsi="GHEA Grapalat" w:cs="Sylfaen"/>
          <w:color w:val="000000" w:themeColor="text1"/>
          <w:sz w:val="20"/>
          <w:lang w:val="ru-RU"/>
        </w:rPr>
        <w:t>ասնակցի</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կազմված</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փաստաթղթերը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ստորագրում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է</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դրանք</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ներկայացնող</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անձը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կամ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վերջինիս</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լիազորված</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անձը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այսուհետ</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գործակալ</w:t>
      </w:r>
      <w:r w:rsidR="003946B4" w:rsidRPr="00DE34AD">
        <w:rPr>
          <w:rFonts w:ascii="GHEA Grapalat" w:hAnsi="GHEA Grapalat" w:cs="Sylfaen"/>
          <w:color w:val="000000" w:themeColor="text1"/>
          <w:sz w:val="20"/>
          <w:lang w:val="es-ES"/>
        </w:rPr>
        <w:t>)</w:t>
      </w:r>
      <w:r w:rsidR="003946B4" w:rsidRPr="00DE34AD">
        <w:rPr>
          <w:rFonts w:ascii="GHEA Grapalat" w:hAnsi="GHEA Grapalat" w:cs="Sylfaen"/>
          <w:color w:val="000000" w:themeColor="text1"/>
          <w:sz w:val="20"/>
          <w:lang w:val="ru-RU"/>
        </w:rPr>
        <w:t>։</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Եթե</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հայտը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ներկայացնում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է</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գործակալը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ապա</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հայտով</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ներկայացվում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է</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վերջինիս</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այդ</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լիազորությունը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վերապահված</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լինելու</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մասին</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փաստաթուղթ։</w:t>
      </w:r>
    </w:p>
    <w:p w14:paraId="075AD2FE" w14:textId="77777777" w:rsidR="00A67EAC" w:rsidRPr="00DE34AD" w:rsidRDefault="002B01B8"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hy-AM"/>
        </w:rPr>
        <w:t>2.</w:t>
      </w:r>
      <w:r w:rsidR="001557AE" w:rsidRPr="00DE34AD">
        <w:rPr>
          <w:rFonts w:ascii="GHEA Grapalat" w:hAnsi="GHEA Grapalat" w:cs="Sylfaen"/>
          <w:color w:val="000000" w:themeColor="text1"/>
          <w:sz w:val="20"/>
          <w:lang w:val="af-ZA"/>
        </w:rPr>
        <w:t>8</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Հայտում</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ներառվող</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բնօրինակ</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փաստաթղթերի</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փոխարեն</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կարող</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են</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ներկայացվել</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դրանց</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նոտարական</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կարգով</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վավերացված</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օրինակները։</w:t>
      </w:r>
    </w:p>
    <w:p w14:paraId="607CEA27" w14:textId="77777777" w:rsidR="001E3162" w:rsidRPr="00DE34AD" w:rsidRDefault="001E3162" w:rsidP="00EF3662">
      <w:pPr>
        <w:pStyle w:val="norm"/>
        <w:spacing w:line="240" w:lineRule="auto"/>
        <w:ind w:firstLine="284"/>
        <w:jc w:val="right"/>
        <w:rPr>
          <w:rFonts w:ascii="GHEA Grapalat" w:hAnsi="GHEA Grapalat" w:cs="Sylfaen"/>
          <w:b/>
          <w:color w:val="000000" w:themeColor="text1"/>
          <w:sz w:val="20"/>
          <w:lang w:val="es-ES"/>
        </w:rPr>
      </w:pPr>
    </w:p>
    <w:p w14:paraId="332FC085" w14:textId="77777777" w:rsidR="001E3162" w:rsidRPr="00DE34AD" w:rsidRDefault="001E3162" w:rsidP="00EF3662">
      <w:pPr>
        <w:pStyle w:val="norm"/>
        <w:spacing w:line="240" w:lineRule="auto"/>
        <w:ind w:firstLine="284"/>
        <w:jc w:val="right"/>
        <w:rPr>
          <w:rFonts w:ascii="GHEA Grapalat" w:hAnsi="GHEA Grapalat" w:cs="Sylfaen"/>
          <w:b/>
          <w:color w:val="000000" w:themeColor="text1"/>
          <w:sz w:val="20"/>
          <w:lang w:val="es-ES"/>
        </w:rPr>
      </w:pPr>
    </w:p>
    <w:p w14:paraId="49F98CCD" w14:textId="77777777" w:rsidR="001E3162" w:rsidRPr="00DE34AD" w:rsidRDefault="001E3162" w:rsidP="00EF3662">
      <w:pPr>
        <w:pStyle w:val="norm"/>
        <w:spacing w:line="240" w:lineRule="auto"/>
        <w:ind w:firstLine="284"/>
        <w:jc w:val="right"/>
        <w:rPr>
          <w:rFonts w:ascii="GHEA Grapalat" w:hAnsi="GHEA Grapalat" w:cs="Sylfaen"/>
          <w:b/>
          <w:color w:val="000000" w:themeColor="text1"/>
          <w:sz w:val="20"/>
          <w:lang w:val="es-ES"/>
        </w:rPr>
      </w:pPr>
    </w:p>
    <w:p w14:paraId="2A7BC421"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6920025F"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0C07F54B"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2859FE9C"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1F8981A3" w14:textId="77777777" w:rsidR="006223F9" w:rsidRDefault="006223F9" w:rsidP="00EF3662">
      <w:pPr>
        <w:pStyle w:val="norm"/>
        <w:spacing w:line="240" w:lineRule="auto"/>
        <w:ind w:firstLine="284"/>
        <w:jc w:val="right"/>
        <w:rPr>
          <w:rFonts w:ascii="GHEA Grapalat" w:hAnsi="GHEA Grapalat" w:cs="Sylfaen"/>
          <w:b/>
          <w:color w:val="000000" w:themeColor="text1"/>
          <w:sz w:val="20"/>
          <w:lang w:val="es-ES"/>
        </w:rPr>
      </w:pPr>
    </w:p>
    <w:p w14:paraId="42B4FBC6" w14:textId="77777777" w:rsidR="0048585A" w:rsidRPr="00DE34AD" w:rsidRDefault="0048585A" w:rsidP="00EF3662">
      <w:pPr>
        <w:pStyle w:val="norm"/>
        <w:spacing w:line="240" w:lineRule="auto"/>
        <w:ind w:firstLine="284"/>
        <w:jc w:val="right"/>
        <w:rPr>
          <w:rFonts w:ascii="GHEA Grapalat" w:hAnsi="GHEA Grapalat" w:cs="Sylfaen"/>
          <w:b/>
          <w:color w:val="000000" w:themeColor="text1"/>
          <w:sz w:val="20"/>
          <w:lang w:val="es-ES"/>
        </w:rPr>
      </w:pPr>
    </w:p>
    <w:p w14:paraId="793F1152"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03885F18"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DE34AD" w:rsidRDefault="00B2572B" w:rsidP="00EF3662">
      <w:pPr>
        <w:pStyle w:val="norm"/>
        <w:spacing w:line="240" w:lineRule="auto"/>
        <w:ind w:firstLine="284"/>
        <w:jc w:val="right"/>
        <w:rPr>
          <w:rFonts w:ascii="GHEA Grapalat" w:hAnsi="GHEA Grapalat" w:cs="Arial"/>
          <w:b/>
          <w:color w:val="000000" w:themeColor="text1"/>
          <w:sz w:val="20"/>
          <w:lang w:val="es-ES"/>
        </w:rPr>
      </w:pPr>
      <w:proofErr w:type="gramStart"/>
      <w:r w:rsidRPr="00DE34AD">
        <w:rPr>
          <w:rFonts w:ascii="GHEA Grapalat" w:hAnsi="GHEA Grapalat" w:cs="Sylfaen"/>
          <w:b/>
          <w:color w:val="000000" w:themeColor="text1"/>
          <w:sz w:val="20"/>
          <w:lang w:val="es-ES"/>
        </w:rPr>
        <w:lastRenderedPageBreak/>
        <w:t>Հավելված</w:t>
      </w:r>
      <w:r w:rsidRPr="00DE34AD">
        <w:rPr>
          <w:rFonts w:ascii="GHEA Grapalat" w:hAnsi="GHEA Grapalat" w:cs="Arial"/>
          <w:b/>
          <w:color w:val="000000" w:themeColor="text1"/>
          <w:sz w:val="20"/>
          <w:lang w:val="es-ES"/>
        </w:rPr>
        <w:t xml:space="preserve">  N</w:t>
      </w:r>
      <w:proofErr w:type="gramEnd"/>
      <w:r w:rsidRPr="00DE34AD">
        <w:rPr>
          <w:rFonts w:ascii="GHEA Grapalat" w:hAnsi="GHEA Grapalat" w:cs="Arial"/>
          <w:b/>
          <w:color w:val="000000" w:themeColor="text1"/>
          <w:sz w:val="20"/>
          <w:lang w:val="es-ES"/>
        </w:rPr>
        <w:t xml:space="preserve"> 1</w:t>
      </w:r>
    </w:p>
    <w:p w14:paraId="45AD892E" w14:textId="28AB2324" w:rsidR="002C7006" w:rsidRPr="00DE34AD" w:rsidRDefault="002C7006" w:rsidP="002C7006">
      <w:pPr>
        <w:pStyle w:val="BodyTextIndent3"/>
        <w:spacing w:line="240" w:lineRule="auto"/>
        <w:jc w:val="right"/>
        <w:rPr>
          <w:rFonts w:ascii="GHEA Grapalat" w:hAnsi="GHEA Grapalat" w:cs="Sylfaen"/>
          <w:b/>
          <w:color w:val="000000" w:themeColor="text1"/>
          <w:lang w:val="es-ES"/>
        </w:rPr>
      </w:pPr>
      <w:r w:rsidRPr="00DE34AD">
        <w:rPr>
          <w:rFonts w:ascii="GHEA Grapalat" w:hAnsi="GHEA Grapalat" w:cs="Sylfaen"/>
          <w:b/>
          <w:color w:val="000000" w:themeColor="text1"/>
          <w:lang w:val="es-ES"/>
        </w:rPr>
        <w:t>«</w:t>
      </w:r>
      <w:r w:rsidR="005A3EB0" w:rsidRPr="00DE34AD">
        <w:rPr>
          <w:rFonts w:ascii="GHEA Grapalat" w:hAnsi="GHEA Grapalat" w:cs="Sylfaen"/>
          <w:b/>
          <w:color w:val="000000" w:themeColor="text1"/>
          <w:lang w:val="es-ES"/>
        </w:rPr>
        <w:t>ՀՀԿԳՄՍՆԲՄԱՇՁԲ-</w:t>
      </w:r>
      <w:r w:rsidR="009A149B">
        <w:rPr>
          <w:rFonts w:ascii="GHEA Grapalat" w:hAnsi="GHEA Grapalat" w:cs="Sylfaen"/>
          <w:b/>
          <w:color w:val="000000" w:themeColor="text1"/>
          <w:lang w:val="es-ES"/>
        </w:rPr>
        <w:t>26/13</w:t>
      </w:r>
      <w:proofErr w:type="gramStart"/>
      <w:r w:rsidRPr="00DE34AD">
        <w:rPr>
          <w:rFonts w:ascii="GHEA Grapalat" w:hAnsi="GHEA Grapalat" w:cs="Sylfaen"/>
          <w:b/>
          <w:color w:val="000000" w:themeColor="text1"/>
          <w:lang w:val="es-ES"/>
        </w:rPr>
        <w:t>»  ծածկագրով</w:t>
      </w:r>
      <w:proofErr w:type="gramEnd"/>
    </w:p>
    <w:p w14:paraId="4063B0F8" w14:textId="4B91E3B3" w:rsidR="00B2572B" w:rsidRPr="00DE34AD" w:rsidRDefault="005A3EB0" w:rsidP="002C7006">
      <w:pPr>
        <w:pStyle w:val="BodyTextIndent3"/>
        <w:spacing w:line="240" w:lineRule="auto"/>
        <w:jc w:val="right"/>
        <w:rPr>
          <w:rFonts w:ascii="GHEA Grapalat" w:hAnsi="GHEA Grapalat" w:cs="Arial"/>
          <w:b/>
          <w:color w:val="000000" w:themeColor="text1"/>
          <w:lang w:val="es-ES"/>
        </w:rPr>
      </w:pPr>
      <w:proofErr w:type="gramStart"/>
      <w:r w:rsidRPr="00DE34AD">
        <w:rPr>
          <w:rFonts w:ascii="GHEA Grapalat" w:hAnsi="GHEA Grapalat" w:cs="Sylfaen"/>
          <w:b/>
          <w:color w:val="000000" w:themeColor="text1"/>
          <w:lang w:val="es-ES"/>
        </w:rPr>
        <w:t>բաց</w:t>
      </w:r>
      <w:proofErr w:type="gramEnd"/>
      <w:r w:rsidRPr="00DE34AD">
        <w:rPr>
          <w:rFonts w:ascii="GHEA Grapalat" w:hAnsi="GHEA Grapalat" w:cs="Sylfaen"/>
          <w:b/>
          <w:color w:val="000000" w:themeColor="text1"/>
          <w:lang w:val="es-ES"/>
        </w:rPr>
        <w:t xml:space="preserve"> մրցույթի</w:t>
      </w:r>
      <w:r w:rsidR="002C7006" w:rsidRPr="00DE34AD">
        <w:rPr>
          <w:rFonts w:ascii="GHEA Grapalat" w:hAnsi="GHEA Grapalat" w:cs="Arial"/>
          <w:b/>
          <w:color w:val="000000" w:themeColor="text1"/>
          <w:lang w:val="es-ES"/>
        </w:rPr>
        <w:t xml:space="preserve"> </w:t>
      </w:r>
      <w:r w:rsidR="002C7006" w:rsidRPr="00DE34AD">
        <w:rPr>
          <w:rFonts w:ascii="GHEA Grapalat" w:hAnsi="GHEA Grapalat" w:cs="Sylfaen"/>
          <w:b/>
          <w:color w:val="000000" w:themeColor="text1"/>
          <w:lang w:val="es-ES"/>
        </w:rPr>
        <w:t>հրավերի</w:t>
      </w:r>
    </w:p>
    <w:p w14:paraId="4B88ECBD" w14:textId="77777777" w:rsidR="00B2572B" w:rsidRPr="00DE34AD" w:rsidRDefault="00B2572B" w:rsidP="00EF3662">
      <w:pPr>
        <w:jc w:val="center"/>
        <w:rPr>
          <w:rFonts w:ascii="GHEA Grapalat" w:hAnsi="GHEA Grapalat" w:cs="Sylfaen"/>
          <w:b/>
          <w:color w:val="000000" w:themeColor="text1"/>
          <w:lang w:val="es-ES"/>
        </w:rPr>
      </w:pPr>
    </w:p>
    <w:p w14:paraId="5EEEF5E9" w14:textId="77777777" w:rsidR="00B2572B" w:rsidRPr="00DE34AD" w:rsidRDefault="00B2572B" w:rsidP="00EF3662">
      <w:pPr>
        <w:jc w:val="center"/>
        <w:rPr>
          <w:rFonts w:ascii="GHEA Grapalat" w:hAnsi="GHEA Grapalat" w:cs="Arial"/>
          <w:b/>
          <w:color w:val="000000" w:themeColor="text1"/>
          <w:lang w:val="es-ES"/>
        </w:rPr>
      </w:pPr>
      <w:r w:rsidRPr="00DE34AD">
        <w:rPr>
          <w:rFonts w:ascii="GHEA Grapalat" w:hAnsi="GHEA Grapalat" w:cs="Sylfaen"/>
          <w:b/>
          <w:color w:val="000000" w:themeColor="text1"/>
          <w:lang w:val="es-ES"/>
        </w:rPr>
        <w:t>ԴԻՄՈՒՄ</w:t>
      </w:r>
      <w:r w:rsidR="006C3873" w:rsidRPr="00DE34AD">
        <w:rPr>
          <w:rFonts w:ascii="GHEA Grapalat" w:hAnsi="GHEA Grapalat" w:cs="Sylfaen"/>
          <w:b/>
          <w:color w:val="000000" w:themeColor="text1"/>
          <w:lang w:val="es-ES"/>
        </w:rPr>
        <w:t>ՀԱՅՏԱՐԱՐՈՒԹՅՈՒՆ</w:t>
      </w:r>
      <w:r w:rsidRPr="00DE34AD">
        <w:rPr>
          <w:rFonts w:ascii="GHEA Grapalat" w:hAnsi="GHEA Grapalat" w:cs="Sylfaen"/>
          <w:b/>
          <w:color w:val="000000" w:themeColor="text1"/>
          <w:lang w:val="es-ES"/>
        </w:rPr>
        <w:t>*</w:t>
      </w:r>
    </w:p>
    <w:p w14:paraId="105CD107" w14:textId="101BC50F" w:rsidR="00B2572B" w:rsidRPr="00DE34AD" w:rsidRDefault="005A3EB0" w:rsidP="00EF3662">
      <w:pPr>
        <w:pStyle w:val="Heading6"/>
        <w:jc w:val="center"/>
        <w:rPr>
          <w:rFonts w:ascii="GHEA Grapalat" w:hAnsi="GHEA Grapalat" w:cs="Arial"/>
          <w:color w:val="000000" w:themeColor="text1"/>
          <w:sz w:val="24"/>
          <w:szCs w:val="24"/>
          <w:lang w:val="es-ES"/>
        </w:rPr>
      </w:pPr>
      <w:proofErr w:type="gramStart"/>
      <w:r w:rsidRPr="00DE34AD">
        <w:rPr>
          <w:rFonts w:ascii="GHEA Grapalat" w:hAnsi="GHEA Grapalat" w:cs="Sylfaen"/>
          <w:color w:val="000000" w:themeColor="text1"/>
          <w:sz w:val="24"/>
          <w:szCs w:val="24"/>
          <w:lang w:val="es-ES"/>
        </w:rPr>
        <w:t>բաց</w:t>
      </w:r>
      <w:proofErr w:type="gramEnd"/>
      <w:r w:rsidRPr="00DE34AD">
        <w:rPr>
          <w:rFonts w:ascii="GHEA Grapalat" w:hAnsi="GHEA Grapalat" w:cs="Sylfaen"/>
          <w:color w:val="000000" w:themeColor="text1"/>
          <w:sz w:val="24"/>
          <w:szCs w:val="24"/>
          <w:lang w:val="es-ES"/>
        </w:rPr>
        <w:t xml:space="preserve"> մրցույթին</w:t>
      </w:r>
      <w:r w:rsidR="00B2572B" w:rsidRPr="00DE34AD">
        <w:rPr>
          <w:rFonts w:ascii="GHEA Grapalat" w:hAnsi="GHEA Grapalat" w:cs="Sylfaen"/>
          <w:color w:val="000000" w:themeColor="text1"/>
          <w:sz w:val="24"/>
          <w:szCs w:val="24"/>
          <w:lang w:val="es-ES"/>
        </w:rPr>
        <w:t xml:space="preserve"> մասնակցելու</w:t>
      </w:r>
      <w:r w:rsidR="00B2572B" w:rsidRPr="00DE34AD">
        <w:rPr>
          <w:rFonts w:ascii="GHEA Grapalat" w:hAnsi="GHEA Grapalat" w:cs="Arial"/>
          <w:color w:val="000000" w:themeColor="text1"/>
          <w:sz w:val="24"/>
          <w:szCs w:val="24"/>
          <w:lang w:val="es-ES"/>
        </w:rPr>
        <w:t xml:space="preserve">  </w:t>
      </w:r>
    </w:p>
    <w:p w14:paraId="53CBA3CD" w14:textId="77777777" w:rsidR="00B2572B" w:rsidRPr="00DE34AD" w:rsidRDefault="00B2572B" w:rsidP="00EF3662">
      <w:pPr>
        <w:rPr>
          <w:color w:val="000000" w:themeColor="text1"/>
          <w:lang w:val="es-ES" w:eastAsia="ru-RU"/>
        </w:rPr>
      </w:pPr>
    </w:p>
    <w:p w14:paraId="4657DA65" w14:textId="77777777" w:rsidR="00B2572B" w:rsidRPr="00DE34AD" w:rsidRDefault="00B2572B" w:rsidP="00EF3662">
      <w:pPr>
        <w:jc w:val="both"/>
        <w:rPr>
          <w:rFonts w:ascii="GHEA Grapalat" w:hAnsi="GHEA Grapalat" w:cs="Arial"/>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 xml:space="preserve"> </w:t>
      </w:r>
      <w:proofErr w:type="gramStart"/>
      <w:r w:rsidRPr="00DE34AD">
        <w:rPr>
          <w:rFonts w:ascii="GHEA Grapalat" w:hAnsi="GHEA Grapalat" w:cs="Sylfaen"/>
          <w:color w:val="000000" w:themeColor="text1"/>
          <w:sz w:val="20"/>
          <w:szCs w:val="20"/>
          <w:lang w:val="es-ES"/>
        </w:rPr>
        <w:t>հայտնում</w:t>
      </w:r>
      <w:proofErr w:type="gramEnd"/>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որ</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ցանկություն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ունի</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մասնակցել</w:t>
      </w:r>
    </w:p>
    <w:p w14:paraId="33623640" w14:textId="77777777" w:rsidR="00B2572B" w:rsidRPr="00DE34AD" w:rsidRDefault="00B2572B" w:rsidP="00EF3662">
      <w:pPr>
        <w:jc w:val="both"/>
        <w:rPr>
          <w:rFonts w:ascii="GHEA Grapalat" w:hAnsi="GHEA Grapalat"/>
          <w:color w:val="000000" w:themeColor="text1"/>
          <w:sz w:val="22"/>
          <w:szCs w:val="22"/>
          <w:vertAlign w:val="superscript"/>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lang w:val="es-ES"/>
        </w:rPr>
        <w:t xml:space="preserve">            </w:t>
      </w:r>
      <w:proofErr w:type="gramStart"/>
      <w:r w:rsidRPr="00DE34AD">
        <w:rPr>
          <w:rFonts w:ascii="GHEA Grapalat" w:hAnsi="GHEA Grapalat" w:cs="Sylfaen"/>
          <w:color w:val="000000" w:themeColor="text1"/>
          <w:vertAlign w:val="superscript"/>
          <w:lang w:val="es-ES"/>
        </w:rPr>
        <w:t>մասնակցի</w:t>
      </w:r>
      <w:proofErr w:type="gramEnd"/>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r w:rsidRPr="00DE34AD">
        <w:rPr>
          <w:rFonts w:ascii="GHEA Grapalat" w:hAnsi="GHEA Grapalat" w:cs="Arial"/>
          <w:color w:val="000000" w:themeColor="text1"/>
          <w:vertAlign w:val="superscript"/>
          <w:lang w:val="es-ES"/>
        </w:rPr>
        <w:t xml:space="preserve"> </w:t>
      </w:r>
    </w:p>
    <w:p w14:paraId="59C7FBC2" w14:textId="0A6807FA" w:rsidR="00B2572B" w:rsidRPr="00DE34AD" w:rsidRDefault="002C7006" w:rsidP="00EF3662">
      <w:pPr>
        <w:jc w:val="both"/>
        <w:rPr>
          <w:rFonts w:ascii="GHEA Grapalat" w:hAnsi="GHEA Grapalat"/>
          <w:color w:val="000000" w:themeColor="text1"/>
          <w:sz w:val="20"/>
          <w:szCs w:val="20"/>
          <w:u w:val="single"/>
          <w:lang w:val="es-ES"/>
        </w:rPr>
      </w:pPr>
      <w:r w:rsidRPr="00DE34AD">
        <w:rPr>
          <w:rFonts w:ascii="GHEA Grapalat" w:hAnsi="GHEA Grapalat" w:cs="Sylfaen"/>
          <w:b/>
          <w:color w:val="000000" w:themeColor="text1"/>
          <w:sz w:val="20"/>
          <w:szCs w:val="20"/>
          <w:lang w:val="es-ES"/>
        </w:rPr>
        <w:t>ՀՀ կրթության, գիտության, մշակույթի և սպորտի նախարարության</w:t>
      </w:r>
      <w:r w:rsidRPr="00DE34AD">
        <w:rPr>
          <w:rFonts w:ascii="GHEA Grapalat" w:hAnsi="GHEA Grapalat" w:cs="Sylfaen"/>
          <w:color w:val="000000" w:themeColor="text1"/>
          <w:sz w:val="20"/>
          <w:szCs w:val="20"/>
          <w:lang w:val="es-ES"/>
        </w:rPr>
        <w:t xml:space="preserve"> կողմից</w:t>
      </w:r>
      <w:r w:rsidR="00B2572B" w:rsidRPr="00DE34AD">
        <w:rPr>
          <w:rFonts w:ascii="GHEA Grapalat" w:hAnsi="GHEA Grapalat"/>
          <w:color w:val="000000" w:themeColor="text1"/>
          <w:sz w:val="20"/>
          <w:szCs w:val="20"/>
          <w:lang w:val="es-ES"/>
        </w:rPr>
        <w:t xml:space="preserve"> </w:t>
      </w:r>
      <w:r w:rsidRPr="00DE34AD">
        <w:rPr>
          <w:rFonts w:ascii="GHEA Grapalat" w:hAnsi="GHEA Grapalat" w:cs="Sylfaen"/>
          <w:b/>
          <w:color w:val="000000" w:themeColor="text1"/>
          <w:sz w:val="20"/>
          <w:szCs w:val="20"/>
          <w:lang w:val="es-ES"/>
        </w:rPr>
        <w:t>«</w:t>
      </w:r>
      <w:r w:rsidR="005A3EB0" w:rsidRPr="00DE34AD">
        <w:rPr>
          <w:rFonts w:ascii="GHEA Grapalat" w:hAnsi="GHEA Grapalat" w:cs="Sylfaen"/>
          <w:b/>
          <w:color w:val="000000" w:themeColor="text1"/>
          <w:sz w:val="20"/>
          <w:szCs w:val="20"/>
          <w:lang w:val="es-ES"/>
        </w:rPr>
        <w:t>ՀՀԿԳՄՍՆԲՄԱՇՁԲ-</w:t>
      </w:r>
      <w:r w:rsidR="009A149B">
        <w:rPr>
          <w:rFonts w:ascii="GHEA Grapalat" w:hAnsi="GHEA Grapalat" w:cs="Sylfaen"/>
          <w:b/>
          <w:color w:val="000000" w:themeColor="text1"/>
          <w:sz w:val="20"/>
          <w:szCs w:val="20"/>
          <w:lang w:val="es-ES"/>
        </w:rPr>
        <w:t>26/13</w:t>
      </w:r>
      <w:r w:rsidRPr="00DE34AD">
        <w:rPr>
          <w:rFonts w:ascii="GHEA Grapalat" w:hAnsi="GHEA Grapalat" w:cs="Sylfaen"/>
          <w:b/>
          <w:color w:val="000000" w:themeColor="text1"/>
          <w:sz w:val="20"/>
          <w:szCs w:val="20"/>
          <w:lang w:val="es-ES"/>
        </w:rPr>
        <w:t>»</w:t>
      </w:r>
      <w:r w:rsidR="00B2572B" w:rsidRPr="00DE34AD">
        <w:rPr>
          <w:rFonts w:ascii="GHEA Grapalat" w:hAnsi="GHEA Grapalat"/>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ծածկագրով հայտարարված</w:t>
      </w:r>
    </w:p>
    <w:p w14:paraId="193EA925" w14:textId="1DFCD124" w:rsidR="00B2572B" w:rsidRPr="00DE34AD" w:rsidRDefault="005A3EB0" w:rsidP="00EF3662">
      <w:pPr>
        <w:jc w:val="both"/>
        <w:rPr>
          <w:rFonts w:ascii="GHEA Grapalat" w:hAnsi="GHEA Grapalat" w:cs="Sylfaen"/>
          <w:color w:val="000000" w:themeColor="text1"/>
          <w:sz w:val="20"/>
          <w:szCs w:val="20"/>
          <w:lang w:val="es-ES"/>
        </w:rPr>
      </w:pPr>
      <w:proofErr w:type="gramStart"/>
      <w:r w:rsidRPr="00DE34AD">
        <w:rPr>
          <w:rFonts w:ascii="GHEA Grapalat" w:hAnsi="GHEA Grapalat" w:cs="Sylfaen"/>
          <w:color w:val="000000" w:themeColor="text1"/>
          <w:sz w:val="20"/>
          <w:szCs w:val="20"/>
          <w:lang w:val="es-ES"/>
        </w:rPr>
        <w:t>բաց</w:t>
      </w:r>
      <w:proofErr w:type="gramEnd"/>
      <w:r w:rsidRPr="00DE34AD">
        <w:rPr>
          <w:rFonts w:ascii="GHEA Grapalat" w:hAnsi="GHEA Grapalat" w:cs="Sylfaen"/>
          <w:color w:val="000000" w:themeColor="text1"/>
          <w:sz w:val="20"/>
          <w:szCs w:val="20"/>
          <w:lang w:val="es-ES"/>
        </w:rPr>
        <w:t xml:space="preserve"> մրցույթի</w:t>
      </w:r>
      <w:r w:rsidR="00B2572B" w:rsidRPr="00DE34AD">
        <w:rPr>
          <w:rFonts w:ascii="GHEA Grapalat" w:hAnsi="GHEA Grapalat" w:cs="Arial"/>
          <w:color w:val="000000" w:themeColor="text1"/>
          <w:sz w:val="16"/>
          <w:szCs w:val="16"/>
          <w:lang w:val="es-ES"/>
        </w:rPr>
        <w:t xml:space="preserve"> </w:t>
      </w:r>
      <w:r w:rsidR="00B2572B" w:rsidRPr="00DE34AD">
        <w:rPr>
          <w:rFonts w:ascii="GHEA Grapalat" w:hAnsi="GHEA Grapalat"/>
          <w:color w:val="000000" w:themeColor="text1"/>
          <w:u w:val="single"/>
          <w:lang w:val="es-ES"/>
        </w:rPr>
        <w:tab/>
        <w:t xml:space="preserve">    </w:t>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t xml:space="preserve">     </w:t>
      </w:r>
      <w:r w:rsidR="00B2572B" w:rsidRPr="00DE34AD">
        <w:rPr>
          <w:rFonts w:ascii="GHEA Grapalat" w:hAnsi="GHEA Grapalat" w:cs="Sylfaen"/>
          <w:color w:val="000000" w:themeColor="text1"/>
          <w:sz w:val="20"/>
          <w:szCs w:val="20"/>
          <w:lang w:val="es-ES"/>
        </w:rPr>
        <w:t xml:space="preserve"> չափաբաժնին</w:t>
      </w:r>
      <w:r w:rsidR="00B2572B" w:rsidRPr="00DE34AD">
        <w:rPr>
          <w:rFonts w:ascii="GHEA Grapalat" w:hAnsi="GHEA Grapalat" w:cs="Arial"/>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չափաբաժիններին</w:t>
      </w:r>
      <w:r w:rsidR="00B2572B" w:rsidRPr="00DE34AD">
        <w:rPr>
          <w:rFonts w:ascii="GHEA Grapalat" w:hAnsi="GHEA Grapalat" w:cs="Arial"/>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և</w:t>
      </w:r>
      <w:r w:rsidR="00B2572B" w:rsidRPr="00DE34AD">
        <w:rPr>
          <w:rFonts w:ascii="GHEA Grapalat" w:hAnsi="GHEA Grapalat" w:cs="Arial"/>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 xml:space="preserve">հրավերի </w:t>
      </w:r>
    </w:p>
    <w:p w14:paraId="13EBAABD" w14:textId="77777777" w:rsidR="00B2572B" w:rsidRPr="00DE34AD" w:rsidRDefault="00B2572B" w:rsidP="00EF3662">
      <w:pPr>
        <w:jc w:val="both"/>
        <w:rPr>
          <w:rFonts w:ascii="GHEA Grapalat" w:hAnsi="GHEA Grapalat"/>
          <w:color w:val="000000" w:themeColor="text1"/>
          <w:vertAlign w:val="superscript"/>
          <w:lang w:val="es-ES"/>
        </w:rPr>
      </w:pPr>
      <w:r w:rsidRPr="00DE34AD">
        <w:rPr>
          <w:rFonts w:ascii="GHEA Grapalat" w:hAnsi="GHEA Grapalat" w:cs="Sylfaen"/>
          <w:color w:val="000000" w:themeColor="text1"/>
          <w:vertAlign w:val="superscript"/>
          <w:lang w:val="es-ES"/>
        </w:rPr>
        <w:t xml:space="preserve">                                            </w:t>
      </w:r>
      <w:proofErr w:type="gramStart"/>
      <w:r w:rsidRPr="00DE34AD">
        <w:rPr>
          <w:rFonts w:ascii="GHEA Grapalat" w:hAnsi="GHEA Grapalat" w:cs="Sylfaen"/>
          <w:color w:val="000000" w:themeColor="text1"/>
          <w:vertAlign w:val="superscript"/>
          <w:lang w:val="es-ES"/>
        </w:rPr>
        <w:t>չափաբաժնի</w:t>
      </w:r>
      <w:proofErr w:type="gramEnd"/>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չափաբաժինների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համարը</w:t>
      </w:r>
    </w:p>
    <w:p w14:paraId="5301D446" w14:textId="77777777" w:rsidR="00B2572B" w:rsidRPr="00DE34AD" w:rsidRDefault="00B2572B" w:rsidP="00EF3662">
      <w:pPr>
        <w:jc w:val="both"/>
        <w:rPr>
          <w:rFonts w:ascii="GHEA Grapalat" w:hAnsi="GHEA Grapalat"/>
          <w:color w:val="000000" w:themeColor="text1"/>
          <w:sz w:val="20"/>
          <w:szCs w:val="20"/>
          <w:lang w:val="es-ES"/>
        </w:rPr>
      </w:pPr>
      <w:r w:rsidRPr="00DE34AD">
        <w:rPr>
          <w:rFonts w:ascii="GHEA Grapalat" w:hAnsi="GHEA Grapalat"/>
          <w:color w:val="000000" w:themeColor="text1"/>
          <w:vertAlign w:val="superscript"/>
          <w:lang w:val="es-ES"/>
        </w:rPr>
        <w:t xml:space="preserve"> </w:t>
      </w:r>
      <w:proofErr w:type="gramStart"/>
      <w:r w:rsidRPr="00DE34AD">
        <w:rPr>
          <w:rFonts w:ascii="GHEA Grapalat" w:hAnsi="GHEA Grapalat" w:cs="Sylfaen"/>
          <w:color w:val="000000" w:themeColor="text1"/>
          <w:sz w:val="20"/>
          <w:szCs w:val="20"/>
          <w:lang w:val="es-ES"/>
        </w:rPr>
        <w:t>պահանջներին</w:t>
      </w:r>
      <w:proofErr w:type="gramEnd"/>
      <w:r w:rsidRPr="00DE34AD">
        <w:rPr>
          <w:rFonts w:ascii="GHEA Grapalat" w:hAnsi="GHEA Grapalat" w:cs="Sylfaen"/>
          <w:color w:val="000000" w:themeColor="text1"/>
          <w:sz w:val="20"/>
          <w:szCs w:val="20"/>
          <w:lang w:val="es-ES"/>
        </w:rPr>
        <w:t xml:space="preserve"> համապատասխան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ներկայացնում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հայտ:</w:t>
      </w:r>
    </w:p>
    <w:p w14:paraId="08396371" w14:textId="77777777" w:rsidR="00B2572B" w:rsidRPr="00DE34AD" w:rsidRDefault="00B2572B" w:rsidP="00EF3662">
      <w:pPr>
        <w:jc w:val="both"/>
        <w:rPr>
          <w:rFonts w:ascii="GHEA Grapalat" w:hAnsi="GHEA Grapalat"/>
          <w:color w:val="000000" w:themeColor="text1"/>
          <w:sz w:val="12"/>
          <w:szCs w:val="12"/>
          <w:u w:val="single"/>
          <w:lang w:val="es-ES"/>
        </w:rPr>
      </w:pPr>
    </w:p>
    <w:p w14:paraId="1CA889A5"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lang w:val="es-ES"/>
        </w:rPr>
        <w:t>-</w:t>
      </w:r>
      <w:r w:rsidRPr="00DE34AD">
        <w:rPr>
          <w:rFonts w:ascii="GHEA Grapalat" w:hAnsi="GHEA Grapalat" w:cs="Sylfaen"/>
          <w:color w:val="000000" w:themeColor="text1"/>
          <w:sz w:val="20"/>
          <w:szCs w:val="20"/>
          <w:lang w:val="es-ES"/>
        </w:rPr>
        <w:t>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հայտնում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և</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հավաստում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 xml:space="preserve">որ հանդիսանում է </w:t>
      </w:r>
    </w:p>
    <w:p w14:paraId="08B53D23"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vertAlign w:val="superscript"/>
          <w:lang w:val="es-ES"/>
        </w:rPr>
        <w:t xml:space="preserve">                                             </w:t>
      </w:r>
      <w:proofErr w:type="gramStart"/>
      <w:r w:rsidRPr="00DE34AD">
        <w:rPr>
          <w:rFonts w:ascii="GHEA Grapalat" w:hAnsi="GHEA Grapalat" w:cs="Sylfaen"/>
          <w:color w:val="000000" w:themeColor="text1"/>
          <w:vertAlign w:val="superscript"/>
          <w:lang w:val="es-ES"/>
        </w:rPr>
        <w:t>մասնակցի</w:t>
      </w:r>
      <w:proofErr w:type="gramEnd"/>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p>
    <w:p w14:paraId="2BF7120D"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proofErr w:type="gramStart"/>
      <w:r w:rsidRPr="00DE34AD">
        <w:rPr>
          <w:rFonts w:ascii="GHEA Grapalat" w:hAnsi="GHEA Grapalat" w:cs="Sylfaen"/>
          <w:color w:val="000000" w:themeColor="text1"/>
          <w:sz w:val="20"/>
          <w:szCs w:val="20"/>
          <w:lang w:val="es-ES"/>
        </w:rPr>
        <w:t>ռեզիդենտ</w:t>
      </w:r>
      <w:proofErr w:type="gramEnd"/>
      <w:r w:rsidRPr="00DE34AD">
        <w:rPr>
          <w:rFonts w:ascii="GHEA Grapalat" w:hAnsi="GHEA Grapalat" w:cs="Sylfaen"/>
          <w:color w:val="000000" w:themeColor="text1"/>
          <w:sz w:val="20"/>
          <w:szCs w:val="20"/>
          <w:lang w:val="es-ES"/>
        </w:rPr>
        <w:t xml:space="preserve">:  </w:t>
      </w:r>
    </w:p>
    <w:p w14:paraId="407C4840" w14:textId="77777777" w:rsidR="00B2572B" w:rsidRPr="00DE34AD" w:rsidRDefault="00B2572B" w:rsidP="00EF3662">
      <w:pPr>
        <w:jc w:val="both"/>
        <w:rPr>
          <w:rFonts w:ascii="GHEA Grapalat" w:hAnsi="GHEA Grapalat" w:cs="Arial"/>
          <w:color w:val="000000" w:themeColor="text1"/>
          <w:vertAlign w:val="superscript"/>
          <w:lang w:val="es-ES"/>
        </w:rPr>
      </w:pPr>
      <w:r w:rsidRPr="00DE34AD">
        <w:rPr>
          <w:rFonts w:ascii="GHEA Grapalat" w:hAnsi="GHEA Grapalat" w:cs="Arial"/>
          <w:color w:val="000000" w:themeColor="text1"/>
          <w:vertAlign w:val="superscript"/>
          <w:lang w:val="es-ES"/>
        </w:rPr>
        <w:t xml:space="preserve">                                               </w:t>
      </w:r>
      <w:proofErr w:type="gramStart"/>
      <w:r w:rsidRPr="00DE34AD">
        <w:rPr>
          <w:rFonts w:ascii="GHEA Grapalat" w:hAnsi="GHEA Grapalat" w:cs="Arial"/>
          <w:color w:val="000000" w:themeColor="text1"/>
          <w:vertAlign w:val="superscript"/>
          <w:lang w:val="es-ES"/>
        </w:rPr>
        <w:t>երկրի</w:t>
      </w:r>
      <w:proofErr w:type="gramEnd"/>
      <w:r w:rsidRPr="00DE34AD">
        <w:rPr>
          <w:rFonts w:ascii="GHEA Grapalat" w:hAnsi="GHEA Grapalat" w:cs="Arial"/>
          <w:color w:val="000000" w:themeColor="text1"/>
          <w:vertAlign w:val="superscript"/>
          <w:lang w:val="es-ES"/>
        </w:rPr>
        <w:t xml:space="preserve"> անվանումը</w:t>
      </w:r>
    </w:p>
    <w:p w14:paraId="7AEC9CAF" w14:textId="77777777" w:rsidR="00B2572B" w:rsidRPr="00DE34AD" w:rsidDel="00437CDB" w:rsidRDefault="00B2572B" w:rsidP="00EF3662">
      <w:pPr>
        <w:jc w:val="both"/>
        <w:rPr>
          <w:rFonts w:ascii="GHEA Grapalat" w:hAnsi="GHEA Grapalat" w:cs="Sylfaen"/>
          <w:color w:val="000000" w:themeColor="text1"/>
          <w:sz w:val="20"/>
          <w:szCs w:val="20"/>
          <w:lang w:val="es-ES"/>
        </w:rPr>
      </w:pPr>
    </w:p>
    <w:p w14:paraId="6243D2D1"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 xml:space="preserve">                </w:t>
      </w:r>
    </w:p>
    <w:p w14:paraId="5EFB95D5" w14:textId="77777777" w:rsidR="001C336A"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olor w:val="000000" w:themeColor="text1"/>
          <w:sz w:val="20"/>
          <w:szCs w:val="20"/>
          <w:u w:val="single"/>
          <w:lang w:val="es-ES"/>
        </w:rPr>
        <w:t xml:space="preserve">                                         </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ի</w:t>
      </w:r>
      <w:r w:rsidR="001C336A" w:rsidRPr="00DE34AD">
        <w:rPr>
          <w:rFonts w:ascii="GHEA Grapalat" w:hAnsi="GHEA Grapalat" w:cs="Sylfaen"/>
          <w:color w:val="000000" w:themeColor="text1"/>
          <w:sz w:val="20"/>
          <w:szCs w:val="20"/>
          <w:lang w:val="es-ES"/>
        </w:rPr>
        <w:t>՝</w:t>
      </w:r>
    </w:p>
    <w:p w14:paraId="74AFFA85" w14:textId="77777777" w:rsidR="001C336A" w:rsidRPr="00DE34AD" w:rsidRDefault="001C336A"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vertAlign w:val="superscript"/>
          <w:lang w:val="es-ES"/>
        </w:rPr>
        <w:t xml:space="preserve">           </w:t>
      </w:r>
      <w:proofErr w:type="gramStart"/>
      <w:r w:rsidRPr="00DE34AD">
        <w:rPr>
          <w:rFonts w:ascii="GHEA Grapalat" w:hAnsi="GHEA Grapalat" w:cs="Sylfaen"/>
          <w:color w:val="000000" w:themeColor="text1"/>
          <w:vertAlign w:val="superscript"/>
          <w:lang w:val="es-ES"/>
        </w:rPr>
        <w:t>մասնակցի</w:t>
      </w:r>
      <w:proofErr w:type="gramEnd"/>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p>
    <w:p w14:paraId="1E2AC0F8" w14:textId="77777777" w:rsidR="00B2572B" w:rsidRPr="00DE34AD" w:rsidRDefault="00B2572B" w:rsidP="001C336A">
      <w:pPr>
        <w:numPr>
          <w:ilvl w:val="0"/>
          <w:numId w:val="18"/>
        </w:numPr>
        <w:jc w:val="both"/>
        <w:rPr>
          <w:rFonts w:ascii="GHEA Grapalat" w:hAnsi="GHEA Grapalat" w:cs="Arial"/>
          <w:color w:val="000000" w:themeColor="text1"/>
          <w:szCs w:val="22"/>
          <w:u w:val="single"/>
          <w:lang w:val="es-ES"/>
        </w:rPr>
      </w:pPr>
      <w:r w:rsidRPr="00DE34AD">
        <w:rPr>
          <w:rFonts w:ascii="GHEA Grapalat" w:hAnsi="GHEA Grapalat" w:cs="Arial"/>
          <w:color w:val="000000" w:themeColor="text1"/>
          <w:sz w:val="20"/>
          <w:szCs w:val="20"/>
          <w:lang w:val="es-ES"/>
        </w:rPr>
        <w:t xml:space="preserve">հարկ վճարողի հաշվառման համարն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Cs w:val="22"/>
          <w:lang w:val="es-ES"/>
        </w:rPr>
        <w:t xml:space="preserve"> </w:t>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001C336A" w:rsidRPr="00DE34AD">
        <w:rPr>
          <w:rFonts w:ascii="GHEA Grapalat" w:hAnsi="GHEA Grapalat" w:cs="Arial"/>
          <w:color w:val="000000" w:themeColor="text1"/>
          <w:szCs w:val="22"/>
          <w:u w:val="single"/>
          <w:lang w:val="es-ES"/>
        </w:rPr>
        <w:t>.</w:t>
      </w:r>
    </w:p>
    <w:p w14:paraId="6939BF49" w14:textId="3E80D2D1" w:rsidR="00B2572B" w:rsidRPr="00DE34AD" w:rsidRDefault="00B2572B" w:rsidP="00EF3662">
      <w:pPr>
        <w:jc w:val="both"/>
        <w:rPr>
          <w:rFonts w:ascii="GHEA Grapalat" w:hAnsi="GHEA Grapalat" w:cs="Arial"/>
          <w:color w:val="000000" w:themeColor="text1"/>
          <w:vertAlign w:val="superscript"/>
          <w:lang w:val="es-ES"/>
        </w:rPr>
      </w:pPr>
      <w:r w:rsidRPr="00DE34AD">
        <w:rPr>
          <w:rFonts w:ascii="GHEA Grapalat" w:hAnsi="GHEA Grapalat" w:cs="Sylfaen"/>
          <w:color w:val="000000" w:themeColor="text1"/>
          <w:vertAlign w:val="superscript"/>
          <w:lang w:val="es-ES"/>
        </w:rPr>
        <w:t xml:space="preserve">           </w:t>
      </w:r>
      <w:r w:rsidRPr="00DE34AD">
        <w:rPr>
          <w:rFonts w:ascii="GHEA Grapalat" w:hAnsi="GHEA Grapalat" w:cs="Arial"/>
          <w:color w:val="000000" w:themeColor="text1"/>
          <w:vertAlign w:val="superscript"/>
          <w:lang w:val="es-ES"/>
        </w:rPr>
        <w:t xml:space="preserve">                                                                                                           </w:t>
      </w:r>
      <w:proofErr w:type="gramStart"/>
      <w:r w:rsidRPr="00DE34AD">
        <w:rPr>
          <w:rFonts w:ascii="GHEA Grapalat" w:hAnsi="GHEA Grapalat" w:cs="Arial"/>
          <w:color w:val="000000" w:themeColor="text1"/>
          <w:vertAlign w:val="superscript"/>
          <w:lang w:val="es-ES"/>
        </w:rPr>
        <w:t>հարկ</w:t>
      </w:r>
      <w:proofErr w:type="gramEnd"/>
      <w:r w:rsidRPr="00DE34AD">
        <w:rPr>
          <w:rFonts w:ascii="GHEA Grapalat" w:hAnsi="GHEA Grapalat" w:cs="Arial"/>
          <w:color w:val="000000" w:themeColor="text1"/>
          <w:vertAlign w:val="superscript"/>
          <w:lang w:val="es-ES"/>
        </w:rPr>
        <w:t xml:space="preserve"> վճարողի հաշվառման համարը</w:t>
      </w:r>
    </w:p>
    <w:p w14:paraId="676C4183" w14:textId="77777777" w:rsidR="00B2572B" w:rsidRPr="00DE34AD" w:rsidRDefault="00B2572B" w:rsidP="001C336A">
      <w:pPr>
        <w:numPr>
          <w:ilvl w:val="0"/>
          <w:numId w:val="18"/>
        </w:numPr>
        <w:jc w:val="both"/>
        <w:rPr>
          <w:rFonts w:ascii="GHEA Grapalat" w:hAnsi="GHEA Grapalat"/>
          <w:color w:val="000000" w:themeColor="text1"/>
          <w:sz w:val="22"/>
          <w:szCs w:val="22"/>
          <w:u w:val="single"/>
          <w:lang w:val="es-ES"/>
        </w:rPr>
      </w:pPr>
      <w:r w:rsidRPr="00DE34AD">
        <w:rPr>
          <w:rFonts w:ascii="GHEA Grapalat" w:hAnsi="GHEA Grapalat" w:cs="Sylfaen"/>
          <w:color w:val="000000" w:themeColor="text1"/>
          <w:sz w:val="20"/>
          <w:szCs w:val="20"/>
          <w:lang w:val="es-ES"/>
        </w:rPr>
        <w:t>էլեկտրոնային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փոստի</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հասցեն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Cs w:val="22"/>
          <w:lang w:val="es-ES"/>
        </w:rPr>
        <w:t xml:space="preserve"> </w:t>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001C336A" w:rsidRPr="00DE34AD">
        <w:rPr>
          <w:rFonts w:ascii="GHEA Grapalat" w:hAnsi="GHEA Grapalat"/>
          <w:color w:val="000000" w:themeColor="text1"/>
          <w:u w:val="single"/>
          <w:lang w:val="es-ES"/>
        </w:rPr>
        <w:tab/>
      </w:r>
      <w:r w:rsidR="001C336A" w:rsidRPr="00DE34AD">
        <w:rPr>
          <w:rFonts w:ascii="GHEA Grapalat" w:hAnsi="GHEA Grapalat"/>
          <w:color w:val="000000" w:themeColor="text1"/>
          <w:u w:val="single"/>
          <w:lang w:val="es-ES"/>
        </w:rPr>
        <w:tab/>
        <w:t>.</w:t>
      </w:r>
    </w:p>
    <w:p w14:paraId="3F1A314E" w14:textId="77777777" w:rsidR="00B2572B" w:rsidRPr="00DE34AD" w:rsidRDefault="00B2572B" w:rsidP="001C336A">
      <w:pPr>
        <w:ind w:left="2832" w:firstLine="708"/>
        <w:jc w:val="both"/>
        <w:rPr>
          <w:rFonts w:ascii="GHEA Grapalat" w:hAnsi="GHEA Grapalat"/>
          <w:color w:val="000000" w:themeColor="text1"/>
          <w:sz w:val="10"/>
          <w:szCs w:val="10"/>
          <w:lang w:val="es-ES"/>
        </w:rPr>
      </w:pPr>
      <w:r w:rsidRPr="00DE34AD">
        <w:rPr>
          <w:rFonts w:ascii="GHEA Grapalat" w:hAnsi="GHEA Grapalat" w:cs="Arial"/>
          <w:color w:val="000000" w:themeColor="text1"/>
          <w:vertAlign w:val="superscript"/>
          <w:lang w:val="es-ES"/>
        </w:rPr>
        <w:t xml:space="preserve">     </w:t>
      </w:r>
      <w:proofErr w:type="gramStart"/>
      <w:r w:rsidRPr="00DE34AD">
        <w:rPr>
          <w:rFonts w:ascii="GHEA Grapalat" w:hAnsi="GHEA Grapalat" w:cs="Arial"/>
          <w:color w:val="000000" w:themeColor="text1"/>
          <w:vertAlign w:val="superscript"/>
          <w:lang w:val="es-ES"/>
        </w:rPr>
        <w:t>էլեկտրոնային</w:t>
      </w:r>
      <w:proofErr w:type="gramEnd"/>
      <w:r w:rsidRPr="00DE34AD">
        <w:rPr>
          <w:rFonts w:ascii="GHEA Grapalat" w:hAnsi="GHEA Grapalat" w:cs="Arial"/>
          <w:color w:val="000000" w:themeColor="text1"/>
          <w:vertAlign w:val="superscript"/>
          <w:lang w:val="es-ES"/>
        </w:rPr>
        <w:t xml:space="preserve"> փոստի հասցեն</w:t>
      </w:r>
    </w:p>
    <w:p w14:paraId="6AE25AB2" w14:textId="77777777" w:rsidR="00B2572B" w:rsidRPr="00DE34AD" w:rsidRDefault="00B2572B" w:rsidP="00EF3662">
      <w:pPr>
        <w:jc w:val="right"/>
        <w:rPr>
          <w:rFonts w:ascii="GHEA Grapalat" w:hAnsi="GHEA Grapalat"/>
          <w:color w:val="000000" w:themeColor="text1"/>
          <w:sz w:val="10"/>
          <w:szCs w:val="10"/>
          <w:lang w:val="es-ES"/>
        </w:rPr>
      </w:pPr>
    </w:p>
    <w:p w14:paraId="08BE44F2" w14:textId="77777777" w:rsidR="00B2572B" w:rsidRPr="00DE34AD" w:rsidRDefault="00B2572B" w:rsidP="00EF3662">
      <w:pPr>
        <w:jc w:val="right"/>
        <w:rPr>
          <w:rFonts w:ascii="GHEA Grapalat" w:hAnsi="GHEA Grapalat"/>
          <w:color w:val="000000" w:themeColor="text1"/>
          <w:sz w:val="10"/>
          <w:szCs w:val="10"/>
          <w:lang w:val="es-ES"/>
        </w:rPr>
      </w:pPr>
    </w:p>
    <w:p w14:paraId="0667A925" w14:textId="77777777" w:rsidR="00B2572B" w:rsidRPr="00DE34AD" w:rsidRDefault="00B2572B" w:rsidP="00EF3662">
      <w:pPr>
        <w:jc w:val="right"/>
        <w:rPr>
          <w:rFonts w:ascii="GHEA Grapalat" w:hAnsi="GHEA Grapalat"/>
          <w:color w:val="000000" w:themeColor="text1"/>
          <w:sz w:val="10"/>
          <w:szCs w:val="10"/>
          <w:lang w:val="es-ES"/>
        </w:rPr>
      </w:pPr>
    </w:p>
    <w:p w14:paraId="51D0B0E1" w14:textId="77777777" w:rsidR="00B2572B" w:rsidRPr="00DE34AD" w:rsidRDefault="00B2572B" w:rsidP="00EF3662">
      <w:pPr>
        <w:jc w:val="right"/>
        <w:rPr>
          <w:rFonts w:ascii="GHEA Grapalat" w:hAnsi="GHEA Grapalat"/>
          <w:color w:val="000000" w:themeColor="text1"/>
          <w:sz w:val="10"/>
          <w:szCs w:val="10"/>
          <w:lang w:val="hy-AM"/>
        </w:rPr>
      </w:pPr>
    </w:p>
    <w:p w14:paraId="4E1E89AB" w14:textId="77777777" w:rsidR="003257F0" w:rsidRPr="00DE34AD" w:rsidRDefault="003257F0" w:rsidP="007320DA">
      <w:pPr>
        <w:numPr>
          <w:ilvl w:val="0"/>
          <w:numId w:val="18"/>
        </w:numPr>
        <w:jc w:val="both"/>
        <w:rPr>
          <w:rFonts w:ascii="GHEA Grapalat" w:hAnsi="GHEA Grapalat" w:cs="Arial"/>
          <w:color w:val="000000" w:themeColor="text1"/>
          <w:vertAlign w:val="superscript"/>
          <w:lang w:val="es-ES"/>
        </w:rPr>
      </w:pPr>
      <w:r w:rsidRPr="00DE34AD">
        <w:rPr>
          <w:rFonts w:ascii="GHEA Grapalat" w:hAnsi="GHEA Grapalat"/>
          <w:color w:val="000000" w:themeColor="text1"/>
          <w:sz w:val="20"/>
          <w:szCs w:val="20"/>
          <w:lang w:val="hy-AM"/>
        </w:rPr>
        <w:t xml:space="preserve">գործունեության հասցեն է՝ </w:t>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rPr>
        <w:t>.</w:t>
      </w:r>
      <w:r w:rsidRPr="00DE34AD">
        <w:rPr>
          <w:rFonts w:ascii="GHEA Grapalat" w:hAnsi="GHEA Grapalat"/>
          <w:color w:val="000000" w:themeColor="text1"/>
          <w:sz w:val="20"/>
          <w:szCs w:val="20"/>
          <w:lang w:val="es-ES"/>
        </w:rPr>
        <w:t xml:space="preserve">                                     </w:t>
      </w:r>
    </w:p>
    <w:p w14:paraId="04944E79" w14:textId="77777777" w:rsidR="003257F0" w:rsidRPr="00DE34AD" w:rsidRDefault="003257F0" w:rsidP="003257F0">
      <w:pPr>
        <w:jc w:val="both"/>
        <w:rPr>
          <w:rFonts w:ascii="GHEA Grapalat" w:hAnsi="GHEA Grapalat"/>
          <w:color w:val="000000" w:themeColor="text1"/>
          <w:sz w:val="16"/>
          <w:szCs w:val="16"/>
          <w:lang w:val="hy-AM"/>
        </w:rPr>
      </w:pPr>
      <w:r w:rsidRPr="00DE34AD">
        <w:rPr>
          <w:rFonts w:ascii="GHEA Grapalat" w:hAnsi="GHEA Grapalat"/>
          <w:color w:val="000000" w:themeColor="text1"/>
          <w:sz w:val="20"/>
          <w:szCs w:val="20"/>
          <w:lang w:val="hy-AM"/>
        </w:rPr>
        <w:t xml:space="preserve">     </w:t>
      </w:r>
      <w:r w:rsidRPr="00DE34AD">
        <w:rPr>
          <w:rFonts w:ascii="GHEA Grapalat" w:hAnsi="GHEA Grapalat"/>
          <w:color w:val="000000" w:themeColor="text1"/>
          <w:sz w:val="16"/>
          <w:szCs w:val="16"/>
          <w:lang w:val="hy-AM"/>
        </w:rPr>
        <w:t xml:space="preserve">                                                                                                      գործունեության հասցեն</w:t>
      </w:r>
    </w:p>
    <w:p w14:paraId="48933A45" w14:textId="77777777" w:rsidR="003257F0" w:rsidRPr="00DE34AD" w:rsidRDefault="003257F0" w:rsidP="003257F0">
      <w:pPr>
        <w:jc w:val="right"/>
        <w:rPr>
          <w:rFonts w:ascii="GHEA Grapalat" w:hAnsi="GHEA Grapalat"/>
          <w:color w:val="000000" w:themeColor="text1"/>
          <w:sz w:val="10"/>
          <w:szCs w:val="10"/>
          <w:lang w:val="hy-AM"/>
        </w:rPr>
      </w:pPr>
    </w:p>
    <w:p w14:paraId="532F3964" w14:textId="77777777" w:rsidR="003257F0" w:rsidRPr="00DE34AD"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DE34AD" w:rsidRDefault="003257F0" w:rsidP="007320DA">
      <w:pPr>
        <w:numPr>
          <w:ilvl w:val="0"/>
          <w:numId w:val="18"/>
        </w:numPr>
        <w:jc w:val="both"/>
        <w:rPr>
          <w:rFonts w:ascii="GHEA Grapalat" w:hAnsi="GHEA Grapalat" w:cs="Arial"/>
          <w:color w:val="000000" w:themeColor="text1"/>
          <w:vertAlign w:val="superscript"/>
          <w:lang w:val="es-ES"/>
        </w:rPr>
      </w:pPr>
      <w:r w:rsidRPr="00DE34AD">
        <w:rPr>
          <w:rFonts w:ascii="GHEA Grapalat" w:hAnsi="GHEA Grapalat"/>
          <w:color w:val="000000" w:themeColor="text1"/>
          <w:sz w:val="20"/>
          <w:szCs w:val="20"/>
          <w:lang w:val="hy-AM"/>
        </w:rPr>
        <w:t xml:space="preserve">հեռախոսահամարն է՝ </w:t>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rPr>
        <w:t>.</w:t>
      </w:r>
      <w:r w:rsidRPr="00DE34AD">
        <w:rPr>
          <w:rFonts w:ascii="GHEA Grapalat" w:hAnsi="GHEA Grapalat"/>
          <w:color w:val="000000" w:themeColor="text1"/>
          <w:sz w:val="20"/>
          <w:szCs w:val="20"/>
          <w:lang w:val="es-ES"/>
        </w:rPr>
        <w:t xml:space="preserve">                                     </w:t>
      </w:r>
    </w:p>
    <w:p w14:paraId="487ED4EA" w14:textId="77777777" w:rsidR="003257F0" w:rsidRPr="00DE34AD" w:rsidRDefault="003257F0" w:rsidP="003257F0">
      <w:pPr>
        <w:jc w:val="both"/>
        <w:rPr>
          <w:rFonts w:ascii="GHEA Grapalat" w:hAnsi="GHEA Grapalat"/>
          <w:color w:val="000000" w:themeColor="text1"/>
          <w:sz w:val="16"/>
          <w:szCs w:val="16"/>
          <w:lang w:val="hy-AM"/>
        </w:rPr>
      </w:pPr>
      <w:r w:rsidRPr="00DE34AD">
        <w:rPr>
          <w:rFonts w:ascii="GHEA Grapalat" w:hAnsi="GHEA Grapalat"/>
          <w:color w:val="000000" w:themeColor="text1"/>
          <w:sz w:val="16"/>
          <w:szCs w:val="16"/>
          <w:lang w:val="hy-AM"/>
        </w:rPr>
        <w:t xml:space="preserve">                                                                                                     հեռախոսի համարը</w:t>
      </w:r>
    </w:p>
    <w:p w14:paraId="44BB0061" w14:textId="77777777" w:rsidR="00A5473D" w:rsidRPr="00DE34AD"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DE34AD" w:rsidRDefault="006C3873" w:rsidP="00975F7E">
      <w:pPr>
        <w:ind w:firstLine="709"/>
        <w:jc w:val="both"/>
        <w:rPr>
          <w:rFonts w:ascii="GHEA Grapalat" w:hAnsi="GHEA Grapalat"/>
          <w:color w:val="000000" w:themeColor="text1"/>
          <w:sz w:val="20"/>
          <w:lang w:val="es-ES"/>
        </w:rPr>
      </w:pPr>
      <w:r w:rsidRPr="00DE34AD">
        <w:rPr>
          <w:rFonts w:ascii="GHEA Grapalat" w:hAnsi="GHEA Grapalat" w:cs="Arial"/>
          <w:color w:val="000000" w:themeColor="text1"/>
          <w:sz w:val="20"/>
          <w:szCs w:val="20"/>
          <w:lang w:val="es-ES"/>
        </w:rPr>
        <w:t>Սույնով</w:t>
      </w:r>
      <w:r w:rsidRPr="00DE34AD">
        <w:rPr>
          <w:rFonts w:ascii="GHEA Grapalat" w:hAnsi="GHEA Grapalat"/>
          <w:color w:val="000000" w:themeColor="text1"/>
          <w:sz w:val="20"/>
          <w:lang w:val="hy-AM"/>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sz w:val="20"/>
          <w:u w:val="single"/>
          <w:lang w:val="es-ES"/>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lang w:val="hy-AM"/>
        </w:rPr>
        <w:t>-</w:t>
      </w:r>
      <w:r w:rsidRPr="00DE34AD">
        <w:rPr>
          <w:rFonts w:ascii="GHEA Grapalat" w:hAnsi="GHEA Grapalat" w:cs="Arial"/>
          <w:color w:val="000000" w:themeColor="text1"/>
          <w:sz w:val="20"/>
          <w:szCs w:val="20"/>
          <w:lang w:val="es-ES"/>
        </w:rPr>
        <w:t>ն հայտարարում և հավաստում է, որ՝</w:t>
      </w:r>
      <w:r w:rsidRPr="00DE34AD">
        <w:rPr>
          <w:rFonts w:ascii="GHEA Grapalat" w:hAnsi="GHEA Grapalat" w:cs="Arial"/>
          <w:color w:val="000000" w:themeColor="text1"/>
          <w:lang w:val="hy-AM"/>
        </w:rPr>
        <w:t xml:space="preserve"> </w:t>
      </w:r>
    </w:p>
    <w:p w14:paraId="0C3414AC" w14:textId="77777777" w:rsidR="006C3873" w:rsidRPr="00DE34AD" w:rsidRDefault="006C3873" w:rsidP="00975F7E">
      <w:pPr>
        <w:jc w:val="both"/>
        <w:rPr>
          <w:rFonts w:ascii="GHEA Grapalat" w:hAnsi="GHEA Grapalat"/>
          <w:i/>
          <w:color w:val="000000" w:themeColor="text1"/>
          <w:sz w:val="16"/>
          <w:vertAlign w:val="superscript"/>
          <w:lang w:val="es-ES"/>
        </w:rPr>
      </w:pPr>
      <w:r w:rsidRPr="00DE34AD">
        <w:rPr>
          <w:rFonts w:ascii="GHEA Grapalat" w:hAnsi="GHEA Grapalat"/>
          <w:color w:val="000000" w:themeColor="text1"/>
          <w:sz w:val="20"/>
          <w:lang w:val="hy-AM"/>
        </w:rPr>
        <w:tab/>
      </w:r>
      <w:r w:rsidRPr="00DE34AD">
        <w:rPr>
          <w:rFonts w:ascii="GHEA Grapalat" w:hAnsi="GHEA Grapalat"/>
          <w:color w:val="000000" w:themeColor="text1"/>
          <w:sz w:val="20"/>
          <w:lang w:val="hy-AM"/>
        </w:rPr>
        <w:tab/>
      </w:r>
      <w:r w:rsidRPr="00DE34AD">
        <w:rPr>
          <w:rFonts w:ascii="GHEA Grapalat" w:hAnsi="GHEA Grapalat"/>
          <w:color w:val="000000" w:themeColor="text1"/>
          <w:sz w:val="20"/>
          <w:lang w:val="es-ES"/>
        </w:rPr>
        <w:t xml:space="preserve">                                    </w:t>
      </w:r>
      <w:r w:rsidRPr="00DE34AD">
        <w:rPr>
          <w:rFonts w:ascii="GHEA Grapalat" w:hAnsi="GHEA Grapalat" w:cs="Sylfaen"/>
          <w:color w:val="000000" w:themeColor="text1"/>
          <w:vertAlign w:val="superscript"/>
          <w:lang w:val="hy-AM"/>
        </w:rPr>
        <w:t>մասնակցի անվանում</w:t>
      </w:r>
    </w:p>
    <w:p w14:paraId="122AB600" w14:textId="1A2A7CE2" w:rsidR="000E5F1F" w:rsidRPr="00DE34AD" w:rsidRDefault="000E5F1F" w:rsidP="00403A28">
      <w:pPr>
        <w:ind w:firstLine="709"/>
        <w:jc w:val="both"/>
        <w:rPr>
          <w:rFonts w:ascii="GHEA Grapalat" w:hAnsi="GHEA Grapalat"/>
          <w:color w:val="000000" w:themeColor="text1"/>
          <w:sz w:val="20"/>
          <w:lang w:val="es-ES"/>
        </w:rPr>
      </w:pPr>
      <w:r w:rsidRPr="00DE34AD">
        <w:rPr>
          <w:rFonts w:ascii="GHEA Grapalat" w:hAnsi="GHEA Grapalat" w:cs="Arial"/>
          <w:color w:val="000000" w:themeColor="text1"/>
          <w:sz w:val="20"/>
          <w:szCs w:val="20"/>
          <w:lang w:val="es-ES"/>
        </w:rPr>
        <w:t>1)</w:t>
      </w:r>
      <w:r w:rsidRPr="00DE34AD">
        <w:rPr>
          <w:rFonts w:ascii="GHEA Grapalat" w:hAnsi="GHEA Grapalat"/>
          <w:color w:val="000000" w:themeColor="text1"/>
          <w:sz w:val="20"/>
          <w:lang w:val="hy-AM"/>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sz w:val="20"/>
          <w:u w:val="single"/>
          <w:lang w:val="es-ES"/>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lang w:val="hy-AM"/>
        </w:rPr>
        <w:t>-</w:t>
      </w:r>
      <w:r w:rsidRPr="00DE34AD">
        <w:rPr>
          <w:rFonts w:ascii="GHEA Grapalat" w:hAnsi="GHEA Grapalat" w:cs="Arial"/>
          <w:color w:val="000000" w:themeColor="text1"/>
          <w:sz w:val="20"/>
          <w:szCs w:val="20"/>
          <w:lang w:val="es-ES"/>
        </w:rPr>
        <w:t xml:space="preserve">ն </w:t>
      </w:r>
      <w:r w:rsidRPr="00DE34AD">
        <w:rPr>
          <w:rFonts w:ascii="GHEA Grapalat" w:hAnsi="GHEA Grapalat" w:cs="Arial"/>
          <w:color w:val="000000" w:themeColor="text1"/>
          <w:sz w:val="20"/>
          <w:szCs w:val="20"/>
          <w:lang w:val="hy-AM"/>
        </w:rPr>
        <w:t>և իրեն փոխկապակցված անձինք</w:t>
      </w:r>
    </w:p>
    <w:p w14:paraId="0B94DD2B" w14:textId="77777777" w:rsidR="000E5F1F" w:rsidRPr="00DE34AD" w:rsidRDefault="000E5F1F" w:rsidP="00403A28">
      <w:pPr>
        <w:jc w:val="both"/>
        <w:rPr>
          <w:rFonts w:ascii="GHEA Grapalat" w:hAnsi="GHEA Grapalat"/>
          <w:i/>
          <w:color w:val="000000" w:themeColor="text1"/>
          <w:sz w:val="16"/>
          <w:vertAlign w:val="superscript"/>
          <w:lang w:val="es-ES"/>
        </w:rPr>
      </w:pPr>
      <w:r w:rsidRPr="00DE34AD">
        <w:rPr>
          <w:rFonts w:ascii="GHEA Grapalat" w:hAnsi="GHEA Grapalat"/>
          <w:color w:val="000000" w:themeColor="text1"/>
          <w:sz w:val="20"/>
          <w:lang w:val="hy-AM"/>
        </w:rPr>
        <w:tab/>
      </w:r>
      <w:r w:rsidRPr="00DE34AD">
        <w:rPr>
          <w:rFonts w:ascii="GHEA Grapalat" w:hAnsi="GHEA Grapalat"/>
          <w:color w:val="000000" w:themeColor="text1"/>
          <w:sz w:val="20"/>
          <w:lang w:val="hy-AM"/>
        </w:rPr>
        <w:tab/>
      </w:r>
      <w:r w:rsidRPr="00DE34AD">
        <w:rPr>
          <w:rFonts w:ascii="GHEA Grapalat" w:hAnsi="GHEA Grapalat"/>
          <w:color w:val="000000" w:themeColor="text1"/>
          <w:sz w:val="20"/>
          <w:lang w:val="es-ES"/>
        </w:rPr>
        <w:t xml:space="preserve">                                    </w:t>
      </w:r>
      <w:r w:rsidRPr="00DE34AD">
        <w:rPr>
          <w:rFonts w:ascii="GHEA Grapalat" w:hAnsi="GHEA Grapalat" w:cs="Sylfaen"/>
          <w:color w:val="000000" w:themeColor="text1"/>
          <w:vertAlign w:val="superscript"/>
          <w:lang w:val="hy-AM"/>
        </w:rPr>
        <w:t>մասնակցի անվանում</w:t>
      </w:r>
    </w:p>
    <w:p w14:paraId="68207EA2" w14:textId="21F2A470" w:rsidR="000E5F1F" w:rsidRPr="00DE34AD" w:rsidRDefault="006C3873" w:rsidP="00403A28">
      <w:pPr>
        <w:jc w:val="both"/>
        <w:rPr>
          <w:rFonts w:ascii="GHEA Grapalat" w:hAnsi="GHEA Grapalat" w:cs="Sylfaen"/>
          <w:color w:val="000000" w:themeColor="text1"/>
          <w:sz w:val="20"/>
          <w:lang w:val="hy-AM"/>
        </w:rPr>
      </w:pPr>
      <w:r w:rsidRPr="00DE34AD">
        <w:rPr>
          <w:rFonts w:ascii="GHEA Grapalat" w:hAnsi="GHEA Grapalat" w:cs="Arial"/>
          <w:color w:val="000000" w:themeColor="text1"/>
          <w:sz w:val="20"/>
          <w:szCs w:val="20"/>
          <w:lang w:val="es-ES"/>
        </w:rPr>
        <w:t xml:space="preserve"> </w:t>
      </w:r>
      <w:r w:rsidR="000E5F1F" w:rsidRPr="00DE34AD">
        <w:rPr>
          <w:rFonts w:ascii="GHEA Grapalat" w:hAnsi="GHEA Grapalat" w:cs="Arial"/>
          <w:color w:val="000000" w:themeColor="text1"/>
          <w:sz w:val="20"/>
          <w:szCs w:val="20"/>
          <w:lang w:val="hy-AM"/>
        </w:rPr>
        <w:t xml:space="preserve"> </w:t>
      </w:r>
      <w:proofErr w:type="gramStart"/>
      <w:r w:rsidR="00A174F2" w:rsidRPr="00DE34AD">
        <w:rPr>
          <w:rFonts w:ascii="GHEA Grapalat" w:hAnsi="GHEA Grapalat" w:cs="Arial"/>
          <w:color w:val="000000" w:themeColor="text1"/>
          <w:sz w:val="20"/>
          <w:szCs w:val="20"/>
          <w:lang w:val="es-ES"/>
        </w:rPr>
        <w:t>բավարարում</w:t>
      </w:r>
      <w:proofErr w:type="gramEnd"/>
      <w:r w:rsidR="00A174F2" w:rsidRPr="00DE34AD">
        <w:rPr>
          <w:rFonts w:ascii="GHEA Grapalat" w:hAnsi="GHEA Grapalat" w:cs="Arial"/>
          <w:color w:val="000000" w:themeColor="text1"/>
          <w:sz w:val="20"/>
          <w:szCs w:val="20"/>
          <w:lang w:val="es-ES"/>
        </w:rPr>
        <w:t xml:space="preserve"> </w:t>
      </w:r>
      <w:r w:rsidR="00A174F2" w:rsidRPr="00DE34AD">
        <w:rPr>
          <w:rFonts w:ascii="GHEA Grapalat" w:hAnsi="GHEA Grapalat" w:cs="Arial"/>
          <w:color w:val="000000" w:themeColor="text1"/>
          <w:sz w:val="20"/>
          <w:szCs w:val="20"/>
          <w:lang w:val="hy-AM"/>
        </w:rPr>
        <w:t>են</w:t>
      </w:r>
      <w:r w:rsidR="00A174F2" w:rsidRPr="00DE34AD">
        <w:rPr>
          <w:rFonts w:ascii="GHEA Grapalat" w:hAnsi="GHEA Grapalat" w:cs="Arial"/>
          <w:color w:val="000000" w:themeColor="text1"/>
          <w:sz w:val="20"/>
          <w:szCs w:val="20"/>
          <w:lang w:val="es-ES"/>
        </w:rPr>
        <w:t xml:space="preserve"> </w:t>
      </w:r>
      <w:r w:rsidR="002C7006" w:rsidRPr="00DE34AD">
        <w:rPr>
          <w:rFonts w:ascii="GHEA Grapalat" w:hAnsi="GHEA Grapalat" w:cs="Sylfaen"/>
          <w:b/>
          <w:color w:val="000000" w:themeColor="text1"/>
          <w:sz w:val="20"/>
          <w:szCs w:val="20"/>
          <w:lang w:val="es-ES"/>
        </w:rPr>
        <w:t>«</w:t>
      </w:r>
      <w:r w:rsidR="005A3EB0" w:rsidRPr="00DE34AD">
        <w:rPr>
          <w:rFonts w:ascii="GHEA Grapalat" w:hAnsi="GHEA Grapalat" w:cs="Sylfaen"/>
          <w:b/>
          <w:color w:val="000000" w:themeColor="text1"/>
          <w:sz w:val="20"/>
          <w:szCs w:val="20"/>
          <w:lang w:val="es-ES"/>
        </w:rPr>
        <w:t>ՀՀԿԳՄՍՆԲՄԱՇՁԲ-</w:t>
      </w:r>
      <w:r w:rsidR="009A149B">
        <w:rPr>
          <w:rFonts w:ascii="GHEA Grapalat" w:hAnsi="GHEA Grapalat" w:cs="Sylfaen"/>
          <w:b/>
          <w:color w:val="000000" w:themeColor="text1"/>
          <w:sz w:val="20"/>
          <w:szCs w:val="20"/>
          <w:lang w:val="es-ES"/>
        </w:rPr>
        <w:t>26/13</w:t>
      </w:r>
      <w:r w:rsidR="002C7006" w:rsidRPr="00DE34AD">
        <w:rPr>
          <w:rFonts w:ascii="GHEA Grapalat" w:hAnsi="GHEA Grapalat" w:cs="Sylfaen"/>
          <w:b/>
          <w:color w:val="000000" w:themeColor="text1"/>
          <w:sz w:val="20"/>
          <w:szCs w:val="20"/>
          <w:lang w:val="es-ES"/>
        </w:rPr>
        <w:t>»</w:t>
      </w:r>
      <w:r w:rsidRPr="00DE34AD">
        <w:rPr>
          <w:rFonts w:ascii="GHEA Grapalat" w:hAnsi="GHEA Grapalat" w:cs="Arial"/>
          <w:color w:val="000000" w:themeColor="text1"/>
          <w:sz w:val="20"/>
          <w:szCs w:val="20"/>
          <w:lang w:val="es-ES"/>
        </w:rPr>
        <w:t xml:space="preserve">  ծածկագրով  </w:t>
      </w:r>
      <w:r w:rsidR="004C202A" w:rsidRPr="00DE34AD">
        <w:rPr>
          <w:rFonts w:ascii="GHEA Grapalat" w:hAnsi="GHEA Grapalat" w:cs="Arial"/>
          <w:color w:val="000000" w:themeColor="text1"/>
          <w:sz w:val="20"/>
          <w:szCs w:val="20"/>
          <w:lang w:val="es-ES"/>
        </w:rPr>
        <w:t>բաց մրցույթի</w:t>
      </w:r>
      <w:r w:rsidRPr="00DE34AD">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00EB07BB" w:rsidRPr="00DE34AD">
        <w:rPr>
          <w:rFonts w:ascii="GHEA Grapalat" w:hAnsi="GHEA Grapalat" w:cs="Arial"/>
          <w:color w:val="000000" w:themeColor="text1"/>
          <w:sz w:val="20"/>
          <w:szCs w:val="20"/>
          <w:lang w:val="hy-AM"/>
        </w:rPr>
        <w:t xml:space="preserve"> և </w:t>
      </w:r>
      <w:r w:rsidR="000E5F1F" w:rsidRPr="00DE34AD">
        <w:rPr>
          <w:rFonts w:ascii="GHEA Grapalat" w:hAnsi="GHEA Grapalat"/>
          <w:color w:val="000000" w:themeColor="text1"/>
          <w:sz w:val="20"/>
          <w:u w:val="single"/>
          <w:lang w:val="hy-AM"/>
        </w:rPr>
        <w:t xml:space="preserve">                             </w:t>
      </w:r>
      <w:r w:rsidR="00063F2C" w:rsidRPr="00DE34AD">
        <w:rPr>
          <w:rFonts w:ascii="GHEA Grapalat" w:hAnsi="GHEA Grapalat"/>
          <w:color w:val="000000" w:themeColor="text1"/>
          <w:sz w:val="20"/>
          <w:u w:val="single"/>
          <w:lang w:val="hy-AM"/>
        </w:rPr>
        <w:t xml:space="preserve">              </w:t>
      </w:r>
      <w:r w:rsidR="000E5F1F" w:rsidRPr="00DE34AD">
        <w:rPr>
          <w:rFonts w:ascii="GHEA Grapalat" w:hAnsi="GHEA Grapalat"/>
          <w:color w:val="000000" w:themeColor="text1"/>
          <w:sz w:val="20"/>
          <w:u w:val="single"/>
          <w:lang w:val="es-ES"/>
        </w:rPr>
        <w:t xml:space="preserve">      </w:t>
      </w:r>
      <w:r w:rsidR="000E5F1F" w:rsidRPr="00DE34AD">
        <w:rPr>
          <w:rFonts w:ascii="GHEA Grapalat" w:hAnsi="GHEA Grapalat"/>
          <w:color w:val="000000" w:themeColor="text1"/>
          <w:sz w:val="20"/>
          <w:u w:val="single"/>
          <w:lang w:val="hy-AM"/>
        </w:rPr>
        <w:t xml:space="preserve">          </w:t>
      </w:r>
      <w:r w:rsidR="000E5F1F" w:rsidRPr="00DE34AD">
        <w:rPr>
          <w:rFonts w:ascii="GHEA Grapalat" w:hAnsi="GHEA Grapalat"/>
          <w:color w:val="000000" w:themeColor="text1"/>
          <w:lang w:val="hy-AM"/>
        </w:rPr>
        <w:t>-</w:t>
      </w:r>
      <w:r w:rsidR="000E5F1F" w:rsidRPr="00DE34AD">
        <w:rPr>
          <w:rFonts w:ascii="GHEA Grapalat" w:hAnsi="GHEA Grapalat" w:cs="Arial"/>
          <w:color w:val="000000" w:themeColor="text1"/>
          <w:sz w:val="20"/>
          <w:szCs w:val="20"/>
          <w:lang w:val="es-ES"/>
        </w:rPr>
        <w:t>ն</w:t>
      </w:r>
      <w:r w:rsidR="000E5F1F" w:rsidRPr="00DE34AD">
        <w:rPr>
          <w:rFonts w:ascii="GHEA Grapalat" w:hAnsi="GHEA Grapalat" w:cs="Sylfaen"/>
          <w:color w:val="000000" w:themeColor="text1"/>
          <w:sz w:val="20"/>
          <w:lang w:val="hy-AM"/>
        </w:rPr>
        <w:t xml:space="preserve"> </w:t>
      </w:r>
      <w:r w:rsidR="00361308" w:rsidRPr="00DE34AD">
        <w:rPr>
          <w:rFonts w:ascii="GHEA Grapalat" w:hAnsi="GHEA Grapalat" w:cs="Sylfaen"/>
          <w:color w:val="000000" w:themeColor="text1"/>
          <w:sz w:val="20"/>
          <w:lang w:val="hy-AM"/>
        </w:rPr>
        <w:t>պարտավորվում</w:t>
      </w:r>
      <w:r w:rsidR="00403A28" w:rsidRPr="00DE34AD">
        <w:rPr>
          <w:rFonts w:ascii="GHEA Grapalat" w:hAnsi="GHEA Grapalat" w:cs="Sylfaen"/>
          <w:color w:val="000000" w:themeColor="text1"/>
          <w:sz w:val="20"/>
          <w:lang w:val="hy-AM"/>
        </w:rPr>
        <w:t xml:space="preserve"> է ընտրված</w:t>
      </w:r>
    </w:p>
    <w:p w14:paraId="4B133912" w14:textId="2068A6DE" w:rsidR="000E5F1F" w:rsidRPr="00DE34AD" w:rsidRDefault="00A174F2" w:rsidP="00403A28">
      <w:pPr>
        <w:tabs>
          <w:tab w:val="left" w:pos="6450"/>
        </w:tabs>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lang w:val="es-ES"/>
        </w:rPr>
        <w:t xml:space="preserve"> </w:t>
      </w:r>
      <w:r w:rsidR="00403A28" w:rsidRPr="00DE34AD">
        <w:rPr>
          <w:rFonts w:ascii="GHEA Grapalat" w:hAnsi="GHEA Grapalat" w:cs="Sylfaen"/>
          <w:color w:val="000000" w:themeColor="text1"/>
          <w:sz w:val="20"/>
          <w:lang w:val="es-ES"/>
        </w:rPr>
        <w:t xml:space="preserve">                                                        </w:t>
      </w:r>
      <w:r w:rsidR="00063F2C" w:rsidRPr="00DE34AD">
        <w:rPr>
          <w:rFonts w:ascii="GHEA Grapalat" w:hAnsi="GHEA Grapalat" w:cs="Sylfaen"/>
          <w:color w:val="000000" w:themeColor="text1"/>
          <w:sz w:val="20"/>
          <w:lang w:val="hy-AM"/>
        </w:rPr>
        <w:t xml:space="preserve">                             </w:t>
      </w:r>
      <w:r w:rsidR="00403A28" w:rsidRPr="00DE34AD">
        <w:rPr>
          <w:rFonts w:ascii="GHEA Grapalat" w:hAnsi="GHEA Grapalat" w:cs="Sylfaen"/>
          <w:color w:val="000000" w:themeColor="text1"/>
          <w:sz w:val="20"/>
          <w:lang w:val="es-ES"/>
        </w:rPr>
        <w:t xml:space="preserve"> </w:t>
      </w:r>
      <w:r w:rsidR="000E5F1F" w:rsidRPr="00DE34AD">
        <w:rPr>
          <w:rFonts w:ascii="GHEA Grapalat" w:hAnsi="GHEA Grapalat" w:cs="Sylfaen"/>
          <w:color w:val="000000" w:themeColor="text1"/>
          <w:vertAlign w:val="superscript"/>
          <w:lang w:val="hy-AM"/>
        </w:rPr>
        <w:t>մասնակցի անվանում</w:t>
      </w:r>
    </w:p>
    <w:p w14:paraId="195FED71" w14:textId="53CC55B1" w:rsidR="008E4CA9" w:rsidRPr="00DE34AD" w:rsidRDefault="00EB07BB" w:rsidP="00403A28">
      <w:pPr>
        <w:jc w:val="both"/>
        <w:rPr>
          <w:rFonts w:ascii="GHEA Grapalat" w:hAnsi="GHEA Grapalat" w:cs="Arial"/>
          <w:color w:val="000000" w:themeColor="text1"/>
          <w:sz w:val="20"/>
          <w:szCs w:val="20"/>
          <w:lang w:val="af-ZA"/>
        </w:rPr>
      </w:pPr>
      <w:r w:rsidRPr="00DE34AD">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DE34AD">
        <w:rPr>
          <w:rFonts w:ascii="GHEA Grapalat" w:hAnsi="GHEA Grapalat" w:cs="Sylfaen"/>
          <w:color w:val="000000" w:themeColor="text1"/>
          <w:sz w:val="20"/>
          <w:lang w:val="hy-AM"/>
        </w:rPr>
        <w:t>նել</w:t>
      </w:r>
      <w:r w:rsidRPr="00DE34AD">
        <w:rPr>
          <w:rFonts w:ascii="GHEA Grapalat" w:hAnsi="GHEA Grapalat" w:cs="Sylfaen"/>
          <w:color w:val="000000" w:themeColor="text1"/>
          <w:sz w:val="20"/>
          <w:lang w:val="hy-AM"/>
        </w:rPr>
        <w:t xml:space="preserve"> որակավորման ապահովում</w:t>
      </w:r>
      <w:r w:rsidR="00E22E43" w:rsidRPr="00DE34AD">
        <w:rPr>
          <w:rFonts w:ascii="GHEA Grapalat" w:hAnsi="GHEA Grapalat" w:cs="Sylfaen"/>
          <w:color w:val="000000" w:themeColor="text1"/>
          <w:sz w:val="22"/>
          <w:szCs w:val="22"/>
          <w:lang w:val="es-ES"/>
        </w:rPr>
        <w:t xml:space="preserve">  </w:t>
      </w:r>
    </w:p>
    <w:p w14:paraId="3CCCF96D" w14:textId="7CB96210" w:rsidR="00EB2749" w:rsidRPr="00DE34AD" w:rsidRDefault="00887807" w:rsidP="00EB2749">
      <w:pPr>
        <w:ind w:firstLine="708"/>
        <w:jc w:val="both"/>
        <w:rPr>
          <w:rFonts w:ascii="GHEA Grapalat" w:hAnsi="GHEA Grapalat" w:cs="Arial"/>
          <w:color w:val="000000" w:themeColor="text1"/>
          <w:sz w:val="22"/>
          <w:szCs w:val="22"/>
          <w:lang w:val="es-ES"/>
        </w:rPr>
      </w:pPr>
      <w:r w:rsidRPr="00DE34AD">
        <w:rPr>
          <w:rFonts w:ascii="GHEA Grapalat" w:hAnsi="GHEA Grapalat" w:cs="Arial"/>
          <w:color w:val="000000" w:themeColor="text1"/>
          <w:sz w:val="20"/>
          <w:szCs w:val="20"/>
          <w:lang w:val="hy-AM"/>
        </w:rPr>
        <w:t>2</w:t>
      </w:r>
      <w:r w:rsidR="006C3873" w:rsidRPr="00DE34AD">
        <w:rPr>
          <w:rFonts w:ascii="GHEA Grapalat" w:hAnsi="GHEA Grapalat" w:cs="Arial"/>
          <w:color w:val="000000" w:themeColor="text1"/>
          <w:sz w:val="20"/>
          <w:szCs w:val="20"/>
          <w:lang w:val="es-ES"/>
        </w:rPr>
        <w:t xml:space="preserve">) </w:t>
      </w:r>
      <w:r w:rsidR="002C7006" w:rsidRPr="00DE34AD">
        <w:rPr>
          <w:rFonts w:ascii="GHEA Grapalat" w:hAnsi="GHEA Grapalat" w:cs="Sylfaen"/>
          <w:b/>
          <w:color w:val="000000" w:themeColor="text1"/>
          <w:sz w:val="20"/>
          <w:szCs w:val="20"/>
          <w:lang w:val="es-ES"/>
        </w:rPr>
        <w:t>«</w:t>
      </w:r>
      <w:r w:rsidR="005A3EB0" w:rsidRPr="00DE34AD">
        <w:rPr>
          <w:rFonts w:ascii="GHEA Grapalat" w:hAnsi="GHEA Grapalat" w:cs="Sylfaen"/>
          <w:b/>
          <w:color w:val="000000" w:themeColor="text1"/>
          <w:sz w:val="20"/>
          <w:szCs w:val="20"/>
          <w:lang w:val="es-ES"/>
        </w:rPr>
        <w:t>ՀՀԿԳՄՍՆԲՄԱՇՁԲ-</w:t>
      </w:r>
      <w:r w:rsidR="009A149B">
        <w:rPr>
          <w:rFonts w:ascii="GHEA Grapalat" w:hAnsi="GHEA Grapalat" w:cs="Sylfaen"/>
          <w:b/>
          <w:color w:val="000000" w:themeColor="text1"/>
          <w:sz w:val="20"/>
          <w:szCs w:val="20"/>
          <w:lang w:val="es-ES"/>
        </w:rPr>
        <w:t>26/13</w:t>
      </w:r>
      <w:r w:rsidR="002C7006" w:rsidRPr="00DE34AD">
        <w:rPr>
          <w:rFonts w:ascii="GHEA Grapalat" w:hAnsi="GHEA Grapalat" w:cs="Sylfaen"/>
          <w:b/>
          <w:color w:val="000000" w:themeColor="text1"/>
          <w:sz w:val="20"/>
          <w:szCs w:val="20"/>
          <w:lang w:val="es-ES"/>
        </w:rPr>
        <w:t>»</w:t>
      </w:r>
      <w:r w:rsidR="006C3873" w:rsidRPr="00DE34AD">
        <w:rPr>
          <w:rFonts w:ascii="GHEA Grapalat" w:hAnsi="GHEA Grapalat" w:cs="Sylfaen"/>
          <w:color w:val="000000" w:themeColor="text1"/>
          <w:sz w:val="22"/>
          <w:szCs w:val="22"/>
          <w:lang w:val="hy-AM"/>
        </w:rPr>
        <w:t xml:space="preserve">  </w:t>
      </w:r>
      <w:r w:rsidR="00EB2749" w:rsidRPr="00DE34AD">
        <w:rPr>
          <w:rFonts w:ascii="GHEA Grapalat" w:hAnsi="GHEA Grapalat" w:cs="Arial"/>
          <w:color w:val="000000" w:themeColor="text1"/>
          <w:sz w:val="20"/>
          <w:szCs w:val="20"/>
          <w:lang w:val="es-ES"/>
        </w:rPr>
        <w:t>ծածկագրով բաց մրցույթին մասնակցելու շրջանակում`</w:t>
      </w:r>
      <w:r w:rsidR="00EB2749" w:rsidRPr="00DE34AD">
        <w:rPr>
          <w:rFonts w:ascii="GHEA Grapalat" w:hAnsi="GHEA Grapalat" w:cs="Sylfaen"/>
          <w:color w:val="000000" w:themeColor="text1"/>
          <w:sz w:val="22"/>
          <w:szCs w:val="22"/>
          <w:lang w:val="es-ES"/>
        </w:rPr>
        <w:t xml:space="preserve">  </w:t>
      </w:r>
    </w:p>
    <w:p w14:paraId="1E899EE5" w14:textId="77777777" w:rsidR="00EB2749" w:rsidRPr="00DE34AD" w:rsidRDefault="00EB2749" w:rsidP="00EB2749">
      <w:pPr>
        <w:numPr>
          <w:ilvl w:val="0"/>
          <w:numId w:val="18"/>
        </w:numPr>
        <w:ind w:left="0" w:firstLine="720"/>
        <w:jc w:val="both"/>
        <w:rPr>
          <w:rFonts w:ascii="GHEA Grapalat" w:hAnsi="GHEA Grapalat" w:cs="Arial"/>
          <w:color w:val="000000" w:themeColor="text1"/>
          <w:sz w:val="20"/>
          <w:szCs w:val="20"/>
          <w:lang w:val="es-ES"/>
        </w:rPr>
      </w:pPr>
      <w:r w:rsidRPr="00DE34AD">
        <w:rPr>
          <w:rFonts w:ascii="GHEA Grapalat" w:hAnsi="GHEA Grapalat" w:cs="Arial"/>
          <w:color w:val="000000" w:themeColor="text1"/>
          <w:sz w:val="20"/>
          <w:szCs w:val="20"/>
          <w:lang w:val="es-ES"/>
        </w:rPr>
        <w:t xml:space="preserve">թույլ չի տվել և (կամ) թույլ չի տալու </w:t>
      </w:r>
      <w:r w:rsidRPr="00DE34AD">
        <w:rPr>
          <w:rFonts w:ascii="GHEA Grapalat" w:hAnsi="GHEA Grapalat" w:cs="Arial"/>
          <w:color w:val="000000" w:themeColor="text1"/>
          <w:sz w:val="20"/>
          <w:szCs w:val="20"/>
          <w:lang w:val="hy-AM"/>
        </w:rPr>
        <w:t xml:space="preserve">անբարեխիղճ մրցակցություն, </w:t>
      </w:r>
      <w:r w:rsidRPr="00DE34AD">
        <w:rPr>
          <w:rFonts w:ascii="GHEA Grapalat" w:hAnsi="GHEA Grapalat" w:cs="Arial"/>
          <w:color w:val="000000" w:themeColor="text1"/>
          <w:sz w:val="20"/>
          <w:szCs w:val="20"/>
          <w:lang w:val="es-ES"/>
        </w:rPr>
        <w:t>գերիշխող դիրքի չարաշահում և հակամրցակցային համաձայնություն,</w:t>
      </w:r>
    </w:p>
    <w:p w14:paraId="20A177EF" w14:textId="77777777" w:rsidR="00EB2749" w:rsidRPr="00DE34AD" w:rsidRDefault="00EB2749" w:rsidP="00EB2749">
      <w:pPr>
        <w:numPr>
          <w:ilvl w:val="0"/>
          <w:numId w:val="18"/>
        </w:numPr>
        <w:ind w:left="0" w:firstLine="720"/>
        <w:jc w:val="both"/>
        <w:rPr>
          <w:rFonts w:ascii="GHEA Grapalat" w:hAnsi="GHEA Grapalat"/>
          <w:color w:val="000000" w:themeColor="text1"/>
          <w:sz w:val="22"/>
          <w:szCs w:val="22"/>
          <w:lang w:val="es-ES"/>
        </w:rPr>
      </w:pPr>
      <w:r w:rsidRPr="00DE34AD">
        <w:rPr>
          <w:rFonts w:ascii="GHEA Grapalat" w:hAnsi="GHEA Grapalat" w:cs="Arial"/>
          <w:color w:val="000000" w:themeColor="text1"/>
          <w:sz w:val="20"/>
          <w:szCs w:val="20"/>
          <w:lang w:val="es-ES"/>
        </w:rPr>
        <w:t>բացակայում է հրավերով սահմանված`</w:t>
      </w:r>
      <w:r w:rsidRPr="00DE34AD">
        <w:rPr>
          <w:rFonts w:ascii="GHEA Grapalat" w:hAnsi="GHEA Grapalat"/>
          <w:color w:val="000000" w:themeColor="text1"/>
          <w:sz w:val="22"/>
          <w:szCs w:val="22"/>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s="Arial"/>
          <w:color w:val="000000" w:themeColor="text1"/>
          <w:sz w:val="20"/>
          <w:szCs w:val="20"/>
          <w:lang w:val="es-ES"/>
        </w:rPr>
        <w:t>-ին</w:t>
      </w:r>
      <w:r w:rsidRPr="00DE34AD">
        <w:rPr>
          <w:rFonts w:ascii="GHEA Grapalat" w:hAnsi="GHEA Grapalat"/>
          <w:color w:val="000000" w:themeColor="text1"/>
          <w:sz w:val="22"/>
          <w:szCs w:val="22"/>
          <w:lang w:val="es-ES"/>
        </w:rPr>
        <w:t xml:space="preserve"> </w:t>
      </w:r>
    </w:p>
    <w:p w14:paraId="6D82BCE6" w14:textId="77777777" w:rsidR="00EB2749" w:rsidRPr="00DE34AD" w:rsidRDefault="00EB2749" w:rsidP="00EB2749">
      <w:pPr>
        <w:jc w:val="both"/>
        <w:rPr>
          <w:rFonts w:ascii="GHEA Grapalat" w:hAnsi="GHEA Grapalat" w:cs="Arial"/>
          <w:color w:val="000000" w:themeColor="text1"/>
          <w:vertAlign w:val="superscript"/>
          <w:lang w:val="hy-AM"/>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t xml:space="preserve">      </w:t>
      </w:r>
      <w:r w:rsidRPr="00DE34AD">
        <w:rPr>
          <w:rFonts w:ascii="GHEA Grapalat" w:hAnsi="GHEA Grapalat" w:cs="Sylfaen"/>
          <w:color w:val="000000" w:themeColor="text1"/>
          <w:vertAlign w:val="superscript"/>
          <w:lang w:val="hy-AM"/>
        </w:rPr>
        <w:t>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r w:rsidRPr="00DE34AD">
        <w:rPr>
          <w:rFonts w:ascii="GHEA Grapalat" w:hAnsi="GHEA Grapalat" w:cs="Arial"/>
          <w:color w:val="000000" w:themeColor="text1"/>
          <w:vertAlign w:val="superscript"/>
          <w:lang w:val="hy-AM"/>
        </w:rPr>
        <w:t xml:space="preserve"> </w:t>
      </w:r>
    </w:p>
    <w:p w14:paraId="4B95C2C8" w14:textId="77777777" w:rsidR="00EB2749" w:rsidRPr="00DE34AD" w:rsidRDefault="00EB2749" w:rsidP="00EB2749">
      <w:pPr>
        <w:jc w:val="both"/>
        <w:rPr>
          <w:rFonts w:ascii="GHEA Grapalat" w:hAnsi="GHEA Grapalat"/>
          <w:color w:val="000000" w:themeColor="text1"/>
          <w:sz w:val="22"/>
          <w:szCs w:val="22"/>
          <w:u w:val="single"/>
          <w:lang w:val="es-ES"/>
        </w:rPr>
      </w:pPr>
      <w:proofErr w:type="gramStart"/>
      <w:r w:rsidRPr="00DE34AD">
        <w:rPr>
          <w:rFonts w:ascii="GHEA Grapalat" w:hAnsi="GHEA Grapalat" w:cs="Arial"/>
          <w:color w:val="000000" w:themeColor="text1"/>
          <w:sz w:val="20"/>
          <w:szCs w:val="20"/>
          <w:lang w:val="es-ES"/>
        </w:rPr>
        <w:t>փոխկապակցված</w:t>
      </w:r>
      <w:proofErr w:type="gramEnd"/>
      <w:r w:rsidRPr="00DE34AD">
        <w:rPr>
          <w:rFonts w:ascii="GHEA Grapalat" w:hAnsi="GHEA Grapalat" w:cs="Arial"/>
          <w:color w:val="000000" w:themeColor="text1"/>
          <w:sz w:val="20"/>
          <w:szCs w:val="20"/>
          <w:lang w:val="es-ES"/>
        </w:rPr>
        <w:t xml:space="preserve"> անձանց և (կամ)</w:t>
      </w:r>
      <w:r w:rsidRPr="00DE34AD">
        <w:rPr>
          <w:rFonts w:ascii="GHEA Grapalat" w:hAnsi="GHEA Grapalat"/>
          <w:color w:val="000000" w:themeColor="text1"/>
          <w:sz w:val="22"/>
          <w:szCs w:val="22"/>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s="Arial"/>
          <w:color w:val="000000" w:themeColor="text1"/>
          <w:sz w:val="20"/>
          <w:szCs w:val="20"/>
          <w:lang w:val="es-ES"/>
        </w:rPr>
        <w:t>-ի</w:t>
      </w:r>
      <w:r w:rsidRPr="00DE34AD">
        <w:rPr>
          <w:rFonts w:ascii="GHEA Grapalat" w:hAnsi="GHEA Grapalat"/>
          <w:color w:val="000000" w:themeColor="text1"/>
          <w:sz w:val="22"/>
          <w:szCs w:val="22"/>
          <w:u w:val="single"/>
          <w:lang w:val="es-ES"/>
        </w:rPr>
        <w:t xml:space="preserve">  </w:t>
      </w:r>
    </w:p>
    <w:p w14:paraId="4B5E5CFB" w14:textId="77777777" w:rsidR="00EB2749" w:rsidRPr="00DE34AD" w:rsidRDefault="00EB2749" w:rsidP="00EB2749">
      <w:pPr>
        <w:jc w:val="both"/>
        <w:rPr>
          <w:rFonts w:ascii="GHEA Grapalat" w:hAnsi="GHEA Grapalat"/>
          <w:color w:val="000000" w:themeColor="text1"/>
          <w:sz w:val="22"/>
          <w:szCs w:val="22"/>
          <w:u w:val="single"/>
          <w:lang w:val="es-ES"/>
        </w:rPr>
      </w:pP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hy-AM"/>
        </w:rPr>
        <w:t>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p>
    <w:p w14:paraId="7E21D95A" w14:textId="77777777" w:rsidR="00EB2749" w:rsidRPr="00DE34AD" w:rsidRDefault="00EB2749" w:rsidP="00EB2749">
      <w:pPr>
        <w:jc w:val="both"/>
        <w:rPr>
          <w:rFonts w:ascii="GHEA Grapalat" w:hAnsi="GHEA Grapalat"/>
          <w:color w:val="000000" w:themeColor="text1"/>
          <w:sz w:val="22"/>
          <w:szCs w:val="22"/>
          <w:u w:val="single"/>
          <w:lang w:val="es-ES"/>
        </w:rPr>
      </w:pPr>
      <w:proofErr w:type="gramStart"/>
      <w:r w:rsidRPr="00DE34AD">
        <w:rPr>
          <w:rFonts w:ascii="GHEA Grapalat" w:hAnsi="GHEA Grapalat" w:cs="Arial"/>
          <w:color w:val="000000" w:themeColor="text1"/>
          <w:sz w:val="20"/>
          <w:szCs w:val="20"/>
          <w:lang w:val="es-ES"/>
        </w:rPr>
        <w:t>կողմից</w:t>
      </w:r>
      <w:proofErr w:type="gramEnd"/>
      <w:r w:rsidRPr="00DE34AD">
        <w:rPr>
          <w:rFonts w:ascii="GHEA Grapalat" w:hAnsi="GHEA Grapalat" w:cs="Arial"/>
          <w:color w:val="000000" w:themeColor="text1"/>
          <w:sz w:val="20"/>
          <w:szCs w:val="20"/>
          <w:lang w:val="es-ES"/>
        </w:rPr>
        <w:t xml:space="preserve"> հիմնադրված կամ ավելի քան հիսուն տոկոս</w:t>
      </w:r>
      <w:r w:rsidRPr="00DE34AD">
        <w:rPr>
          <w:rFonts w:ascii="GHEA Grapalat" w:hAnsi="GHEA Grapalat"/>
          <w:color w:val="000000" w:themeColor="text1"/>
          <w:sz w:val="22"/>
          <w:szCs w:val="22"/>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s="Arial"/>
          <w:color w:val="000000" w:themeColor="text1"/>
          <w:sz w:val="20"/>
          <w:szCs w:val="20"/>
          <w:lang w:val="es-ES"/>
        </w:rPr>
        <w:t>-ին</w:t>
      </w:r>
    </w:p>
    <w:p w14:paraId="739C5F88" w14:textId="77777777" w:rsidR="00EB2749" w:rsidRPr="00DE34AD" w:rsidRDefault="00EB2749" w:rsidP="00EB2749">
      <w:pPr>
        <w:jc w:val="both"/>
        <w:rPr>
          <w:rFonts w:ascii="GHEA Grapalat" w:hAnsi="GHEA Grapalat"/>
          <w:color w:val="000000" w:themeColor="text1"/>
          <w:sz w:val="22"/>
          <w:szCs w:val="22"/>
          <w:lang w:val="es-ES"/>
        </w:rPr>
      </w:pPr>
      <w:r w:rsidRPr="00DE34AD">
        <w:rPr>
          <w:rFonts w:ascii="GHEA Grapalat" w:hAnsi="GHEA Grapalat" w:cs="Sylfaen"/>
          <w:color w:val="000000" w:themeColor="text1"/>
          <w:vertAlign w:val="superscript"/>
          <w:lang w:val="es-ES"/>
        </w:rPr>
        <w:t xml:space="preserve">                                                                     </w:t>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hy-AM"/>
        </w:rPr>
        <w:t>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p>
    <w:p w14:paraId="5109DEC3" w14:textId="77777777" w:rsidR="00EB2749" w:rsidRPr="00DE34AD" w:rsidRDefault="00EB2749" w:rsidP="00EB2749">
      <w:pPr>
        <w:jc w:val="both"/>
        <w:rPr>
          <w:rFonts w:ascii="GHEA Grapalat" w:hAnsi="GHEA Grapalat" w:cs="Arial"/>
          <w:color w:val="000000" w:themeColor="text1"/>
          <w:sz w:val="20"/>
          <w:szCs w:val="20"/>
          <w:lang w:val="es-ES"/>
        </w:rPr>
      </w:pPr>
      <w:proofErr w:type="gramStart"/>
      <w:r w:rsidRPr="00DE34AD">
        <w:rPr>
          <w:rFonts w:ascii="GHEA Grapalat" w:hAnsi="GHEA Grapalat" w:cs="Arial"/>
          <w:color w:val="000000" w:themeColor="text1"/>
          <w:sz w:val="20"/>
          <w:szCs w:val="20"/>
          <w:lang w:val="es-ES"/>
        </w:rPr>
        <w:t>պատկանող</w:t>
      </w:r>
      <w:proofErr w:type="gramEnd"/>
      <w:r w:rsidRPr="00DE34AD">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02B3D083" w14:textId="77777777" w:rsidR="00EB2749" w:rsidRPr="00DE34AD" w:rsidRDefault="00EB2749" w:rsidP="00EB2749">
      <w:pPr>
        <w:jc w:val="both"/>
        <w:rPr>
          <w:rFonts w:ascii="GHEA Grapalat" w:hAnsi="GHEA Grapalat"/>
          <w:color w:val="000000" w:themeColor="text1"/>
          <w:sz w:val="22"/>
          <w:szCs w:val="22"/>
          <w:u w:val="single"/>
          <w:lang w:val="hy-AM"/>
        </w:rPr>
      </w:pPr>
      <w:r w:rsidRPr="00DE34AD">
        <w:rPr>
          <w:rFonts w:ascii="GHEA Grapalat" w:hAnsi="GHEA Grapalat" w:cs="Arial"/>
          <w:color w:val="000000" w:themeColor="text1"/>
          <w:sz w:val="20"/>
          <w:szCs w:val="20"/>
          <w:lang w:val="es-ES"/>
        </w:rPr>
        <w:t xml:space="preserve">Ստորև </w:t>
      </w:r>
      <w:proofErr w:type="gramStart"/>
      <w:r w:rsidRPr="00DE34AD">
        <w:rPr>
          <w:rFonts w:ascii="GHEA Grapalat" w:hAnsi="GHEA Grapalat" w:cs="Arial"/>
          <w:color w:val="000000" w:themeColor="text1"/>
          <w:sz w:val="20"/>
          <w:szCs w:val="20"/>
          <w:lang w:val="es-ES"/>
        </w:rPr>
        <w:t xml:space="preserve">ներկայացնում  </w:t>
      </w:r>
      <w:r w:rsidRPr="00DE34AD">
        <w:rPr>
          <w:rFonts w:ascii="GHEA Grapalat" w:hAnsi="GHEA Grapalat" w:cs="Arial"/>
          <w:color w:val="000000" w:themeColor="text1"/>
          <w:sz w:val="20"/>
          <w:szCs w:val="20"/>
          <w:lang w:val="hy-AM"/>
        </w:rPr>
        <w:t>է</w:t>
      </w:r>
      <w:proofErr w:type="gramEnd"/>
      <w:r w:rsidRPr="00DE34AD">
        <w:rPr>
          <w:rFonts w:ascii="GHEA Grapalat" w:hAnsi="GHEA Grapalat" w:cs="Arial"/>
          <w:color w:val="000000" w:themeColor="text1"/>
          <w:sz w:val="20"/>
          <w:szCs w:val="20"/>
          <w:lang w:val="hy-AM"/>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s="Arial"/>
          <w:color w:val="000000" w:themeColor="text1"/>
          <w:sz w:val="20"/>
          <w:szCs w:val="20"/>
          <w:lang w:val="es-ES"/>
        </w:rPr>
        <w:t xml:space="preserve">-ի իրական </w:t>
      </w:r>
      <w:r w:rsidRPr="00DE34AD">
        <w:rPr>
          <w:rFonts w:ascii="GHEA Grapalat" w:hAnsi="GHEA Grapalat" w:cs="Arial"/>
          <w:color w:val="000000" w:themeColor="text1"/>
          <w:sz w:val="20"/>
          <w:szCs w:val="20"/>
          <w:lang w:val="hy-AM"/>
        </w:rPr>
        <w:t xml:space="preserve"> շահառուների</w:t>
      </w:r>
    </w:p>
    <w:p w14:paraId="4752D3C2" w14:textId="77777777" w:rsidR="00EB2749" w:rsidRPr="00DE34AD" w:rsidRDefault="00EB2749" w:rsidP="00EB2749">
      <w:pPr>
        <w:jc w:val="both"/>
        <w:rPr>
          <w:rFonts w:ascii="GHEA Grapalat" w:hAnsi="GHEA Grapalat"/>
          <w:color w:val="000000" w:themeColor="text1"/>
          <w:sz w:val="22"/>
          <w:szCs w:val="22"/>
          <w:lang w:val="es-ES"/>
        </w:rPr>
      </w:pPr>
      <w:r w:rsidRPr="00DE34AD">
        <w:rPr>
          <w:rFonts w:ascii="GHEA Grapalat" w:hAnsi="GHEA Grapalat" w:cs="Sylfaen"/>
          <w:color w:val="000000" w:themeColor="text1"/>
          <w:vertAlign w:val="superscript"/>
          <w:lang w:val="es-ES"/>
        </w:rPr>
        <w:lastRenderedPageBreak/>
        <w:t xml:space="preserve">                                                                    </w:t>
      </w:r>
      <w:r w:rsidRPr="00DE34AD">
        <w:rPr>
          <w:rFonts w:ascii="GHEA Grapalat" w:hAnsi="GHEA Grapalat" w:cs="Sylfaen"/>
          <w:color w:val="000000" w:themeColor="text1"/>
          <w:vertAlign w:val="superscript"/>
          <w:lang w:val="hy-AM"/>
        </w:rPr>
        <w:t xml:space="preserve">         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p>
    <w:p w14:paraId="4F928CB9" w14:textId="77777777" w:rsidR="00EB2749" w:rsidRPr="00DE34AD" w:rsidRDefault="00EB2749" w:rsidP="00EB2749">
      <w:pPr>
        <w:jc w:val="both"/>
        <w:rPr>
          <w:rFonts w:ascii="GHEA Grapalat" w:hAnsi="GHEA Grapalat" w:cs="Sylfaen"/>
          <w:color w:val="000000" w:themeColor="text1"/>
          <w:sz w:val="20"/>
          <w:lang w:val="es-ES"/>
        </w:rPr>
      </w:pPr>
    </w:p>
    <w:p w14:paraId="3FA4C516" w14:textId="442D7E7B" w:rsidR="000E20A1" w:rsidRPr="00DE34AD" w:rsidRDefault="00EB2749" w:rsidP="00EB2749">
      <w:pPr>
        <w:ind w:firstLine="708"/>
        <w:jc w:val="both"/>
        <w:rPr>
          <w:rFonts w:ascii="GHEA Grapalat" w:hAnsi="GHEA Grapalat" w:cs="Sylfaen"/>
          <w:color w:val="000000" w:themeColor="text1"/>
          <w:sz w:val="20"/>
          <w:lang w:val="es-ES"/>
        </w:rPr>
      </w:pPr>
      <w:r w:rsidRPr="00DE34AD">
        <w:rPr>
          <w:rFonts w:ascii="GHEA Grapalat" w:hAnsi="GHEA Grapalat" w:cs="Arial"/>
          <w:color w:val="000000" w:themeColor="text1"/>
          <w:sz w:val="20"/>
          <w:szCs w:val="20"/>
          <w:lang w:val="es-ES"/>
        </w:rPr>
        <w:t xml:space="preserve">  </w:t>
      </w:r>
      <w:proofErr w:type="gramStart"/>
      <w:r w:rsidRPr="00DE34AD">
        <w:rPr>
          <w:rFonts w:ascii="GHEA Grapalat" w:hAnsi="GHEA Grapalat" w:cs="Arial"/>
          <w:color w:val="000000" w:themeColor="text1"/>
          <w:sz w:val="20"/>
          <w:szCs w:val="20"/>
          <w:lang w:val="es-ES"/>
        </w:rPr>
        <w:t>վերաբերյալ</w:t>
      </w:r>
      <w:proofErr w:type="gramEnd"/>
      <w:r w:rsidRPr="00DE34AD">
        <w:rPr>
          <w:rFonts w:ascii="GHEA Grapalat" w:hAnsi="GHEA Grapalat" w:cs="Arial"/>
          <w:color w:val="000000" w:themeColor="text1"/>
          <w:sz w:val="20"/>
          <w:szCs w:val="20"/>
          <w:lang w:val="es-ES"/>
        </w:rPr>
        <w:t xml:space="preserve"> տեղեկություններ պարունակող կայքէջի հղումը՝ --</w:t>
      </w:r>
      <w:r w:rsidRPr="00DE34AD">
        <w:rPr>
          <w:rFonts w:ascii="GHEA Grapalat" w:hAnsi="GHEA Grapalat" w:cs="Arial"/>
          <w:color w:val="000000" w:themeColor="text1"/>
          <w:sz w:val="20"/>
          <w:szCs w:val="20"/>
          <w:lang w:val="hy-AM"/>
        </w:rPr>
        <w:t>-----------</w:t>
      </w:r>
      <w:r w:rsidRPr="00DE34AD">
        <w:rPr>
          <w:rFonts w:ascii="GHEA Grapalat" w:hAnsi="GHEA Grapalat" w:cs="Arial"/>
          <w:color w:val="000000" w:themeColor="text1"/>
          <w:sz w:val="20"/>
          <w:szCs w:val="20"/>
          <w:lang w:val="es-ES"/>
        </w:rPr>
        <w:t>-------------------------------</w:t>
      </w:r>
      <w:r w:rsidRPr="00DE34AD">
        <w:rPr>
          <w:rFonts w:cs="Arial"/>
          <w:color w:val="000000" w:themeColor="text1"/>
          <w:sz w:val="18"/>
          <w:szCs w:val="18"/>
          <w:lang w:val="hy-AM"/>
        </w:rPr>
        <w:t>**</w:t>
      </w:r>
    </w:p>
    <w:p w14:paraId="08E1337A" w14:textId="77777777" w:rsidR="006C3873" w:rsidRPr="00DE34AD" w:rsidRDefault="006C3873" w:rsidP="006C3873">
      <w:pPr>
        <w:jc w:val="right"/>
        <w:rPr>
          <w:rFonts w:ascii="GHEA Grapalat" w:hAnsi="GHEA Grapalat"/>
          <w:color w:val="000000" w:themeColor="text1"/>
          <w:sz w:val="10"/>
          <w:szCs w:val="10"/>
          <w:lang w:val="es-ES"/>
        </w:rPr>
      </w:pPr>
    </w:p>
    <w:p w14:paraId="428092E8" w14:textId="372BA181" w:rsidR="002E11D1" w:rsidRPr="00DE34AD" w:rsidRDefault="002E11D1" w:rsidP="00CE3A99">
      <w:pPr>
        <w:ind w:firstLine="708"/>
        <w:jc w:val="both"/>
        <w:rPr>
          <w:rFonts w:ascii="GHEA Grapalat" w:hAnsi="GHEA Grapalat"/>
          <w:color w:val="000000" w:themeColor="text1"/>
          <w:sz w:val="20"/>
          <w:lang w:val="es-ES"/>
        </w:rPr>
      </w:pPr>
    </w:p>
    <w:p w14:paraId="5990A1FA" w14:textId="09F888C9" w:rsidR="002E11D1" w:rsidRPr="00DE34AD" w:rsidRDefault="00DF2659" w:rsidP="00CE3A99">
      <w:pPr>
        <w:ind w:firstLine="708"/>
        <w:jc w:val="both"/>
        <w:rPr>
          <w:rFonts w:ascii="GHEA Grapalat" w:hAnsi="GHEA Grapalat"/>
          <w:color w:val="000000" w:themeColor="text1"/>
          <w:sz w:val="20"/>
          <w:lang w:val="es-ES"/>
        </w:rPr>
      </w:pPr>
      <w:r w:rsidRPr="00DE34AD">
        <w:rPr>
          <w:rFonts w:ascii="GHEA Grapalat" w:hAnsi="GHEA Grapalat"/>
          <w:color w:val="000000" w:themeColor="text1"/>
          <w:sz w:val="20"/>
          <w:lang w:val="es-ES"/>
        </w:rPr>
        <w:t xml:space="preserve">Կից ներկայացվում է հրավերին կցված նախագծային փաստաթղթերով սահմանված տեխնիկական բնութագրերին համապատասխանող </w:t>
      </w:r>
      <w:r w:rsidRPr="00DE34AD">
        <w:rPr>
          <w:rFonts w:ascii="GHEA Grapalat" w:hAnsi="GHEA Grapalat"/>
          <w:color w:val="000000" w:themeColor="text1"/>
          <w:sz w:val="20"/>
          <w:lang w:val="hy-AM"/>
        </w:rPr>
        <w:t xml:space="preserve">նյութերի և </w:t>
      </w:r>
      <w:r w:rsidRPr="00DE34AD">
        <w:rPr>
          <w:rFonts w:ascii="GHEA Grapalat" w:hAnsi="GHEA Grapalat"/>
          <w:color w:val="000000" w:themeColor="text1"/>
          <w:sz w:val="20"/>
          <w:lang w:val="es-ES"/>
        </w:rPr>
        <w:t>(</w:t>
      </w:r>
      <w:r w:rsidRPr="00DE34AD">
        <w:rPr>
          <w:rFonts w:ascii="GHEA Grapalat" w:hAnsi="GHEA Grapalat"/>
          <w:color w:val="000000" w:themeColor="text1"/>
          <w:sz w:val="20"/>
          <w:lang w:val="hy-AM"/>
        </w:rPr>
        <w:t>կամ</w:t>
      </w:r>
      <w:r w:rsidRPr="00DE34AD">
        <w:rPr>
          <w:rFonts w:ascii="GHEA Grapalat" w:hAnsi="GHEA Grapalat"/>
          <w:color w:val="000000" w:themeColor="text1"/>
          <w:sz w:val="20"/>
          <w:lang w:val="es-ES"/>
        </w:rPr>
        <w:t>)</w:t>
      </w:r>
      <w:r w:rsidRPr="00DE34AD">
        <w:rPr>
          <w:rFonts w:ascii="GHEA Grapalat" w:hAnsi="GHEA Grapalat"/>
          <w:color w:val="000000" w:themeColor="text1"/>
          <w:sz w:val="20"/>
          <w:lang w:val="hy-AM"/>
        </w:rPr>
        <w:t xml:space="preserve"> </w:t>
      </w:r>
      <w:r w:rsidRPr="00DE34AD">
        <w:rPr>
          <w:rFonts w:ascii="GHEA Grapalat" w:hAnsi="GHEA Grapalat"/>
          <w:color w:val="000000" w:themeColor="text1"/>
          <w:sz w:val="20"/>
          <w:lang w:val="es-ES"/>
        </w:rPr>
        <w:t xml:space="preserve">սարքերի </w:t>
      </w:r>
      <w:r w:rsidRPr="00DE34AD">
        <w:rPr>
          <w:rFonts w:ascii="GHEA Grapalat" w:hAnsi="GHEA Grapalat"/>
          <w:color w:val="000000" w:themeColor="text1"/>
          <w:sz w:val="20"/>
          <w:lang w:val="hy-AM"/>
        </w:rPr>
        <w:t>ու</w:t>
      </w:r>
      <w:r w:rsidRPr="00DE34AD">
        <w:rPr>
          <w:rFonts w:ascii="GHEA Grapalat" w:hAnsi="GHEA Grapalat"/>
          <w:color w:val="000000" w:themeColor="text1"/>
          <w:sz w:val="20"/>
          <w:lang w:val="es-ES"/>
        </w:rPr>
        <w:t xml:space="preserve"> սարքավորումների </w:t>
      </w:r>
      <w:r w:rsidRPr="00DE34AD">
        <w:rPr>
          <w:rFonts w:ascii="GHEA Grapalat" w:hAnsi="GHEA Grapalat"/>
          <w:color w:val="000000" w:themeColor="text1"/>
          <w:sz w:val="20"/>
          <w:lang w:val="hy-AM"/>
        </w:rPr>
        <w:t>տեղադրման պարտավորության մասին հավաստումը</w:t>
      </w:r>
      <w:r w:rsidRPr="00DE34AD">
        <w:rPr>
          <w:rFonts w:ascii="GHEA Grapalat" w:hAnsi="GHEA Grapalat"/>
          <w:color w:val="000000" w:themeColor="text1"/>
          <w:sz w:val="20"/>
          <w:lang w:val="es-ES"/>
        </w:rPr>
        <w:t>:</w:t>
      </w:r>
    </w:p>
    <w:p w14:paraId="1CA2C98A" w14:textId="77777777" w:rsidR="00E97AB0" w:rsidRPr="00DE34AD" w:rsidRDefault="00E97AB0" w:rsidP="00CE3A99">
      <w:pPr>
        <w:ind w:firstLine="708"/>
        <w:jc w:val="both"/>
        <w:rPr>
          <w:rFonts w:ascii="GHEA Grapalat" w:hAnsi="GHEA Grapalat"/>
          <w:color w:val="000000" w:themeColor="text1"/>
          <w:sz w:val="20"/>
          <w:lang w:val="es-ES"/>
        </w:rPr>
      </w:pPr>
    </w:p>
    <w:p w14:paraId="2C1A852E" w14:textId="77777777" w:rsidR="00E97AB0" w:rsidRPr="00DE34AD" w:rsidRDefault="00E97AB0" w:rsidP="00CE3A99">
      <w:pPr>
        <w:ind w:firstLine="708"/>
        <w:jc w:val="both"/>
        <w:rPr>
          <w:rFonts w:ascii="GHEA Grapalat" w:hAnsi="GHEA Grapalat"/>
          <w:color w:val="000000" w:themeColor="text1"/>
          <w:sz w:val="20"/>
          <w:lang w:val="es-ES"/>
        </w:rPr>
      </w:pPr>
    </w:p>
    <w:p w14:paraId="10740B95" w14:textId="77777777" w:rsidR="00B2572B" w:rsidRPr="00DE34AD" w:rsidRDefault="00B2572B" w:rsidP="00EF3662">
      <w:pPr>
        <w:jc w:val="both"/>
        <w:rPr>
          <w:rFonts w:ascii="GHEA Grapalat" w:hAnsi="GHEA Grapalat"/>
          <w:color w:val="000000" w:themeColor="text1"/>
          <w:sz w:val="20"/>
          <w:lang w:val="es-ES"/>
        </w:rPr>
      </w:pPr>
    </w:p>
    <w:p w14:paraId="4EED0CC0" w14:textId="77777777" w:rsidR="00B2572B" w:rsidRPr="00DE34AD" w:rsidRDefault="00B2572B" w:rsidP="00EF3662">
      <w:pPr>
        <w:jc w:val="both"/>
        <w:rPr>
          <w:rFonts w:ascii="GHEA Grapalat" w:hAnsi="GHEA Grapalat"/>
          <w:color w:val="000000" w:themeColor="text1"/>
          <w:sz w:val="20"/>
          <w:lang w:val="es-ES"/>
        </w:rPr>
      </w:pPr>
    </w:p>
    <w:p w14:paraId="770EEF5F" w14:textId="77777777" w:rsidR="00B2572B" w:rsidRPr="00DE34AD" w:rsidRDefault="00B2572B" w:rsidP="00EF3662">
      <w:pPr>
        <w:jc w:val="both"/>
        <w:rPr>
          <w:rFonts w:ascii="GHEA Grapalat" w:hAnsi="GHEA Grapalat" w:cs="Arial"/>
          <w:color w:val="000000" w:themeColor="text1"/>
          <w:sz w:val="20"/>
          <w:vertAlign w:val="superscript"/>
          <w:lang w:val="es-ES"/>
        </w:rPr>
      </w:pP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___________________________________________________ </w:t>
      </w:r>
      <w:r w:rsidRPr="00DE34AD">
        <w:rPr>
          <w:rFonts w:ascii="GHEA Grapalat" w:hAnsi="GHEA Grapalat"/>
          <w:color w:val="000000" w:themeColor="text1"/>
          <w:sz w:val="20"/>
          <w:lang w:val="hy-AM"/>
        </w:rPr>
        <w:tab/>
        <w:t xml:space="preserve">                _____________</w:t>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hy-AM"/>
        </w:rPr>
        <w:t xml:space="preserve"> </w:t>
      </w:r>
      <w:r w:rsidRPr="00DE34AD">
        <w:rPr>
          <w:rFonts w:ascii="GHEA Grapalat" w:hAnsi="GHEA Grapalat" w:cs="Sylfaen"/>
          <w:color w:val="000000" w:themeColor="text1"/>
          <w:sz w:val="20"/>
          <w:vertAlign w:val="superscript"/>
          <w:lang w:val="hy-AM"/>
        </w:rPr>
        <w:t>Մասնակցի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անվանումը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ղեկավարի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պաշտոնը</w:t>
      </w:r>
      <w:r w:rsidRPr="00DE34AD">
        <w:rPr>
          <w:rFonts w:ascii="GHEA Grapalat" w:hAnsi="GHEA Grapalat" w:cs="Arial"/>
          <w:color w:val="000000" w:themeColor="text1"/>
          <w:sz w:val="20"/>
          <w:vertAlign w:val="superscript"/>
          <w:lang w:val="hy-AM"/>
        </w:rPr>
        <w:t>, ա</w:t>
      </w:r>
      <w:r w:rsidRPr="00DE34AD">
        <w:rPr>
          <w:rFonts w:ascii="GHEA Grapalat" w:hAnsi="GHEA Grapalat" w:cs="Sylfaen"/>
          <w:color w:val="000000" w:themeColor="text1"/>
          <w:sz w:val="20"/>
          <w:vertAlign w:val="superscript"/>
          <w:lang w:val="hy-AM"/>
        </w:rPr>
        <w:t>նուն</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ազգանունը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Arial"/>
          <w:color w:val="000000" w:themeColor="text1"/>
          <w:sz w:val="20"/>
          <w:vertAlign w:val="superscript"/>
          <w:lang w:val="es-ES"/>
        </w:rPr>
        <w:t xml:space="preserve">               </w:t>
      </w:r>
      <w:r w:rsidRPr="00DE34AD">
        <w:rPr>
          <w:rFonts w:ascii="GHEA Grapalat" w:hAnsi="GHEA Grapalat" w:cs="Sylfaen"/>
          <w:color w:val="000000" w:themeColor="text1"/>
          <w:sz w:val="20"/>
          <w:vertAlign w:val="superscript"/>
          <w:lang w:val="hy-AM"/>
        </w:rPr>
        <w:t>ստորագրությունը</w:t>
      </w:r>
      <w:r w:rsidRPr="00DE34AD">
        <w:rPr>
          <w:rFonts w:ascii="GHEA Grapalat" w:hAnsi="GHEA Grapalat" w:cs="Arial"/>
          <w:color w:val="000000" w:themeColor="text1"/>
          <w:sz w:val="20"/>
          <w:vertAlign w:val="superscript"/>
          <w:lang w:val="hy-AM"/>
        </w:rPr>
        <w:t>)</w:t>
      </w:r>
    </w:p>
    <w:p w14:paraId="1302169C" w14:textId="77777777" w:rsidR="00B2572B" w:rsidRPr="00DE34AD"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DE34AD" w:rsidRDefault="00B2572B" w:rsidP="00EF3662">
      <w:pPr>
        <w:jc w:val="both"/>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35E6EC5F" w14:textId="77777777" w:rsidR="00B2572B" w:rsidRPr="00DE34AD" w:rsidRDefault="00B2572B" w:rsidP="00EF3662">
      <w:pPr>
        <w:jc w:val="right"/>
        <w:rPr>
          <w:rFonts w:ascii="GHEA Grapalat" w:hAnsi="GHEA Grapalat" w:cs="Arial"/>
          <w:color w:val="000000" w:themeColor="text1"/>
          <w:sz w:val="20"/>
          <w:lang w:val="hy-AM"/>
        </w:rPr>
      </w:pPr>
      <w:r w:rsidRPr="00DE34AD">
        <w:rPr>
          <w:rFonts w:ascii="GHEA Grapalat" w:hAnsi="GHEA Grapalat" w:cs="Sylfaen"/>
          <w:color w:val="000000" w:themeColor="text1"/>
          <w:sz w:val="20"/>
          <w:lang w:val="hy-AM"/>
        </w:rPr>
        <w:t>Կ</w:t>
      </w:r>
      <w:r w:rsidRPr="00DE34AD">
        <w:rPr>
          <w:rFonts w:ascii="GHEA Grapalat" w:hAnsi="GHEA Grapalat" w:cs="Arial"/>
          <w:color w:val="000000" w:themeColor="text1"/>
          <w:sz w:val="20"/>
          <w:lang w:val="hy-AM"/>
        </w:rPr>
        <w:t xml:space="preserve">. </w:t>
      </w:r>
      <w:r w:rsidRPr="00DE34AD">
        <w:rPr>
          <w:rFonts w:ascii="GHEA Grapalat" w:hAnsi="GHEA Grapalat" w:cs="Sylfaen"/>
          <w:color w:val="000000" w:themeColor="text1"/>
          <w:sz w:val="20"/>
          <w:lang w:val="hy-AM"/>
        </w:rPr>
        <w:t>Տ</w:t>
      </w:r>
      <w:r w:rsidRPr="00DE34AD">
        <w:rPr>
          <w:rFonts w:ascii="GHEA Grapalat" w:hAnsi="GHEA Grapalat" w:cs="Arial"/>
          <w:color w:val="000000" w:themeColor="text1"/>
          <w:sz w:val="20"/>
          <w:lang w:val="hy-AM"/>
        </w:rPr>
        <w:t>.</w:t>
      </w:r>
      <w:r w:rsidRPr="00DE34AD">
        <w:rPr>
          <w:rStyle w:val="FootnoteReference"/>
          <w:rFonts w:ascii="GHEA Grapalat" w:hAnsi="GHEA Grapalat" w:cs="Arial"/>
          <w:color w:val="000000" w:themeColor="text1"/>
          <w:sz w:val="20"/>
          <w:lang w:val="hy-AM"/>
        </w:rPr>
        <w:footnoteReference w:id="5"/>
      </w:r>
      <w:r w:rsidRPr="00DE34AD">
        <w:rPr>
          <w:rFonts w:ascii="GHEA Grapalat" w:hAnsi="GHEA Grapalat" w:cs="Arial"/>
          <w:color w:val="000000" w:themeColor="text1"/>
          <w:sz w:val="20"/>
          <w:lang w:val="hy-AM"/>
        </w:rPr>
        <w:tab/>
      </w:r>
      <w:r w:rsidRPr="00DE34AD">
        <w:rPr>
          <w:rFonts w:ascii="GHEA Grapalat" w:hAnsi="GHEA Grapalat" w:cs="Arial"/>
          <w:color w:val="000000" w:themeColor="text1"/>
          <w:sz w:val="20"/>
          <w:lang w:val="hy-AM"/>
        </w:rPr>
        <w:tab/>
        <w:t xml:space="preserve"> </w:t>
      </w:r>
    </w:p>
    <w:p w14:paraId="7706BEB7" w14:textId="77777777" w:rsidR="00B2572B" w:rsidRPr="00DE34AD"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DE34AD" w:rsidRDefault="00B2572B" w:rsidP="00EF3662">
      <w:pPr>
        <w:pStyle w:val="BodyTextIndent3"/>
        <w:spacing w:line="240" w:lineRule="auto"/>
        <w:jc w:val="right"/>
        <w:rPr>
          <w:rFonts w:ascii="GHEA Grapalat" w:hAnsi="GHEA Grapalat"/>
          <w:b/>
          <w:color w:val="000000" w:themeColor="text1"/>
          <w:lang w:val="hy-AM"/>
        </w:rPr>
      </w:pPr>
    </w:p>
    <w:p w14:paraId="41269079" w14:textId="77777777" w:rsidR="00804045" w:rsidRPr="00DE34AD" w:rsidRDefault="00CE3A99" w:rsidP="00CE3A99">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br w:type="page"/>
      </w:r>
    </w:p>
    <w:p w14:paraId="5177ED09" w14:textId="77777777" w:rsidR="00804045" w:rsidRPr="00DE34AD" w:rsidRDefault="00804045" w:rsidP="00804045">
      <w:pPr>
        <w:pStyle w:val="Heading3"/>
        <w:spacing w:line="240" w:lineRule="auto"/>
        <w:ind w:firstLine="567"/>
        <w:jc w:val="right"/>
        <w:rPr>
          <w:rFonts w:ascii="GHEA Grapalat" w:hAnsi="GHEA Grapalat" w:cs="Arial"/>
          <w:b/>
          <w:i w:val="0"/>
          <w:color w:val="000000" w:themeColor="text1"/>
          <w:lang w:val="hy-AM"/>
        </w:rPr>
      </w:pPr>
      <w:r w:rsidRPr="00DE34AD">
        <w:rPr>
          <w:rFonts w:ascii="GHEA Grapalat" w:hAnsi="GHEA Grapalat" w:cs="Sylfaen"/>
          <w:b/>
          <w:i w:val="0"/>
          <w:color w:val="000000" w:themeColor="text1"/>
          <w:lang w:val="hy-AM"/>
        </w:rPr>
        <w:lastRenderedPageBreak/>
        <w:t>Հավելված</w:t>
      </w:r>
      <w:r w:rsidRPr="00DE34AD">
        <w:rPr>
          <w:rFonts w:ascii="GHEA Grapalat" w:hAnsi="GHEA Grapalat" w:cs="Arial"/>
          <w:b/>
          <w:i w:val="0"/>
          <w:color w:val="000000" w:themeColor="text1"/>
          <w:lang w:val="hy-AM"/>
        </w:rPr>
        <w:t xml:space="preserve"> 1.1</w:t>
      </w:r>
    </w:p>
    <w:p w14:paraId="66131550" w14:textId="21836D45" w:rsidR="00804045" w:rsidRPr="00DE34AD" w:rsidRDefault="00804045" w:rsidP="00804045">
      <w:pPr>
        <w:pStyle w:val="BodyTextIndent3"/>
        <w:spacing w:line="240" w:lineRule="auto"/>
        <w:jc w:val="right"/>
        <w:rPr>
          <w:rFonts w:ascii="GHEA Grapalat" w:hAnsi="GHEA Grapalat" w:cs="Sylfaen"/>
          <w:b/>
          <w:color w:val="000000" w:themeColor="text1"/>
          <w:lang w:val="es-ES"/>
        </w:rPr>
      </w:pPr>
      <w:r w:rsidRPr="00DE34AD">
        <w:rPr>
          <w:rFonts w:ascii="GHEA Grapalat" w:hAnsi="GHEA Grapalat" w:cs="Sylfaen"/>
          <w:b/>
          <w:color w:val="000000" w:themeColor="text1"/>
          <w:lang w:val="es-ES"/>
        </w:rPr>
        <w:t>«ՀՀԿԳՄՍՆԲՄԱՇՁԲ-</w:t>
      </w:r>
      <w:r w:rsidR="009A149B">
        <w:rPr>
          <w:rFonts w:ascii="GHEA Grapalat" w:hAnsi="GHEA Grapalat" w:cs="Sylfaen"/>
          <w:b/>
          <w:color w:val="000000" w:themeColor="text1"/>
          <w:lang w:val="es-ES"/>
        </w:rPr>
        <w:t>26/13</w:t>
      </w:r>
      <w:proofErr w:type="gramStart"/>
      <w:r w:rsidRPr="00DE34AD">
        <w:rPr>
          <w:rFonts w:ascii="GHEA Grapalat" w:hAnsi="GHEA Grapalat" w:cs="Sylfaen"/>
          <w:b/>
          <w:color w:val="000000" w:themeColor="text1"/>
          <w:lang w:val="es-ES"/>
        </w:rPr>
        <w:t>»  ծածկագրով</w:t>
      </w:r>
      <w:proofErr w:type="gramEnd"/>
    </w:p>
    <w:p w14:paraId="5FB6D6CA" w14:textId="05257A61" w:rsidR="00804045" w:rsidRPr="00DE34AD" w:rsidRDefault="00804045" w:rsidP="00804045">
      <w:pPr>
        <w:pStyle w:val="BodyTextIndent3"/>
        <w:spacing w:line="240" w:lineRule="auto"/>
        <w:jc w:val="right"/>
        <w:rPr>
          <w:rFonts w:ascii="GHEA Grapalat" w:hAnsi="GHEA Grapalat" w:cs="Arial"/>
          <w:b/>
          <w:color w:val="000000" w:themeColor="text1"/>
          <w:lang w:val="hy-AM"/>
        </w:rPr>
      </w:pPr>
      <w:proofErr w:type="gramStart"/>
      <w:r w:rsidRPr="00DE34AD">
        <w:rPr>
          <w:rFonts w:ascii="GHEA Grapalat" w:hAnsi="GHEA Grapalat" w:cs="Sylfaen"/>
          <w:b/>
          <w:color w:val="000000" w:themeColor="text1"/>
          <w:lang w:val="es-ES"/>
        </w:rPr>
        <w:t>բաց</w:t>
      </w:r>
      <w:proofErr w:type="gramEnd"/>
      <w:r w:rsidRPr="00DE34AD">
        <w:rPr>
          <w:rFonts w:ascii="GHEA Grapalat" w:hAnsi="GHEA Grapalat" w:cs="Sylfaen"/>
          <w:b/>
          <w:color w:val="000000" w:themeColor="text1"/>
          <w:lang w:val="es-ES"/>
        </w:rPr>
        <w:t xml:space="preserve"> մրցույթի</w:t>
      </w:r>
      <w:r w:rsidRPr="00DE34AD">
        <w:rPr>
          <w:rFonts w:ascii="GHEA Grapalat" w:hAnsi="GHEA Grapalat" w:cs="Arial"/>
          <w:b/>
          <w:color w:val="000000" w:themeColor="text1"/>
          <w:lang w:val="es-ES"/>
        </w:rPr>
        <w:t xml:space="preserve"> </w:t>
      </w:r>
      <w:r w:rsidRPr="00DE34AD">
        <w:rPr>
          <w:rFonts w:ascii="GHEA Grapalat" w:hAnsi="GHEA Grapalat" w:cs="Sylfaen"/>
          <w:b/>
          <w:color w:val="000000" w:themeColor="text1"/>
          <w:lang w:val="es-ES"/>
        </w:rPr>
        <w:t>հրավերի</w:t>
      </w:r>
    </w:p>
    <w:p w14:paraId="045AEF36" w14:textId="77777777" w:rsidR="00804045" w:rsidRPr="00DE34AD" w:rsidRDefault="00804045" w:rsidP="00804045">
      <w:pPr>
        <w:ind w:left="-66"/>
        <w:jc w:val="center"/>
        <w:rPr>
          <w:rFonts w:ascii="GHEA Grapalat" w:hAnsi="GHEA Grapalat"/>
          <w:b/>
          <w:color w:val="000000" w:themeColor="text1"/>
          <w:lang w:val="hy-AM"/>
        </w:rPr>
      </w:pPr>
    </w:p>
    <w:p w14:paraId="2F9791CE" w14:textId="77777777" w:rsidR="00804045" w:rsidRPr="00DE34AD" w:rsidRDefault="00804045" w:rsidP="00804045">
      <w:pPr>
        <w:pStyle w:val="Heading3"/>
        <w:spacing w:line="240" w:lineRule="auto"/>
        <w:ind w:firstLine="567"/>
        <w:jc w:val="left"/>
        <w:rPr>
          <w:rFonts w:ascii="GHEA Grapalat" w:hAnsi="GHEA Grapalat"/>
          <w:b/>
          <w:color w:val="000000" w:themeColor="text1"/>
          <w:lang w:val="hy-AM"/>
        </w:rPr>
      </w:pPr>
    </w:p>
    <w:p w14:paraId="4A71DD32" w14:textId="77777777" w:rsidR="00DF2659" w:rsidRPr="00DE34AD" w:rsidRDefault="00DF2659" w:rsidP="00DF2659">
      <w:pPr>
        <w:pStyle w:val="Heading3"/>
        <w:spacing w:line="240" w:lineRule="auto"/>
        <w:ind w:firstLine="567"/>
        <w:rPr>
          <w:rFonts w:ascii="GHEA Grapalat" w:hAnsi="GHEA Grapalat"/>
          <w:b/>
          <w:i w:val="0"/>
          <w:color w:val="000000" w:themeColor="text1"/>
          <w:lang w:val="hy-AM"/>
        </w:rPr>
      </w:pPr>
      <w:r w:rsidRPr="00DE34AD">
        <w:rPr>
          <w:rFonts w:ascii="GHEA Grapalat" w:hAnsi="GHEA Grapalat"/>
          <w:b/>
          <w:i w:val="0"/>
          <w:color w:val="000000" w:themeColor="text1"/>
          <w:lang w:val="hy-AM"/>
        </w:rPr>
        <w:t>ՀԱՎԱՍՏՈՒՄ</w:t>
      </w:r>
    </w:p>
    <w:p w14:paraId="6A638FA6" w14:textId="0D3FA7E6" w:rsidR="00804045" w:rsidRPr="00DE34AD" w:rsidRDefault="00DF2659" w:rsidP="00DF2659">
      <w:pPr>
        <w:pStyle w:val="Heading3"/>
        <w:spacing w:line="240" w:lineRule="auto"/>
        <w:ind w:firstLine="567"/>
        <w:rPr>
          <w:rFonts w:ascii="GHEA Grapalat" w:hAnsi="GHEA Grapalat"/>
          <w:b/>
          <w:i w:val="0"/>
          <w:color w:val="000000" w:themeColor="text1"/>
          <w:lang w:val="hy-AM"/>
        </w:rPr>
      </w:pPr>
      <w:r w:rsidRPr="00DE34AD">
        <w:rPr>
          <w:rFonts w:ascii="GHEA Grapalat" w:hAnsi="GHEA Grapalat" w:cs="Sylfaen"/>
          <w:b/>
          <w:i w:val="0"/>
          <w:color w:val="000000" w:themeColor="text1"/>
          <w:szCs w:val="24"/>
          <w:lang w:val="hy-AM"/>
        </w:rPr>
        <w:t>հրավերով սահմանված տեխնիկական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բնութագրերին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և</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երաշխիքային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սպասարկման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պայմաններին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համապատասխանող</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նյութերի</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և</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կամ</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սարքերի</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ու</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սարքավորումների</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տեղադրման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պարտավորության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մասին</w:t>
      </w:r>
    </w:p>
    <w:p w14:paraId="088AB0D2" w14:textId="77777777" w:rsidR="00804045" w:rsidRPr="00DE34AD" w:rsidRDefault="00804045" w:rsidP="00804045">
      <w:pPr>
        <w:ind w:firstLine="567"/>
        <w:jc w:val="both"/>
        <w:rPr>
          <w:rFonts w:ascii="GHEA Grapalat" w:hAnsi="GHEA Grapalat" w:cs="Arial"/>
          <w:color w:val="000000" w:themeColor="text1"/>
          <w:sz w:val="20"/>
          <w:szCs w:val="20"/>
          <w:u w:val="single"/>
          <w:lang w:val="es-ES"/>
        </w:rPr>
      </w:pPr>
    </w:p>
    <w:p w14:paraId="55FB8BBB" w14:textId="41A34BC1" w:rsidR="0010069C" w:rsidRPr="00DE34AD" w:rsidRDefault="0010069C" w:rsidP="0010069C">
      <w:pPr>
        <w:jc w:val="both"/>
        <w:rPr>
          <w:rFonts w:ascii="GHEA Grapalat" w:hAnsi="GHEA Grapalat" w:cs="Sylfaen"/>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 xml:space="preserve"> </w:t>
      </w:r>
      <w:proofErr w:type="gramStart"/>
      <w:r w:rsidRPr="00DE34AD">
        <w:rPr>
          <w:rFonts w:ascii="GHEA Grapalat" w:hAnsi="GHEA Grapalat" w:cs="Sylfaen"/>
          <w:color w:val="000000" w:themeColor="text1"/>
          <w:sz w:val="20"/>
          <w:szCs w:val="20"/>
          <w:lang w:val="es-ES"/>
        </w:rPr>
        <w:t>հավաստում</w:t>
      </w:r>
      <w:proofErr w:type="gramEnd"/>
      <w:r w:rsidRPr="00DE34AD">
        <w:rPr>
          <w:rFonts w:ascii="GHEA Grapalat" w:hAnsi="GHEA Grapalat" w:cs="Sylfaen"/>
          <w:color w:val="000000" w:themeColor="text1"/>
          <w:sz w:val="20"/>
          <w:szCs w:val="20"/>
          <w:lang w:val="es-ES"/>
        </w:rPr>
        <w:t xml:space="preserve"> է, որ </w:t>
      </w:r>
    </w:p>
    <w:p w14:paraId="4BAE0FC7" w14:textId="2E2C7B9F" w:rsidR="00804045" w:rsidRPr="00DE34AD" w:rsidRDefault="0010069C" w:rsidP="0010069C">
      <w:pPr>
        <w:ind w:firstLine="567"/>
        <w:jc w:val="both"/>
        <w:rPr>
          <w:rFonts w:ascii="GHEA Grapalat" w:hAnsi="GHEA Grapalat" w:cs="Arial"/>
          <w:color w:val="000000" w:themeColor="text1"/>
          <w:sz w:val="20"/>
          <w:szCs w:val="20"/>
          <w:u w:val="single"/>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lang w:val="es-ES"/>
        </w:rPr>
        <w:t xml:space="preserve">            </w:t>
      </w:r>
      <w:proofErr w:type="gramStart"/>
      <w:r w:rsidRPr="00DE34AD">
        <w:rPr>
          <w:rFonts w:ascii="GHEA Grapalat" w:hAnsi="GHEA Grapalat" w:cs="Sylfaen"/>
          <w:color w:val="000000" w:themeColor="text1"/>
          <w:vertAlign w:val="superscript"/>
          <w:lang w:val="es-ES"/>
        </w:rPr>
        <w:t>մասնակցի</w:t>
      </w:r>
      <w:proofErr w:type="gramEnd"/>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p>
    <w:p w14:paraId="35F9D66A" w14:textId="0DC4A233" w:rsidR="00DF2659" w:rsidRPr="00DE34AD" w:rsidRDefault="0010069C" w:rsidP="0010069C">
      <w:pPr>
        <w:spacing w:line="360" w:lineRule="auto"/>
        <w:jc w:val="both"/>
        <w:rPr>
          <w:rFonts w:ascii="GHEA Grapalat" w:hAnsi="GHEA Grapalat" w:cs="Arial"/>
          <w:color w:val="000000" w:themeColor="text1"/>
          <w:sz w:val="20"/>
          <w:szCs w:val="20"/>
          <w:lang w:val="es-ES"/>
        </w:rPr>
      </w:pPr>
      <w:r w:rsidRPr="00DE34AD">
        <w:rPr>
          <w:rFonts w:ascii="GHEA Grapalat" w:hAnsi="GHEA Grapalat" w:cs="Sylfaen"/>
          <w:color w:val="000000" w:themeColor="text1"/>
          <w:sz w:val="20"/>
          <w:szCs w:val="20"/>
          <w:lang w:val="es-ES"/>
        </w:rPr>
        <w:t>«ՀՀԿԳՄՍՆԲՄԱՇՁԲ-</w:t>
      </w:r>
      <w:r w:rsidR="009A149B">
        <w:rPr>
          <w:rFonts w:ascii="GHEA Grapalat" w:hAnsi="GHEA Grapalat" w:cs="Sylfaen"/>
          <w:color w:val="000000" w:themeColor="text1"/>
          <w:sz w:val="20"/>
          <w:szCs w:val="20"/>
          <w:lang w:val="es-ES"/>
        </w:rPr>
        <w:t>26/13</w:t>
      </w:r>
      <w:r w:rsidRPr="00DE34AD">
        <w:rPr>
          <w:rFonts w:ascii="GHEA Grapalat" w:hAnsi="GHEA Grapalat" w:cs="Sylfaen"/>
          <w:color w:val="000000" w:themeColor="text1"/>
          <w:sz w:val="20"/>
          <w:szCs w:val="20"/>
          <w:lang w:val="es-ES"/>
        </w:rPr>
        <w:t>»</w:t>
      </w:r>
      <w:r w:rsidRPr="00DE34AD">
        <w:rPr>
          <w:rFonts w:ascii="GHEA Grapalat" w:hAnsi="GHEA Grapalat" w:cs="Sylfaen"/>
          <w:color w:val="000000" w:themeColor="text1"/>
          <w:sz w:val="20"/>
          <w:szCs w:val="20"/>
          <w:lang w:val="hy-AM"/>
        </w:rPr>
        <w:t xml:space="preserve"> </w:t>
      </w:r>
      <w:r w:rsidR="00DF2659" w:rsidRPr="00DE34AD">
        <w:rPr>
          <w:rFonts w:ascii="GHEA Grapalat" w:hAnsi="GHEA Grapalat" w:cs="Arial"/>
          <w:color w:val="000000" w:themeColor="text1"/>
          <w:sz w:val="20"/>
          <w:szCs w:val="20"/>
          <w:lang w:val="es-ES"/>
        </w:rPr>
        <w:t xml:space="preserve">ծածկագրով բաց մրցույթի </w:t>
      </w:r>
      <w:r w:rsidR="00DF2659" w:rsidRPr="00DE34AD">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օգտագործել</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կամ</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 xml:space="preserve"> սարքեր ու սարքավորումներ՝ մինչև տեղադրումը </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օգտագործումը</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 xml:space="preserve"> </w:t>
      </w:r>
      <w:r w:rsidR="00DF2659" w:rsidRPr="00DE34AD">
        <w:rPr>
          <w:rFonts w:ascii="GHEA Grapalat" w:hAnsi="GHEA Grapalat" w:cs="Sylfaen"/>
          <w:color w:val="000000" w:themeColor="text1"/>
          <w:sz w:val="20"/>
          <w:lang w:val="hy-AM"/>
        </w:rPr>
        <w:t>դրանց</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տեխնիկական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բնութագրերը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ապրանքային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նշանները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ֆիրմային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անվանումները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մակնիշները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և</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երաշխիքային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ժամկետները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նախապես</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գրավոր համաձայնեցնելով</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պատվիրատուի</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հետ</w:t>
      </w:r>
      <w:r w:rsidR="00DF2659" w:rsidRPr="00DE34AD">
        <w:rPr>
          <w:rFonts w:ascii="GHEA Grapalat" w:hAnsi="GHEA Grapalat" w:cs="Sylfaen"/>
          <w:color w:val="000000" w:themeColor="text1"/>
          <w:sz w:val="20"/>
          <w:lang w:val="af-ZA"/>
        </w:rPr>
        <w:t>:</w:t>
      </w:r>
    </w:p>
    <w:p w14:paraId="2F50FFF4" w14:textId="77777777" w:rsidR="00804045" w:rsidRPr="00DE34AD" w:rsidRDefault="00804045" w:rsidP="00CE3A99">
      <w:pPr>
        <w:pStyle w:val="BodyTextIndent3"/>
        <w:spacing w:line="240" w:lineRule="auto"/>
        <w:jc w:val="right"/>
        <w:rPr>
          <w:rFonts w:ascii="GHEA Grapalat" w:hAnsi="GHEA Grapalat" w:cs="Sylfaen"/>
          <w:b/>
          <w:color w:val="000000" w:themeColor="text1"/>
          <w:lang w:val="hy-AM"/>
        </w:rPr>
      </w:pPr>
    </w:p>
    <w:p w14:paraId="2F5EAC50" w14:textId="77777777" w:rsidR="00485FB2" w:rsidRPr="00DE34AD" w:rsidRDefault="00485FB2" w:rsidP="00CE3A99">
      <w:pPr>
        <w:pStyle w:val="BodyTextIndent3"/>
        <w:spacing w:line="240" w:lineRule="auto"/>
        <w:jc w:val="right"/>
        <w:rPr>
          <w:rFonts w:ascii="GHEA Grapalat" w:hAnsi="GHEA Grapalat" w:cs="Sylfaen"/>
          <w:b/>
          <w:color w:val="000000" w:themeColor="text1"/>
          <w:lang w:val="hy-AM"/>
        </w:rPr>
      </w:pPr>
    </w:p>
    <w:p w14:paraId="75C595D4" w14:textId="77777777" w:rsidR="00485FB2" w:rsidRPr="00DE34AD" w:rsidRDefault="0010069C" w:rsidP="0010069C">
      <w:pPr>
        <w:jc w:val="both"/>
        <w:rPr>
          <w:rFonts w:ascii="GHEA Grapalat" w:hAnsi="GHEA Grapalat"/>
          <w:color w:val="000000" w:themeColor="text1"/>
          <w:sz w:val="20"/>
          <w:lang w:val="hy-AM"/>
        </w:rPr>
      </w:pP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___________________________________________________ </w:t>
      </w:r>
      <w:r w:rsidRPr="00DE34AD">
        <w:rPr>
          <w:rFonts w:ascii="GHEA Grapalat" w:hAnsi="GHEA Grapalat"/>
          <w:color w:val="000000" w:themeColor="text1"/>
          <w:sz w:val="20"/>
          <w:lang w:val="hy-AM"/>
        </w:rPr>
        <w:tab/>
        <w:t xml:space="preserve">                _____________</w:t>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hy-AM"/>
        </w:rPr>
        <w:t xml:space="preserve">         </w:t>
      </w:r>
    </w:p>
    <w:p w14:paraId="30A7B03D" w14:textId="3FE0D52B" w:rsidR="0010069C" w:rsidRPr="00DE34AD" w:rsidRDefault="0010069C" w:rsidP="0010069C">
      <w:pPr>
        <w:jc w:val="both"/>
        <w:rPr>
          <w:rFonts w:ascii="GHEA Grapalat" w:hAnsi="GHEA Grapalat" w:cs="Arial"/>
          <w:color w:val="000000" w:themeColor="text1"/>
          <w:sz w:val="20"/>
          <w:vertAlign w:val="superscript"/>
          <w:lang w:val="es-ES"/>
        </w:rPr>
      </w:pPr>
      <w:r w:rsidRPr="00DE34AD">
        <w:rPr>
          <w:rFonts w:ascii="GHEA Grapalat" w:hAnsi="GHEA Grapalat"/>
          <w:color w:val="000000" w:themeColor="text1"/>
          <w:sz w:val="20"/>
          <w:lang w:val="hy-AM"/>
        </w:rPr>
        <w:t xml:space="preserve">    </w:t>
      </w:r>
      <w:r w:rsidRPr="00DE34AD">
        <w:rPr>
          <w:rFonts w:ascii="GHEA Grapalat" w:hAnsi="GHEA Grapalat" w:cs="Sylfaen"/>
          <w:color w:val="000000" w:themeColor="text1"/>
          <w:sz w:val="20"/>
          <w:vertAlign w:val="superscript"/>
          <w:lang w:val="hy-AM"/>
        </w:rPr>
        <w:t>Մասնակցի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անվանումը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ղեկավարի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պաշտոնը</w:t>
      </w:r>
      <w:r w:rsidRPr="00DE34AD">
        <w:rPr>
          <w:rFonts w:ascii="GHEA Grapalat" w:hAnsi="GHEA Grapalat" w:cs="Arial"/>
          <w:color w:val="000000" w:themeColor="text1"/>
          <w:sz w:val="20"/>
          <w:vertAlign w:val="superscript"/>
          <w:lang w:val="hy-AM"/>
        </w:rPr>
        <w:t>, ա</w:t>
      </w:r>
      <w:r w:rsidRPr="00DE34AD">
        <w:rPr>
          <w:rFonts w:ascii="GHEA Grapalat" w:hAnsi="GHEA Grapalat" w:cs="Sylfaen"/>
          <w:color w:val="000000" w:themeColor="text1"/>
          <w:sz w:val="20"/>
          <w:vertAlign w:val="superscript"/>
          <w:lang w:val="hy-AM"/>
        </w:rPr>
        <w:t>նուն</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ազգանունը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Arial"/>
          <w:color w:val="000000" w:themeColor="text1"/>
          <w:sz w:val="20"/>
          <w:vertAlign w:val="superscript"/>
          <w:lang w:val="es-ES"/>
        </w:rPr>
        <w:t xml:space="preserve">               </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ստորագրությունը</w:t>
      </w:r>
    </w:p>
    <w:p w14:paraId="2C20E47C" w14:textId="77777777" w:rsidR="0010069C" w:rsidRPr="00DE34AD" w:rsidRDefault="0010069C" w:rsidP="0010069C">
      <w:pPr>
        <w:jc w:val="both"/>
        <w:rPr>
          <w:rFonts w:ascii="GHEA Grapalat" w:hAnsi="GHEA Grapalat" w:cs="Arial"/>
          <w:color w:val="000000" w:themeColor="text1"/>
          <w:sz w:val="20"/>
          <w:vertAlign w:val="superscript"/>
          <w:lang w:val="es-ES"/>
        </w:rPr>
      </w:pPr>
    </w:p>
    <w:p w14:paraId="04EA381A" w14:textId="77777777" w:rsidR="0010069C" w:rsidRPr="00DE34AD" w:rsidRDefault="0010069C" w:rsidP="0010069C">
      <w:pPr>
        <w:jc w:val="both"/>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60F84CD0" w14:textId="2876E2C3" w:rsidR="0010069C" w:rsidRPr="00DE34AD" w:rsidRDefault="0010069C" w:rsidP="0010069C">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color w:val="000000" w:themeColor="text1"/>
          <w:lang w:val="hy-AM"/>
        </w:rPr>
        <w:t>Կ</w:t>
      </w:r>
      <w:r w:rsidRPr="00DE34AD">
        <w:rPr>
          <w:rFonts w:ascii="GHEA Grapalat" w:hAnsi="GHEA Grapalat" w:cs="Arial"/>
          <w:color w:val="000000" w:themeColor="text1"/>
          <w:lang w:val="hy-AM"/>
        </w:rPr>
        <w:t xml:space="preserve">. </w:t>
      </w:r>
      <w:r w:rsidRPr="00DE34AD">
        <w:rPr>
          <w:rFonts w:ascii="GHEA Grapalat" w:hAnsi="GHEA Grapalat" w:cs="Sylfaen"/>
          <w:color w:val="000000" w:themeColor="text1"/>
          <w:lang w:val="hy-AM"/>
        </w:rPr>
        <w:t>Տ</w:t>
      </w:r>
      <w:r w:rsidRPr="00DE34AD">
        <w:rPr>
          <w:rFonts w:ascii="GHEA Grapalat" w:hAnsi="GHEA Grapalat" w:cs="Arial"/>
          <w:color w:val="000000" w:themeColor="text1"/>
          <w:lang w:val="hy-AM"/>
        </w:rPr>
        <w:t>.</w:t>
      </w:r>
      <w:r w:rsidRPr="00DE34AD">
        <w:rPr>
          <w:rStyle w:val="FootnoteReference"/>
          <w:rFonts w:ascii="GHEA Grapalat" w:hAnsi="GHEA Grapalat" w:cs="Arial"/>
          <w:color w:val="000000" w:themeColor="text1"/>
          <w:lang w:val="hy-AM"/>
        </w:rPr>
        <w:footnoteReference w:id="6"/>
      </w:r>
      <w:r w:rsidRPr="00DE34AD">
        <w:rPr>
          <w:rFonts w:ascii="GHEA Grapalat" w:hAnsi="GHEA Grapalat" w:cs="Arial"/>
          <w:color w:val="000000" w:themeColor="text1"/>
          <w:lang w:val="hy-AM"/>
        </w:rPr>
        <w:tab/>
      </w:r>
    </w:p>
    <w:p w14:paraId="2A91C830" w14:textId="7F81542F" w:rsidR="00CE3A99" w:rsidRPr="00DE34AD" w:rsidRDefault="00CE3A99" w:rsidP="00CE3A99">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t xml:space="preserve"> </w:t>
      </w:r>
    </w:p>
    <w:p w14:paraId="5AF84C35" w14:textId="77777777" w:rsidR="0010069C" w:rsidRPr="00DE34AD" w:rsidRDefault="0010069C">
      <w:pPr>
        <w:pStyle w:val="Heading3"/>
        <w:spacing w:line="240" w:lineRule="auto"/>
        <w:ind w:firstLine="567"/>
        <w:jc w:val="right"/>
        <w:rPr>
          <w:rFonts w:ascii="GHEA Grapalat" w:hAnsi="GHEA Grapalat" w:cs="Sylfaen"/>
          <w:b/>
          <w:i w:val="0"/>
          <w:color w:val="000000" w:themeColor="text1"/>
          <w:lang w:val="hy-AM"/>
        </w:rPr>
      </w:pPr>
    </w:p>
    <w:p w14:paraId="0290752F" w14:textId="77777777" w:rsidR="0010069C" w:rsidRPr="00DE34AD" w:rsidRDefault="0010069C" w:rsidP="0010069C">
      <w:pPr>
        <w:rPr>
          <w:color w:val="000000" w:themeColor="text1"/>
          <w:lang w:val="hy-AM"/>
        </w:rPr>
      </w:pPr>
    </w:p>
    <w:p w14:paraId="7AEC3D13" w14:textId="77777777" w:rsidR="0010069C" w:rsidRPr="00DE34AD" w:rsidRDefault="0010069C" w:rsidP="0010069C">
      <w:pPr>
        <w:rPr>
          <w:color w:val="000000" w:themeColor="text1"/>
          <w:lang w:val="hy-AM"/>
        </w:rPr>
      </w:pPr>
    </w:p>
    <w:p w14:paraId="53EFFA2A" w14:textId="77777777" w:rsidR="0010069C" w:rsidRPr="00DE34AD" w:rsidRDefault="0010069C" w:rsidP="0010069C">
      <w:pPr>
        <w:rPr>
          <w:color w:val="000000" w:themeColor="text1"/>
          <w:lang w:val="hy-AM"/>
        </w:rPr>
      </w:pPr>
    </w:p>
    <w:p w14:paraId="385CFC31" w14:textId="77777777" w:rsidR="0010069C" w:rsidRPr="00DE34AD" w:rsidRDefault="0010069C" w:rsidP="0010069C">
      <w:pPr>
        <w:rPr>
          <w:color w:val="000000" w:themeColor="text1"/>
          <w:lang w:val="hy-AM"/>
        </w:rPr>
      </w:pPr>
    </w:p>
    <w:p w14:paraId="6243C2F5" w14:textId="77777777" w:rsidR="0010069C" w:rsidRPr="00DE34AD" w:rsidRDefault="0010069C" w:rsidP="0010069C">
      <w:pPr>
        <w:rPr>
          <w:color w:val="000000" w:themeColor="text1"/>
          <w:lang w:val="hy-AM"/>
        </w:rPr>
      </w:pPr>
    </w:p>
    <w:p w14:paraId="5C9B2511" w14:textId="77777777" w:rsidR="0010069C" w:rsidRPr="00DE34AD" w:rsidRDefault="0010069C" w:rsidP="0010069C">
      <w:pPr>
        <w:rPr>
          <w:color w:val="000000" w:themeColor="text1"/>
          <w:lang w:val="hy-AM"/>
        </w:rPr>
      </w:pPr>
    </w:p>
    <w:p w14:paraId="46E9E4E0" w14:textId="77777777" w:rsidR="0010069C" w:rsidRPr="00DE34AD" w:rsidRDefault="0010069C" w:rsidP="0010069C">
      <w:pPr>
        <w:rPr>
          <w:color w:val="000000" w:themeColor="text1"/>
          <w:lang w:val="hy-AM"/>
        </w:rPr>
      </w:pPr>
    </w:p>
    <w:p w14:paraId="15FE4E34" w14:textId="77777777" w:rsidR="0010069C" w:rsidRPr="00DE34AD" w:rsidRDefault="0010069C" w:rsidP="0010069C">
      <w:pPr>
        <w:rPr>
          <w:color w:val="000000" w:themeColor="text1"/>
          <w:lang w:val="hy-AM"/>
        </w:rPr>
      </w:pPr>
    </w:p>
    <w:p w14:paraId="580AD8C9" w14:textId="77777777" w:rsidR="0010069C" w:rsidRPr="00DE34AD" w:rsidRDefault="0010069C" w:rsidP="0010069C">
      <w:pPr>
        <w:rPr>
          <w:color w:val="000000" w:themeColor="text1"/>
          <w:lang w:val="hy-AM"/>
        </w:rPr>
      </w:pPr>
    </w:p>
    <w:p w14:paraId="332B8431" w14:textId="77777777" w:rsidR="0010069C" w:rsidRPr="00DE34AD" w:rsidRDefault="0010069C" w:rsidP="0010069C">
      <w:pPr>
        <w:rPr>
          <w:color w:val="000000" w:themeColor="text1"/>
          <w:lang w:val="hy-AM"/>
        </w:rPr>
      </w:pPr>
    </w:p>
    <w:p w14:paraId="277B183B" w14:textId="77777777" w:rsidR="0010069C" w:rsidRPr="00DE34AD" w:rsidRDefault="0010069C" w:rsidP="0010069C">
      <w:pPr>
        <w:rPr>
          <w:color w:val="000000" w:themeColor="text1"/>
          <w:lang w:val="hy-AM"/>
        </w:rPr>
      </w:pPr>
    </w:p>
    <w:p w14:paraId="385D4D66" w14:textId="77777777" w:rsidR="0010069C" w:rsidRPr="00DE34AD" w:rsidRDefault="0010069C" w:rsidP="0010069C">
      <w:pPr>
        <w:rPr>
          <w:color w:val="000000" w:themeColor="text1"/>
          <w:lang w:val="hy-AM"/>
        </w:rPr>
      </w:pPr>
    </w:p>
    <w:p w14:paraId="6E6F2435" w14:textId="77777777" w:rsidR="0010069C" w:rsidRPr="00DE34AD" w:rsidRDefault="0010069C" w:rsidP="0010069C">
      <w:pPr>
        <w:rPr>
          <w:color w:val="000000" w:themeColor="text1"/>
          <w:lang w:val="hy-AM"/>
        </w:rPr>
      </w:pPr>
    </w:p>
    <w:p w14:paraId="727E766F" w14:textId="28542A79" w:rsidR="000E20A1" w:rsidRPr="00DE34AD" w:rsidRDefault="000E20A1">
      <w:pPr>
        <w:pStyle w:val="Heading3"/>
        <w:spacing w:line="240" w:lineRule="auto"/>
        <w:ind w:firstLine="567"/>
        <w:jc w:val="right"/>
        <w:rPr>
          <w:rFonts w:ascii="GHEA Grapalat" w:hAnsi="GHEA Grapalat" w:cs="Arial"/>
          <w:b/>
          <w:i w:val="0"/>
          <w:color w:val="000000" w:themeColor="text1"/>
          <w:lang w:val="hy-AM"/>
        </w:rPr>
      </w:pPr>
      <w:r w:rsidRPr="00DE34AD">
        <w:rPr>
          <w:rFonts w:ascii="GHEA Grapalat" w:hAnsi="GHEA Grapalat" w:cs="Sylfaen"/>
          <w:b/>
          <w:i w:val="0"/>
          <w:color w:val="000000" w:themeColor="text1"/>
          <w:lang w:val="hy-AM"/>
        </w:rPr>
        <w:lastRenderedPageBreak/>
        <w:t>Հավելված</w:t>
      </w:r>
      <w:r w:rsidRPr="00DE34AD">
        <w:rPr>
          <w:rFonts w:ascii="GHEA Grapalat" w:hAnsi="GHEA Grapalat" w:cs="Arial"/>
          <w:b/>
          <w:i w:val="0"/>
          <w:color w:val="000000" w:themeColor="text1"/>
          <w:lang w:val="hy-AM"/>
        </w:rPr>
        <w:t xml:space="preserve"> 1.3**</w:t>
      </w:r>
    </w:p>
    <w:p w14:paraId="789267B9" w14:textId="4F83E1C7" w:rsidR="000E20A1" w:rsidRPr="00DE34AD" w:rsidRDefault="002C7006">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es-ES"/>
        </w:rPr>
        <w:t>«</w:t>
      </w:r>
      <w:r w:rsidR="005A3EB0" w:rsidRPr="00DE34AD">
        <w:rPr>
          <w:rFonts w:ascii="GHEA Grapalat" w:hAnsi="GHEA Grapalat" w:cs="Sylfaen"/>
          <w:b/>
          <w:color w:val="000000" w:themeColor="text1"/>
          <w:lang w:val="es-ES"/>
        </w:rPr>
        <w:t>ՀՀԿԳՄՍՆԲՄԱՇՁԲ-</w:t>
      </w:r>
      <w:r w:rsidR="009A149B">
        <w:rPr>
          <w:rFonts w:ascii="GHEA Grapalat" w:hAnsi="GHEA Grapalat" w:cs="Sylfaen"/>
          <w:b/>
          <w:color w:val="000000" w:themeColor="text1"/>
          <w:lang w:val="es-ES"/>
        </w:rPr>
        <w:t>26/13</w:t>
      </w:r>
      <w:proofErr w:type="gramStart"/>
      <w:r w:rsidRPr="00DE34AD">
        <w:rPr>
          <w:rFonts w:ascii="GHEA Grapalat" w:hAnsi="GHEA Grapalat" w:cs="Sylfaen"/>
          <w:b/>
          <w:color w:val="000000" w:themeColor="text1"/>
          <w:lang w:val="es-ES"/>
        </w:rPr>
        <w:t>»</w:t>
      </w:r>
      <w:r w:rsidRPr="00DE34AD">
        <w:rPr>
          <w:rFonts w:ascii="GHEA Grapalat" w:hAnsi="GHEA Grapalat"/>
          <w:b/>
          <w:color w:val="000000" w:themeColor="text1"/>
          <w:lang w:val="hy-AM"/>
        </w:rPr>
        <w:t xml:space="preserve">  </w:t>
      </w:r>
      <w:r w:rsidRPr="00DE34AD">
        <w:rPr>
          <w:rFonts w:ascii="GHEA Grapalat" w:hAnsi="GHEA Grapalat" w:cs="Sylfaen"/>
          <w:b/>
          <w:color w:val="000000" w:themeColor="text1"/>
          <w:lang w:val="hy-AM"/>
        </w:rPr>
        <w:t>ծածկագրով</w:t>
      </w:r>
      <w:proofErr w:type="gramEnd"/>
    </w:p>
    <w:p w14:paraId="03050431" w14:textId="4322D276"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r w:rsidRPr="00DE34AD">
        <w:rPr>
          <w:rFonts w:ascii="GHEA Grapalat" w:hAnsi="GHEA Grapalat" w:cs="Sylfaen"/>
          <w:b/>
          <w:color w:val="000000" w:themeColor="text1"/>
          <w:lang w:val="hy-AM"/>
        </w:rPr>
        <w:t xml:space="preserve">                                                                                                                           </w:t>
      </w:r>
      <w:r w:rsidR="005A3EB0" w:rsidRPr="00DE34AD">
        <w:rPr>
          <w:rFonts w:ascii="GHEA Grapalat" w:hAnsi="GHEA Grapalat" w:cs="Sylfaen"/>
          <w:b/>
          <w:color w:val="000000" w:themeColor="text1"/>
          <w:lang w:val="hy-AM"/>
        </w:rPr>
        <w:t>բաց մրցույթի</w:t>
      </w:r>
      <w:r w:rsidRPr="00DE34AD">
        <w:rPr>
          <w:rFonts w:ascii="GHEA Grapalat" w:hAnsi="GHEA Grapalat" w:cs="Arial"/>
          <w:b/>
          <w:color w:val="000000" w:themeColor="text1"/>
          <w:lang w:val="hy-AM"/>
        </w:rPr>
        <w:t xml:space="preserve"> </w:t>
      </w:r>
      <w:r w:rsidRPr="00DE34AD">
        <w:rPr>
          <w:rFonts w:ascii="GHEA Grapalat" w:hAnsi="GHEA Grapalat" w:cs="Sylfaen"/>
          <w:b/>
          <w:color w:val="000000" w:themeColor="text1"/>
          <w:lang w:val="hy-AM"/>
        </w:rPr>
        <w:t>հրավերի</w:t>
      </w:r>
    </w:p>
    <w:p w14:paraId="19AC91C3" w14:textId="77777777" w:rsidR="00063F2C" w:rsidRPr="00DE34AD" w:rsidRDefault="00063F2C" w:rsidP="00063F2C">
      <w:pPr>
        <w:ind w:left="360" w:hanging="360"/>
        <w:jc w:val="center"/>
        <w:rPr>
          <w:rFonts w:ascii="GHEA Grapalat" w:eastAsia="GHEA Grapalat" w:hAnsi="GHEA Grapalat" w:cs="GHEA Grapalat"/>
          <w:color w:val="000000" w:themeColor="text1"/>
          <w:lang w:val="hy-AM"/>
        </w:rPr>
      </w:pPr>
      <w:r w:rsidRPr="00DE34AD">
        <w:rPr>
          <w:rFonts w:ascii="GHEA Grapalat" w:eastAsia="GHEA Grapalat" w:hAnsi="GHEA Grapalat" w:cs="GHEA Grapalat"/>
          <w:color w:val="000000" w:themeColor="text1"/>
          <w:lang w:val="hy-AM"/>
        </w:rPr>
        <w:t>ՁԵՎ</w:t>
      </w:r>
    </w:p>
    <w:p w14:paraId="0C60B27F" w14:textId="77777777" w:rsidR="00063F2C" w:rsidRPr="00DE34AD" w:rsidRDefault="00063F2C" w:rsidP="00063F2C">
      <w:pPr>
        <w:pStyle w:val="BodyTextIndent3"/>
        <w:tabs>
          <w:tab w:val="left" w:pos="4792"/>
        </w:tabs>
        <w:spacing w:line="240" w:lineRule="auto"/>
        <w:jc w:val="left"/>
        <w:rPr>
          <w:rFonts w:ascii="GHEA Grapalat" w:hAnsi="GHEA Grapalat" w:cs="Sylfaen"/>
          <w:b/>
          <w:color w:val="000000" w:themeColor="text1"/>
          <w:lang w:val="hy-AM"/>
        </w:rPr>
      </w:pPr>
    </w:p>
    <w:p w14:paraId="74AC5EA4" w14:textId="77777777" w:rsidR="00063F2C" w:rsidRPr="00DE34AD" w:rsidRDefault="00063F2C" w:rsidP="00063F2C">
      <w:pPr>
        <w:ind w:left="360" w:hanging="360"/>
        <w:jc w:val="center"/>
        <w:rPr>
          <w:rFonts w:ascii="GHEA Grapalat" w:eastAsia="GHEA Grapalat" w:hAnsi="GHEA Grapalat" w:cs="GHEA Grapalat"/>
          <w:color w:val="000000" w:themeColor="text1"/>
          <w:lang w:val="hy-AM"/>
        </w:rPr>
      </w:pPr>
      <w:r w:rsidRPr="00DE34AD">
        <w:rPr>
          <w:rFonts w:ascii="GHEA Grapalat" w:eastAsia="GHEA Grapalat" w:hAnsi="GHEA Grapalat" w:cs="GHEA Grapalat"/>
          <w:color w:val="000000" w:themeColor="text1"/>
          <w:lang w:val="hy-AM"/>
        </w:rPr>
        <w:t>ԻՐԱԿԱՆ ՇԱՀԱՌՈՒՆԵՐԻ ՎԵՐԱԲԵՐՅԱԼ ՀԱՅՏԱՐԱՐԱԳՐԻ</w:t>
      </w:r>
    </w:p>
    <w:p w14:paraId="13B7B5BD" w14:textId="77777777" w:rsidR="00063F2C" w:rsidRPr="00DE34AD" w:rsidRDefault="00063F2C" w:rsidP="00063F2C">
      <w:pPr>
        <w:pStyle w:val="BodyTextIndent3"/>
        <w:spacing w:line="240" w:lineRule="auto"/>
        <w:ind w:firstLine="0"/>
        <w:jc w:val="left"/>
        <w:rPr>
          <w:rFonts w:ascii="GHEA Grapalat" w:hAnsi="GHEA Grapalat" w:cs="Sylfaen"/>
          <w:b/>
          <w:color w:val="000000" w:themeColor="text1"/>
          <w:lang w:val="hy-AM"/>
        </w:rPr>
      </w:pPr>
    </w:p>
    <w:p w14:paraId="09C3C664" w14:textId="77777777" w:rsidR="00063F2C" w:rsidRPr="00DE34AD" w:rsidRDefault="00063F2C" w:rsidP="00063F2C">
      <w:pPr>
        <w:pStyle w:val="BodyTextIndent3"/>
        <w:spacing w:line="240" w:lineRule="auto"/>
        <w:ind w:firstLine="0"/>
        <w:jc w:val="left"/>
        <w:rPr>
          <w:rFonts w:ascii="GHEA Grapalat" w:hAnsi="GHEA Grapalat" w:cs="Sylfaen"/>
          <w:b/>
          <w:color w:val="000000" w:themeColor="text1"/>
          <w:lang w:val="hy-AM"/>
        </w:rPr>
      </w:pPr>
    </w:p>
    <w:p w14:paraId="369E9CAE" w14:textId="77777777" w:rsidR="00063F2C" w:rsidRPr="00DE34AD" w:rsidRDefault="00063F2C" w:rsidP="00063F2C">
      <w:pPr>
        <w:ind w:left="360" w:hanging="360"/>
        <w:jc w:val="center"/>
        <w:rPr>
          <w:rFonts w:ascii="GHEA Grapalat" w:eastAsia="GHEA Grapalat" w:hAnsi="GHEA Grapalat" w:cs="GHEA Grapalat"/>
          <w:color w:val="000000" w:themeColor="text1"/>
          <w:lang w:val="hy-AM"/>
        </w:rPr>
      </w:pPr>
    </w:p>
    <w:p w14:paraId="7DED9B72" w14:textId="77777777" w:rsidR="00063F2C" w:rsidRPr="00DE34AD" w:rsidRDefault="00063F2C" w:rsidP="00063F2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t>Կազմակերպությունը</w:t>
      </w:r>
    </w:p>
    <w:p w14:paraId="1F715542"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E34AD" w:rsidRPr="00DE34AD" w14:paraId="18AA3CE7" w14:textId="77777777" w:rsidTr="00BE14D6">
        <w:tc>
          <w:tcPr>
            <w:tcW w:w="2836" w:type="dxa"/>
            <w:shd w:val="clear" w:color="auto" w:fill="D9E2F3"/>
            <w:vAlign w:val="center"/>
          </w:tcPr>
          <w:p w14:paraId="59E08DB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w:t>
            </w:r>
          </w:p>
        </w:tc>
        <w:tc>
          <w:tcPr>
            <w:tcW w:w="6180" w:type="dxa"/>
            <w:vAlign w:val="center"/>
          </w:tcPr>
          <w:p w14:paraId="16AA271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EEAE1D4" w14:textId="77777777" w:rsidTr="00BE14D6">
        <w:tc>
          <w:tcPr>
            <w:tcW w:w="2836" w:type="dxa"/>
            <w:shd w:val="clear" w:color="auto" w:fill="D9E2F3"/>
            <w:vAlign w:val="center"/>
          </w:tcPr>
          <w:p w14:paraId="55EF2F7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 լատինատառ</w:t>
            </w:r>
          </w:p>
        </w:tc>
        <w:tc>
          <w:tcPr>
            <w:tcW w:w="6180" w:type="dxa"/>
            <w:vAlign w:val="center"/>
          </w:tcPr>
          <w:p w14:paraId="53FC3E32"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D3B53F6" w14:textId="77777777" w:rsidTr="00BE14D6">
        <w:tc>
          <w:tcPr>
            <w:tcW w:w="2836" w:type="dxa"/>
            <w:shd w:val="clear" w:color="auto" w:fill="D9E2F3"/>
            <w:vAlign w:val="center"/>
          </w:tcPr>
          <w:p w14:paraId="63E63770"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Պետական գրանցման համարը</w:t>
            </w:r>
          </w:p>
        </w:tc>
        <w:tc>
          <w:tcPr>
            <w:tcW w:w="6180" w:type="dxa"/>
            <w:vAlign w:val="center"/>
          </w:tcPr>
          <w:p w14:paraId="11E9B11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CCACE4C" w14:textId="77777777" w:rsidTr="00BE14D6">
        <w:tc>
          <w:tcPr>
            <w:tcW w:w="2836" w:type="dxa"/>
            <w:shd w:val="clear" w:color="auto" w:fill="D9E2F3"/>
            <w:vAlign w:val="center"/>
          </w:tcPr>
          <w:p w14:paraId="7810DC5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օրը, ամիսը, տարին</w:t>
            </w:r>
          </w:p>
        </w:tc>
        <w:tc>
          <w:tcPr>
            <w:tcW w:w="6180" w:type="dxa"/>
            <w:vAlign w:val="center"/>
          </w:tcPr>
          <w:p w14:paraId="39E18C2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67E5F9D" w14:textId="77777777" w:rsidTr="00BE14D6">
        <w:tc>
          <w:tcPr>
            <w:tcW w:w="2836" w:type="dxa"/>
            <w:shd w:val="clear" w:color="auto" w:fill="D9E2F3"/>
            <w:vAlign w:val="center"/>
          </w:tcPr>
          <w:p w14:paraId="2B590570"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հասցեն</w:t>
            </w:r>
          </w:p>
        </w:tc>
        <w:tc>
          <w:tcPr>
            <w:tcW w:w="6180" w:type="dxa"/>
            <w:vAlign w:val="center"/>
          </w:tcPr>
          <w:p w14:paraId="11326CA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1928AF6" w14:textId="77777777" w:rsidTr="00BE14D6">
        <w:tc>
          <w:tcPr>
            <w:tcW w:w="2836" w:type="dxa"/>
            <w:shd w:val="clear" w:color="auto" w:fill="D9E2F3"/>
            <w:vAlign w:val="center"/>
          </w:tcPr>
          <w:p w14:paraId="4926DEEE"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պետությունը</w:t>
            </w:r>
          </w:p>
        </w:tc>
        <w:tc>
          <w:tcPr>
            <w:tcW w:w="6180" w:type="dxa"/>
            <w:vAlign w:val="center"/>
          </w:tcPr>
          <w:p w14:paraId="7343229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BE17551" w14:textId="77777777" w:rsidTr="00BE14D6">
        <w:tc>
          <w:tcPr>
            <w:tcW w:w="2836" w:type="dxa"/>
            <w:shd w:val="clear" w:color="auto" w:fill="D9E2F3"/>
            <w:vAlign w:val="center"/>
          </w:tcPr>
          <w:p w14:paraId="1DEA01AB"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54ED22A"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035E7906"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14D8E4BD" w14:textId="77777777" w:rsidTr="00BE14D6">
        <w:tc>
          <w:tcPr>
            <w:tcW w:w="2835" w:type="dxa"/>
            <w:shd w:val="clear" w:color="auto" w:fill="D9E2F3"/>
            <w:vAlign w:val="center"/>
          </w:tcPr>
          <w:p w14:paraId="5A55916D"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FB8EFEC"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84C1212" w14:textId="77777777" w:rsidTr="00BE14D6">
        <w:tc>
          <w:tcPr>
            <w:tcW w:w="2835" w:type="dxa"/>
            <w:shd w:val="clear" w:color="auto" w:fill="D9E2F3"/>
            <w:vAlign w:val="center"/>
          </w:tcPr>
          <w:p w14:paraId="5FCBDC6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AD27E82"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495E3C5E"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4C954A4C" w14:textId="77777777" w:rsidTr="00BE14D6">
        <w:tc>
          <w:tcPr>
            <w:tcW w:w="2835" w:type="dxa"/>
            <w:shd w:val="clear" w:color="auto" w:fill="D9E2F3"/>
            <w:vAlign w:val="center"/>
          </w:tcPr>
          <w:p w14:paraId="3F3EB75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640C729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6AF9606" w14:textId="77777777" w:rsidTr="00BE14D6">
        <w:tc>
          <w:tcPr>
            <w:tcW w:w="2835" w:type="dxa"/>
            <w:shd w:val="clear" w:color="auto" w:fill="D9E2F3"/>
            <w:vAlign w:val="center"/>
          </w:tcPr>
          <w:p w14:paraId="165022F9"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էջերի քանակը</w:t>
            </w:r>
          </w:p>
        </w:tc>
        <w:tc>
          <w:tcPr>
            <w:tcW w:w="6180" w:type="dxa"/>
            <w:vAlign w:val="center"/>
          </w:tcPr>
          <w:p w14:paraId="1B5A6A6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A94AEF2" w14:textId="77777777" w:rsidTr="00BE14D6">
        <w:tc>
          <w:tcPr>
            <w:tcW w:w="2835" w:type="dxa"/>
            <w:shd w:val="clear" w:color="auto" w:fill="D9E2F3"/>
            <w:vAlign w:val="center"/>
          </w:tcPr>
          <w:p w14:paraId="491B6A60"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3BCCCB01"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75083BA0" w14:textId="77777777" w:rsidR="00063F2C" w:rsidRPr="00DE34AD" w:rsidRDefault="00063F2C" w:rsidP="00063F2C">
      <w:pPr>
        <w:rPr>
          <w:rFonts w:ascii="GHEA Grapalat" w:eastAsia="GHEA Grapalat" w:hAnsi="GHEA Grapalat" w:cs="GHEA Grapalat"/>
          <w:color w:val="000000" w:themeColor="text1"/>
        </w:rPr>
      </w:pPr>
    </w:p>
    <w:p w14:paraId="57E44E6D" w14:textId="4D92EAC4" w:rsidR="00063F2C" w:rsidRPr="00DE34AD" w:rsidRDefault="00063F2C" w:rsidP="00063F2C">
      <w:pPr>
        <w:rPr>
          <w:rFonts w:ascii="GHEA Grapalat" w:eastAsia="GHEA Grapalat" w:hAnsi="GHEA Grapalat" w:cs="GHEA Grapalat"/>
          <w:color w:val="000000" w:themeColor="text1"/>
        </w:rPr>
      </w:pPr>
    </w:p>
    <w:p w14:paraId="6CA19B9D" w14:textId="77777777" w:rsidR="00063F2C" w:rsidRPr="00DE34AD" w:rsidRDefault="00063F2C" w:rsidP="00063F2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DE34AD">
        <w:rPr>
          <w:rFonts w:ascii="GHEA Grapalat" w:eastAsia="GHEA Grapalat" w:hAnsi="GHEA Grapalat" w:cs="GHEA Grapalat"/>
          <w:b/>
          <w:color w:val="000000" w:themeColor="text1"/>
        </w:rPr>
        <w:t>Բաժնետոմսերի</w:t>
      </w:r>
      <w:r w:rsidRPr="00DE34AD">
        <w:rPr>
          <w:rFonts w:ascii="GHEA Grapalat" w:eastAsia="GHEA Grapalat" w:hAnsi="GHEA Grapalat" w:cs="GHEA Grapalat"/>
          <w:color w:val="000000" w:themeColor="text1"/>
        </w:rPr>
        <w:t xml:space="preserve"> </w:t>
      </w:r>
      <w:r w:rsidRPr="00DE34AD">
        <w:rPr>
          <w:rFonts w:ascii="GHEA Grapalat" w:eastAsia="GHEA Grapalat" w:hAnsi="GHEA Grapalat" w:cs="GHEA Grapalat"/>
          <w:b/>
          <w:color w:val="000000" w:themeColor="text1"/>
        </w:rPr>
        <w:t>ցուցակման տվյալները</w:t>
      </w:r>
    </w:p>
    <w:p w14:paraId="0EDBC515"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39682824" w14:textId="77777777" w:rsidTr="00BE14D6">
        <w:tc>
          <w:tcPr>
            <w:tcW w:w="2835" w:type="dxa"/>
            <w:shd w:val="clear" w:color="auto" w:fill="D9E2F3"/>
            <w:vAlign w:val="center"/>
          </w:tcPr>
          <w:p w14:paraId="2024719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Ֆոնդային բորսայի անվանումը</w:t>
            </w:r>
          </w:p>
        </w:tc>
        <w:tc>
          <w:tcPr>
            <w:tcW w:w="6180" w:type="dxa"/>
            <w:vAlign w:val="center"/>
          </w:tcPr>
          <w:p w14:paraId="3126D28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E4A26B9" w14:textId="77777777" w:rsidTr="00BE14D6">
        <w:tc>
          <w:tcPr>
            <w:tcW w:w="2835" w:type="dxa"/>
            <w:shd w:val="clear" w:color="auto" w:fill="D9E2F3"/>
            <w:vAlign w:val="center"/>
          </w:tcPr>
          <w:p w14:paraId="6BD8BA6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7473ECA3"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1DBC4447"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311832F9" w14:textId="77777777" w:rsidTr="00BE14D6">
        <w:tc>
          <w:tcPr>
            <w:tcW w:w="2835" w:type="dxa"/>
            <w:shd w:val="clear" w:color="auto" w:fill="D9E2F3"/>
            <w:vAlign w:val="center"/>
          </w:tcPr>
          <w:p w14:paraId="5A940CB1"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w:t>
            </w:r>
          </w:p>
        </w:tc>
        <w:tc>
          <w:tcPr>
            <w:tcW w:w="6180" w:type="dxa"/>
            <w:vAlign w:val="center"/>
          </w:tcPr>
          <w:p w14:paraId="7CB7C54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E2E071A" w14:textId="77777777" w:rsidTr="00BE14D6">
        <w:tc>
          <w:tcPr>
            <w:tcW w:w="2835" w:type="dxa"/>
            <w:shd w:val="clear" w:color="auto" w:fill="D9E2F3"/>
            <w:vAlign w:val="center"/>
          </w:tcPr>
          <w:p w14:paraId="08684FC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 լատինատառ</w:t>
            </w:r>
          </w:p>
        </w:tc>
        <w:tc>
          <w:tcPr>
            <w:tcW w:w="6180" w:type="dxa"/>
            <w:vAlign w:val="center"/>
          </w:tcPr>
          <w:p w14:paraId="24CA410B"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38A20FA" w14:textId="77777777" w:rsidTr="00BE14D6">
        <w:tc>
          <w:tcPr>
            <w:tcW w:w="2835" w:type="dxa"/>
            <w:shd w:val="clear" w:color="auto" w:fill="D9E2F3"/>
            <w:vAlign w:val="center"/>
          </w:tcPr>
          <w:p w14:paraId="46D374E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Պետական գրանցման համարը</w:t>
            </w:r>
          </w:p>
        </w:tc>
        <w:tc>
          <w:tcPr>
            <w:tcW w:w="6180" w:type="dxa"/>
            <w:vAlign w:val="center"/>
          </w:tcPr>
          <w:p w14:paraId="39393A9B"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B6E0C5B" w14:textId="77777777" w:rsidTr="00BE14D6">
        <w:tc>
          <w:tcPr>
            <w:tcW w:w="2835" w:type="dxa"/>
            <w:shd w:val="clear" w:color="auto" w:fill="D9E2F3"/>
            <w:vAlign w:val="center"/>
          </w:tcPr>
          <w:p w14:paraId="451FFA6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օրը, ամիսը, տարին</w:t>
            </w:r>
          </w:p>
        </w:tc>
        <w:tc>
          <w:tcPr>
            <w:tcW w:w="6180" w:type="dxa"/>
            <w:vAlign w:val="center"/>
          </w:tcPr>
          <w:p w14:paraId="76D6044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EBC4130" w14:textId="77777777" w:rsidTr="00BE14D6">
        <w:tc>
          <w:tcPr>
            <w:tcW w:w="2835" w:type="dxa"/>
            <w:shd w:val="clear" w:color="auto" w:fill="D9E2F3"/>
            <w:vAlign w:val="center"/>
          </w:tcPr>
          <w:p w14:paraId="17DCB15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հասցեն</w:t>
            </w:r>
          </w:p>
        </w:tc>
        <w:tc>
          <w:tcPr>
            <w:tcW w:w="6180" w:type="dxa"/>
            <w:vAlign w:val="center"/>
          </w:tcPr>
          <w:p w14:paraId="088C058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383AB56" w14:textId="77777777" w:rsidTr="00BE14D6">
        <w:tc>
          <w:tcPr>
            <w:tcW w:w="2835" w:type="dxa"/>
            <w:shd w:val="clear" w:color="auto" w:fill="D9E2F3"/>
            <w:vAlign w:val="center"/>
          </w:tcPr>
          <w:p w14:paraId="171DBD09"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պետությունը</w:t>
            </w:r>
          </w:p>
        </w:tc>
        <w:tc>
          <w:tcPr>
            <w:tcW w:w="6180" w:type="dxa"/>
            <w:vAlign w:val="center"/>
          </w:tcPr>
          <w:p w14:paraId="6AE9B9A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5DA1B9A" w14:textId="77777777" w:rsidTr="00BE14D6">
        <w:tc>
          <w:tcPr>
            <w:tcW w:w="2835" w:type="dxa"/>
            <w:shd w:val="clear" w:color="auto" w:fill="D9E2F3"/>
            <w:vAlign w:val="center"/>
          </w:tcPr>
          <w:p w14:paraId="0D50C54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6EAE0A9D"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3B61B272"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DE34AD">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34AD" w:rsidRPr="00DE34AD" w14:paraId="191AB78C" w14:textId="77777777" w:rsidTr="00BE14D6">
        <w:tc>
          <w:tcPr>
            <w:tcW w:w="2836" w:type="dxa"/>
            <w:shd w:val="clear" w:color="auto" w:fill="D9E2F3"/>
            <w:vAlign w:val="center"/>
          </w:tcPr>
          <w:p w14:paraId="2E078E8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w:t>
            </w:r>
          </w:p>
        </w:tc>
        <w:tc>
          <w:tcPr>
            <w:tcW w:w="6178" w:type="dxa"/>
            <w:vAlign w:val="center"/>
          </w:tcPr>
          <w:p w14:paraId="72F416C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7DC19FD" w14:textId="77777777" w:rsidTr="00BE14D6">
        <w:tc>
          <w:tcPr>
            <w:tcW w:w="2836" w:type="dxa"/>
            <w:shd w:val="clear" w:color="auto" w:fill="D9E2F3"/>
            <w:vAlign w:val="center"/>
          </w:tcPr>
          <w:p w14:paraId="31003506"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6178" w:type="dxa"/>
            <w:vAlign w:val="center"/>
          </w:tcPr>
          <w:p w14:paraId="6FFF05BD"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63F2C" w:rsidRPr="00DE34AD">
                  <w:rPr>
                    <w:rFonts w:ascii="MS Gothic" w:eastAsia="MS Gothic" w:hAnsi="MS Gothic" w:cs="GHEA Grapalat" w:hint="eastAsia"/>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258C0658"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63F2C" w:rsidRPr="00DE34AD">
                  <w:rPr>
                    <w:rFonts w:ascii="MS Gothic" w:eastAsia="MS Gothic" w:hAnsi="MS Gothic" w:cs="GHEA Grapalat" w:hint="eastAsia"/>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bl>
    <w:p w14:paraId="21DDC558" w14:textId="77777777" w:rsidR="00063F2C" w:rsidRPr="00DE34AD" w:rsidRDefault="00063F2C" w:rsidP="00063F2C">
      <w:pPr>
        <w:pBdr>
          <w:top w:val="nil"/>
          <w:left w:val="nil"/>
          <w:bottom w:val="nil"/>
          <w:right w:val="nil"/>
          <w:between w:val="nil"/>
        </w:pBdr>
        <w:spacing w:before="240"/>
        <w:rPr>
          <w:rFonts w:ascii="GHEA Grapalat" w:eastAsia="GHEA Grapalat" w:hAnsi="GHEA Grapalat" w:cs="GHEA Grapalat"/>
          <w:color w:val="000000" w:themeColor="text1"/>
        </w:rPr>
      </w:pPr>
      <w:r w:rsidRPr="00DE34AD">
        <w:rPr>
          <w:rFonts w:ascii="GHEA Grapalat" w:hAnsi="GHEA Grapalat"/>
          <w:color w:val="000000" w:themeColor="text1"/>
        </w:rPr>
        <w:br w:type="page"/>
      </w:r>
    </w:p>
    <w:p w14:paraId="53E890EB"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1C0C59F2"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75F4EDFC" w14:textId="77777777" w:rsidTr="00BE14D6">
        <w:tc>
          <w:tcPr>
            <w:tcW w:w="2837" w:type="dxa"/>
            <w:shd w:val="clear" w:color="auto" w:fill="D9E2F3"/>
            <w:vAlign w:val="center"/>
          </w:tcPr>
          <w:p w14:paraId="20E352D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Պետության անվանումը</w:t>
            </w:r>
          </w:p>
        </w:tc>
        <w:tc>
          <w:tcPr>
            <w:tcW w:w="6180" w:type="dxa"/>
            <w:vAlign w:val="center"/>
          </w:tcPr>
          <w:p w14:paraId="4BED9EE1"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E3B5747" w14:textId="77777777" w:rsidTr="00BE14D6">
        <w:tc>
          <w:tcPr>
            <w:tcW w:w="2837" w:type="dxa"/>
            <w:shd w:val="clear" w:color="auto" w:fill="D9E2F3"/>
            <w:vAlign w:val="center"/>
          </w:tcPr>
          <w:p w14:paraId="505ACAF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Համայնքի անվանումը</w:t>
            </w:r>
          </w:p>
        </w:tc>
        <w:tc>
          <w:tcPr>
            <w:tcW w:w="6180" w:type="dxa"/>
            <w:vAlign w:val="center"/>
          </w:tcPr>
          <w:p w14:paraId="462A423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CAD10AA" w14:textId="77777777" w:rsidTr="00BE14D6">
        <w:tc>
          <w:tcPr>
            <w:tcW w:w="2837" w:type="dxa"/>
            <w:shd w:val="clear" w:color="auto" w:fill="D9E2F3"/>
            <w:vAlign w:val="center"/>
          </w:tcPr>
          <w:p w14:paraId="25901F1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w:t>
            </w:r>
          </w:p>
        </w:tc>
        <w:tc>
          <w:tcPr>
            <w:tcW w:w="6180" w:type="dxa"/>
            <w:vAlign w:val="center"/>
          </w:tcPr>
          <w:p w14:paraId="2505056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80B9D5A" w14:textId="77777777" w:rsidTr="00BE14D6">
        <w:tc>
          <w:tcPr>
            <w:tcW w:w="2837" w:type="dxa"/>
            <w:shd w:val="clear" w:color="auto" w:fill="D9E2F3"/>
            <w:vAlign w:val="center"/>
          </w:tcPr>
          <w:p w14:paraId="26653834"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6180" w:type="dxa"/>
            <w:vAlign w:val="center"/>
          </w:tcPr>
          <w:p w14:paraId="1429F2B1"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285034F0"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bl>
    <w:p w14:paraId="60A04815"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258F11D0" w14:textId="77777777" w:rsidTr="00BE14D6">
        <w:tc>
          <w:tcPr>
            <w:tcW w:w="2837" w:type="dxa"/>
            <w:shd w:val="clear" w:color="auto" w:fill="D9E2F3"/>
            <w:vAlign w:val="center"/>
          </w:tcPr>
          <w:p w14:paraId="7FFA24E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3A673CAA"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AE9BC5B" w14:textId="77777777" w:rsidTr="00BE14D6">
        <w:tc>
          <w:tcPr>
            <w:tcW w:w="2837" w:type="dxa"/>
            <w:shd w:val="clear" w:color="auto" w:fill="D9E2F3"/>
            <w:vAlign w:val="center"/>
          </w:tcPr>
          <w:p w14:paraId="7CAB1A0C"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4B13351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358A1F9" w14:textId="77777777" w:rsidTr="00BE14D6">
        <w:tc>
          <w:tcPr>
            <w:tcW w:w="2837" w:type="dxa"/>
            <w:shd w:val="clear" w:color="auto" w:fill="D9E2F3"/>
            <w:vAlign w:val="center"/>
          </w:tcPr>
          <w:p w14:paraId="33EBBD9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w:t>
            </w:r>
          </w:p>
        </w:tc>
        <w:tc>
          <w:tcPr>
            <w:tcW w:w="6180" w:type="dxa"/>
            <w:vAlign w:val="center"/>
          </w:tcPr>
          <w:p w14:paraId="75D4E4C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5F38F87" w14:textId="77777777" w:rsidTr="00BE14D6">
        <w:tc>
          <w:tcPr>
            <w:tcW w:w="2837" w:type="dxa"/>
            <w:shd w:val="clear" w:color="auto" w:fill="D9E2F3"/>
            <w:vAlign w:val="center"/>
          </w:tcPr>
          <w:p w14:paraId="7A4A899F"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6180" w:type="dxa"/>
            <w:vAlign w:val="center"/>
          </w:tcPr>
          <w:p w14:paraId="188E937F"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30BD36FF"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bl>
    <w:p w14:paraId="4BD62567" w14:textId="18453979" w:rsidR="00063F2C" w:rsidRPr="00DE34AD" w:rsidRDefault="00063F2C" w:rsidP="00063F2C">
      <w:pPr>
        <w:rPr>
          <w:rFonts w:ascii="GHEA Grapalat" w:eastAsia="GHEA Grapalat" w:hAnsi="GHEA Grapalat" w:cs="GHEA Grapalat"/>
          <w:b/>
          <w:color w:val="000000" w:themeColor="text1"/>
        </w:rPr>
      </w:pPr>
    </w:p>
    <w:p w14:paraId="7165C7D1"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t>Իրական շահառուի տվյալները</w:t>
      </w:r>
    </w:p>
    <w:p w14:paraId="68AF903D"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34AD" w:rsidRPr="00DE34AD" w14:paraId="59909C42" w14:textId="77777777" w:rsidTr="00BE14D6">
        <w:tc>
          <w:tcPr>
            <w:tcW w:w="2836" w:type="dxa"/>
            <w:shd w:val="clear" w:color="auto" w:fill="D9E2F3"/>
            <w:vAlign w:val="center"/>
          </w:tcPr>
          <w:p w14:paraId="323D62F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Անունը</w:t>
            </w:r>
          </w:p>
        </w:tc>
        <w:tc>
          <w:tcPr>
            <w:tcW w:w="6178" w:type="dxa"/>
            <w:vAlign w:val="center"/>
          </w:tcPr>
          <w:p w14:paraId="780B0375"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784C2B4" w14:textId="77777777" w:rsidTr="00BE14D6">
        <w:tc>
          <w:tcPr>
            <w:tcW w:w="2836" w:type="dxa"/>
            <w:shd w:val="clear" w:color="auto" w:fill="D9E2F3"/>
            <w:vAlign w:val="center"/>
          </w:tcPr>
          <w:p w14:paraId="1BC77A7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Ազգանունը</w:t>
            </w:r>
          </w:p>
        </w:tc>
        <w:tc>
          <w:tcPr>
            <w:tcW w:w="6178" w:type="dxa"/>
            <w:vAlign w:val="center"/>
          </w:tcPr>
          <w:p w14:paraId="4EB16BE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C6A6CB9" w14:textId="77777777" w:rsidTr="00BE14D6">
        <w:tc>
          <w:tcPr>
            <w:tcW w:w="2836" w:type="dxa"/>
            <w:shd w:val="clear" w:color="auto" w:fill="D9E2F3"/>
            <w:vAlign w:val="center"/>
          </w:tcPr>
          <w:p w14:paraId="0B2E21B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Անունը (լատինատառ)</w:t>
            </w:r>
          </w:p>
        </w:tc>
        <w:tc>
          <w:tcPr>
            <w:tcW w:w="6178" w:type="dxa"/>
            <w:vAlign w:val="center"/>
          </w:tcPr>
          <w:p w14:paraId="03CF8D3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0F4EFFB" w14:textId="77777777" w:rsidTr="00BE14D6">
        <w:tc>
          <w:tcPr>
            <w:tcW w:w="2836" w:type="dxa"/>
            <w:shd w:val="clear" w:color="auto" w:fill="D9E2F3"/>
            <w:vAlign w:val="center"/>
          </w:tcPr>
          <w:p w14:paraId="29D9CFF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Ազգանունը (լատինատառ)</w:t>
            </w:r>
          </w:p>
        </w:tc>
        <w:tc>
          <w:tcPr>
            <w:tcW w:w="6178" w:type="dxa"/>
            <w:vAlign w:val="center"/>
          </w:tcPr>
          <w:p w14:paraId="240B4F7B"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B0095FE" w14:textId="77777777" w:rsidTr="00BE14D6">
        <w:tc>
          <w:tcPr>
            <w:tcW w:w="2836" w:type="dxa"/>
            <w:shd w:val="clear" w:color="auto" w:fill="D9E2F3"/>
            <w:vAlign w:val="center"/>
          </w:tcPr>
          <w:p w14:paraId="2FA7694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Քաղաքացիությունը</w:t>
            </w:r>
          </w:p>
        </w:tc>
        <w:tc>
          <w:tcPr>
            <w:tcW w:w="6178" w:type="dxa"/>
            <w:vAlign w:val="center"/>
          </w:tcPr>
          <w:p w14:paraId="447E43EC"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A3EE08C" w14:textId="77777777" w:rsidTr="00BE14D6">
        <w:tc>
          <w:tcPr>
            <w:tcW w:w="2836" w:type="dxa"/>
            <w:shd w:val="clear" w:color="auto" w:fill="D9E2F3"/>
            <w:vAlign w:val="center"/>
          </w:tcPr>
          <w:p w14:paraId="2087024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Ծննդյան օրը, ամիսը, տարին</w:t>
            </w:r>
          </w:p>
        </w:tc>
        <w:tc>
          <w:tcPr>
            <w:tcW w:w="6178" w:type="dxa"/>
            <w:vAlign w:val="center"/>
          </w:tcPr>
          <w:p w14:paraId="766EF877"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79392350"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4AD" w:rsidRPr="00DE34AD" w14:paraId="3BDD2BCC" w14:textId="77777777" w:rsidTr="00BE14D6">
        <w:tc>
          <w:tcPr>
            <w:tcW w:w="2837" w:type="dxa"/>
            <w:shd w:val="clear" w:color="auto" w:fill="D9E2F3"/>
            <w:vAlign w:val="center"/>
          </w:tcPr>
          <w:p w14:paraId="200CA6B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Փաստաթղթի տեսակը</w:t>
            </w:r>
          </w:p>
        </w:tc>
        <w:tc>
          <w:tcPr>
            <w:tcW w:w="6178" w:type="dxa"/>
            <w:vAlign w:val="center"/>
          </w:tcPr>
          <w:p w14:paraId="20641DE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4AD28A2" w14:textId="77777777" w:rsidTr="00BE14D6">
        <w:tc>
          <w:tcPr>
            <w:tcW w:w="2837" w:type="dxa"/>
            <w:shd w:val="clear" w:color="auto" w:fill="D9E2F3"/>
            <w:vAlign w:val="center"/>
          </w:tcPr>
          <w:p w14:paraId="2EE6000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Փաստաթղթի համարը</w:t>
            </w:r>
          </w:p>
        </w:tc>
        <w:tc>
          <w:tcPr>
            <w:tcW w:w="6178" w:type="dxa"/>
            <w:vAlign w:val="center"/>
          </w:tcPr>
          <w:p w14:paraId="489B30D5"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23663A2" w14:textId="77777777" w:rsidTr="00BE14D6">
        <w:tc>
          <w:tcPr>
            <w:tcW w:w="2837" w:type="dxa"/>
            <w:shd w:val="clear" w:color="auto" w:fill="D9E2F3"/>
            <w:vAlign w:val="center"/>
          </w:tcPr>
          <w:p w14:paraId="01FC8CBF"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Տրամադրման օրը, ամիսը, տարին</w:t>
            </w:r>
          </w:p>
        </w:tc>
        <w:tc>
          <w:tcPr>
            <w:tcW w:w="6178" w:type="dxa"/>
            <w:vAlign w:val="center"/>
          </w:tcPr>
          <w:p w14:paraId="50B0303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AE59D34" w14:textId="77777777" w:rsidTr="00BE14D6">
        <w:tc>
          <w:tcPr>
            <w:tcW w:w="2837" w:type="dxa"/>
            <w:shd w:val="clear" w:color="auto" w:fill="D9E2F3"/>
            <w:vAlign w:val="center"/>
          </w:tcPr>
          <w:p w14:paraId="4B990A6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Տրամադրող մարմինը</w:t>
            </w:r>
          </w:p>
        </w:tc>
        <w:tc>
          <w:tcPr>
            <w:tcW w:w="6178" w:type="dxa"/>
            <w:vAlign w:val="center"/>
          </w:tcPr>
          <w:p w14:paraId="4931E9D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4169D94" w14:textId="77777777" w:rsidTr="00BE14D6">
        <w:tc>
          <w:tcPr>
            <w:tcW w:w="2837" w:type="dxa"/>
            <w:shd w:val="clear" w:color="auto" w:fill="D9E2F3"/>
            <w:vAlign w:val="center"/>
          </w:tcPr>
          <w:p w14:paraId="75CC862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ՀԾՀ կամ համարժեք համարը</w:t>
            </w:r>
          </w:p>
        </w:tc>
        <w:tc>
          <w:tcPr>
            <w:tcW w:w="6178" w:type="dxa"/>
            <w:vAlign w:val="center"/>
          </w:tcPr>
          <w:p w14:paraId="4243F4E4"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32A80CEF"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4AD" w:rsidRPr="00DE34AD" w14:paraId="72944CB0" w14:textId="77777777" w:rsidTr="00BE14D6">
        <w:tc>
          <w:tcPr>
            <w:tcW w:w="2837" w:type="dxa"/>
            <w:shd w:val="clear" w:color="auto" w:fill="D9E2F3"/>
            <w:vAlign w:val="center"/>
          </w:tcPr>
          <w:p w14:paraId="74050251"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Պետությունը</w:t>
            </w:r>
          </w:p>
        </w:tc>
        <w:tc>
          <w:tcPr>
            <w:tcW w:w="6178" w:type="dxa"/>
            <w:vAlign w:val="center"/>
          </w:tcPr>
          <w:p w14:paraId="7F36C0E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F921994" w14:textId="77777777" w:rsidTr="00BE14D6">
        <w:tc>
          <w:tcPr>
            <w:tcW w:w="2837" w:type="dxa"/>
            <w:shd w:val="clear" w:color="auto" w:fill="D9E2F3"/>
            <w:vAlign w:val="center"/>
          </w:tcPr>
          <w:p w14:paraId="3E4F013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Համայնքը</w:t>
            </w:r>
          </w:p>
        </w:tc>
        <w:tc>
          <w:tcPr>
            <w:tcW w:w="6178" w:type="dxa"/>
            <w:vAlign w:val="center"/>
          </w:tcPr>
          <w:p w14:paraId="77EF3A0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075431F" w14:textId="77777777" w:rsidTr="00BE14D6">
        <w:tc>
          <w:tcPr>
            <w:tcW w:w="2837" w:type="dxa"/>
            <w:shd w:val="clear" w:color="auto" w:fill="D9E2F3"/>
            <w:vAlign w:val="center"/>
          </w:tcPr>
          <w:p w14:paraId="12EC002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Վարչատարածքային միավորը</w:t>
            </w:r>
          </w:p>
        </w:tc>
        <w:tc>
          <w:tcPr>
            <w:tcW w:w="6178" w:type="dxa"/>
            <w:vAlign w:val="center"/>
          </w:tcPr>
          <w:p w14:paraId="02CDE921"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EF56C5A" w14:textId="77777777" w:rsidTr="00BE14D6">
        <w:tc>
          <w:tcPr>
            <w:tcW w:w="2837" w:type="dxa"/>
            <w:shd w:val="clear" w:color="auto" w:fill="D9E2F3"/>
            <w:vAlign w:val="center"/>
          </w:tcPr>
          <w:p w14:paraId="1D9CD59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24BA6D07"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484A851F"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4AD" w:rsidRPr="00DE34AD" w14:paraId="66AC0C21" w14:textId="77777777" w:rsidTr="00BE14D6">
        <w:tc>
          <w:tcPr>
            <w:tcW w:w="2837" w:type="dxa"/>
            <w:shd w:val="clear" w:color="auto" w:fill="D9E2F3"/>
            <w:vAlign w:val="center"/>
          </w:tcPr>
          <w:p w14:paraId="6DE1DA9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Պետությունը</w:t>
            </w:r>
          </w:p>
        </w:tc>
        <w:tc>
          <w:tcPr>
            <w:tcW w:w="6178" w:type="dxa"/>
            <w:vAlign w:val="center"/>
          </w:tcPr>
          <w:p w14:paraId="0C8BB50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66DEC76" w14:textId="77777777" w:rsidTr="00BE14D6">
        <w:tc>
          <w:tcPr>
            <w:tcW w:w="2837" w:type="dxa"/>
            <w:shd w:val="clear" w:color="auto" w:fill="D9E2F3"/>
            <w:vAlign w:val="center"/>
          </w:tcPr>
          <w:p w14:paraId="715A383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Համայնքը</w:t>
            </w:r>
          </w:p>
        </w:tc>
        <w:tc>
          <w:tcPr>
            <w:tcW w:w="6178" w:type="dxa"/>
            <w:vAlign w:val="center"/>
          </w:tcPr>
          <w:p w14:paraId="2D2C455E"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BF210FB" w14:textId="77777777" w:rsidTr="00BE14D6">
        <w:tc>
          <w:tcPr>
            <w:tcW w:w="2837" w:type="dxa"/>
            <w:shd w:val="clear" w:color="auto" w:fill="D9E2F3"/>
            <w:vAlign w:val="center"/>
          </w:tcPr>
          <w:p w14:paraId="12151F0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Վարչատարածքային միավորը</w:t>
            </w:r>
          </w:p>
        </w:tc>
        <w:tc>
          <w:tcPr>
            <w:tcW w:w="6178" w:type="dxa"/>
            <w:vAlign w:val="center"/>
          </w:tcPr>
          <w:p w14:paraId="4F53C67A"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09A06A2" w14:textId="77777777" w:rsidTr="00BE14D6">
        <w:tc>
          <w:tcPr>
            <w:tcW w:w="2837" w:type="dxa"/>
            <w:shd w:val="clear" w:color="auto" w:fill="D9E2F3"/>
            <w:vAlign w:val="center"/>
          </w:tcPr>
          <w:p w14:paraId="7082652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56F0EDD"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4FFD403B" w14:textId="77777777" w:rsidR="00063F2C" w:rsidRPr="00DE34AD" w:rsidRDefault="00063F2C" w:rsidP="00063F2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34AD" w:rsidRPr="00DE34AD" w14:paraId="2EC92DF3" w14:textId="77777777" w:rsidTr="00BE14D6">
        <w:trPr>
          <w:trHeight w:val="924"/>
        </w:trPr>
        <w:tc>
          <w:tcPr>
            <w:tcW w:w="9016" w:type="dxa"/>
            <w:gridSpan w:val="2"/>
            <w:vAlign w:val="center"/>
          </w:tcPr>
          <w:p w14:paraId="4195E6EF"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w:t>
            </w:r>
            <w:r w:rsidR="00063F2C" w:rsidRPr="00DE34AD">
              <w:rPr>
                <w:rFonts w:ascii="Cambria Math" w:eastAsia="Cambria Math" w:hAnsi="Cambria Math" w:cs="Cambria Math"/>
                <w:color w:val="000000" w:themeColor="text1"/>
              </w:rPr>
              <w:t>․</w:t>
            </w:r>
            <w:r w:rsidR="00063F2C" w:rsidRPr="00DE34AD">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E34AD" w:rsidRPr="00DE34AD" w14:paraId="48DD5A13" w14:textId="77777777" w:rsidTr="00BE14D6">
        <w:trPr>
          <w:trHeight w:val="684"/>
        </w:trPr>
        <w:tc>
          <w:tcPr>
            <w:tcW w:w="4508" w:type="dxa"/>
            <w:shd w:val="clear" w:color="auto" w:fill="D9E2F3"/>
            <w:vAlign w:val="center"/>
          </w:tcPr>
          <w:p w14:paraId="76F495E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w:t>
            </w:r>
          </w:p>
        </w:tc>
        <w:tc>
          <w:tcPr>
            <w:tcW w:w="4508" w:type="dxa"/>
            <w:shd w:val="clear" w:color="auto" w:fill="FFFFFF"/>
            <w:vAlign w:val="center"/>
          </w:tcPr>
          <w:p w14:paraId="202865F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7713FF4" w14:textId="77777777" w:rsidTr="00BE14D6">
        <w:trPr>
          <w:trHeight w:val="1282"/>
        </w:trPr>
        <w:tc>
          <w:tcPr>
            <w:tcW w:w="4508" w:type="dxa"/>
            <w:shd w:val="clear" w:color="auto" w:fill="D9E2F3"/>
            <w:vAlign w:val="center"/>
          </w:tcPr>
          <w:p w14:paraId="6ED5697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4508" w:type="dxa"/>
            <w:vAlign w:val="center"/>
          </w:tcPr>
          <w:p w14:paraId="0C3BB68D"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69D6FB3D"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r w:rsidR="00DE34AD" w:rsidRPr="00DE34AD" w14:paraId="3A80884A" w14:textId="77777777" w:rsidTr="00BE14D6">
        <w:tc>
          <w:tcPr>
            <w:tcW w:w="9016" w:type="dxa"/>
            <w:gridSpan w:val="2"/>
            <w:vAlign w:val="center"/>
          </w:tcPr>
          <w:p w14:paraId="4EAF69F4"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բ</w:t>
            </w:r>
            <w:r w:rsidR="00063F2C" w:rsidRPr="00DE34AD">
              <w:rPr>
                <w:rFonts w:ascii="Cambria Math" w:eastAsia="Cambria Math" w:hAnsi="Cambria Math" w:cs="Cambria Math"/>
                <w:color w:val="000000" w:themeColor="text1"/>
              </w:rPr>
              <w:t>․</w:t>
            </w:r>
            <w:r w:rsidR="00063F2C" w:rsidRPr="00DE34AD">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DE34AD" w:rsidRPr="00DE34AD" w14:paraId="48104DF2" w14:textId="77777777" w:rsidTr="00BE14D6">
        <w:tc>
          <w:tcPr>
            <w:tcW w:w="9016" w:type="dxa"/>
            <w:gridSpan w:val="2"/>
            <w:vAlign w:val="center"/>
          </w:tcPr>
          <w:p w14:paraId="6FF93FC5"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գ</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063F2C" w:rsidRPr="00DE34AD">
              <w:rPr>
                <w:rFonts w:ascii="GHEA Grapalat" w:hAnsi="GHEA Grapalat"/>
                <w:color w:val="000000" w:themeColor="text1"/>
              </w:rPr>
              <w:t xml:space="preserve"> </w:t>
            </w:r>
            <w:r w:rsidR="00063F2C" w:rsidRPr="00DE34AD">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48B0D9D"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34AD" w:rsidRPr="00DE34AD" w14:paraId="784670BF" w14:textId="77777777" w:rsidTr="00BE14D6">
        <w:trPr>
          <w:trHeight w:val="924"/>
        </w:trPr>
        <w:tc>
          <w:tcPr>
            <w:tcW w:w="9016" w:type="dxa"/>
            <w:gridSpan w:val="2"/>
            <w:vAlign w:val="center"/>
          </w:tcPr>
          <w:p w14:paraId="55960B90"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E34AD" w:rsidRPr="00DE34AD" w14:paraId="1E4D9ED7" w14:textId="77777777" w:rsidTr="00BE14D6">
        <w:trPr>
          <w:trHeight w:val="684"/>
        </w:trPr>
        <w:tc>
          <w:tcPr>
            <w:tcW w:w="4508" w:type="dxa"/>
            <w:shd w:val="clear" w:color="auto" w:fill="D9E2F3"/>
            <w:vAlign w:val="center"/>
          </w:tcPr>
          <w:p w14:paraId="41603CA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w:t>
            </w:r>
          </w:p>
        </w:tc>
        <w:tc>
          <w:tcPr>
            <w:tcW w:w="4508" w:type="dxa"/>
            <w:shd w:val="clear" w:color="auto" w:fill="auto"/>
            <w:vAlign w:val="center"/>
          </w:tcPr>
          <w:p w14:paraId="2402E66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9A31CBA" w14:textId="77777777" w:rsidTr="00BE14D6">
        <w:trPr>
          <w:trHeight w:val="1282"/>
        </w:trPr>
        <w:tc>
          <w:tcPr>
            <w:tcW w:w="4508" w:type="dxa"/>
            <w:shd w:val="clear" w:color="auto" w:fill="D9E2F3"/>
            <w:vAlign w:val="center"/>
          </w:tcPr>
          <w:p w14:paraId="22D3520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4508" w:type="dxa"/>
            <w:vAlign w:val="center"/>
          </w:tcPr>
          <w:p w14:paraId="1FFED207"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0DCC1736"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r w:rsidR="00DE34AD" w:rsidRPr="00DE34AD" w14:paraId="45937962" w14:textId="77777777" w:rsidTr="00BE14D6">
        <w:tc>
          <w:tcPr>
            <w:tcW w:w="9016" w:type="dxa"/>
            <w:gridSpan w:val="2"/>
            <w:vAlign w:val="center"/>
          </w:tcPr>
          <w:p w14:paraId="3191E88F"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բ</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DE34AD" w:rsidRPr="00DE34AD" w14:paraId="5550E72B" w14:textId="77777777" w:rsidTr="00BE14D6">
        <w:tc>
          <w:tcPr>
            <w:tcW w:w="9016" w:type="dxa"/>
            <w:gridSpan w:val="2"/>
            <w:vAlign w:val="center"/>
          </w:tcPr>
          <w:p w14:paraId="45A490B9"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գ</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E34AD" w:rsidRPr="00DE34AD" w14:paraId="5D0B6D48" w14:textId="77777777" w:rsidTr="00BE14D6">
        <w:tc>
          <w:tcPr>
            <w:tcW w:w="9016" w:type="dxa"/>
            <w:gridSpan w:val="2"/>
            <w:vAlign w:val="center"/>
          </w:tcPr>
          <w:p w14:paraId="1BC12DEC"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դ</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DE34AD" w:rsidRPr="00DE34AD" w14:paraId="46C5C4CA" w14:textId="77777777" w:rsidTr="00BE14D6">
        <w:tc>
          <w:tcPr>
            <w:tcW w:w="9016" w:type="dxa"/>
            <w:gridSpan w:val="2"/>
            <w:vAlign w:val="center"/>
          </w:tcPr>
          <w:p w14:paraId="1A6C45FD"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ե</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C1B56F8"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749D0DD9" w14:textId="77777777" w:rsidTr="00BE14D6">
        <w:tc>
          <w:tcPr>
            <w:tcW w:w="2837" w:type="dxa"/>
            <w:shd w:val="clear" w:color="auto" w:fill="D9E2F3"/>
            <w:vAlign w:val="center"/>
          </w:tcPr>
          <w:p w14:paraId="2FE43CE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6201A82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BB2C821" w14:textId="77777777" w:rsidTr="00BE14D6">
        <w:tc>
          <w:tcPr>
            <w:tcW w:w="2837" w:type="dxa"/>
            <w:shd w:val="clear" w:color="auto" w:fill="D9E2F3"/>
            <w:vAlign w:val="center"/>
          </w:tcPr>
          <w:p w14:paraId="48293FAF"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717CEE2B"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 xml:space="preserve">Առանձին </w:t>
            </w:r>
          </w:p>
          <w:p w14:paraId="60C9E067" w14:textId="77777777" w:rsidR="00063F2C" w:rsidRPr="00DE34AD" w:rsidRDefault="009A149B" w:rsidP="00BE14D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Փոխկապակցված անձանց հետ համատեղ</w:t>
            </w:r>
          </w:p>
        </w:tc>
      </w:tr>
      <w:tr w:rsidR="00DE34AD" w:rsidRPr="00DE34AD" w14:paraId="6364A79B" w14:textId="77777777" w:rsidTr="00BE14D6">
        <w:tc>
          <w:tcPr>
            <w:tcW w:w="2837" w:type="dxa"/>
            <w:shd w:val="clear" w:color="auto" w:fill="D9E2F3"/>
            <w:vAlign w:val="center"/>
          </w:tcPr>
          <w:p w14:paraId="54B4655D"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7A196A6"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Այո</w:t>
            </w:r>
          </w:p>
          <w:p w14:paraId="7D1D2D6D" w14:textId="77777777" w:rsidR="00063F2C" w:rsidRPr="00DE34AD" w:rsidRDefault="009A149B"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Ոչ</w:t>
            </w:r>
          </w:p>
        </w:tc>
      </w:tr>
    </w:tbl>
    <w:p w14:paraId="277ECCA3"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46F70BD7" w14:textId="77777777" w:rsidTr="00BE14D6">
        <w:tc>
          <w:tcPr>
            <w:tcW w:w="2837" w:type="dxa"/>
            <w:shd w:val="clear" w:color="auto" w:fill="D9E2F3"/>
            <w:vAlign w:val="center"/>
          </w:tcPr>
          <w:p w14:paraId="467D4F3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Էլ</w:t>
            </w:r>
            <w:r w:rsidRPr="00DE34AD">
              <w:rPr>
                <w:rFonts w:ascii="Cambria Math" w:eastAsia="Cambria Math" w:hAnsi="Cambria Math" w:cs="Cambria Math"/>
                <w:color w:val="000000" w:themeColor="text1"/>
              </w:rPr>
              <w:t>․</w:t>
            </w:r>
            <w:r w:rsidRPr="00DE34AD">
              <w:rPr>
                <w:rFonts w:ascii="GHEA Grapalat" w:eastAsia="GHEA Grapalat" w:hAnsi="GHEA Grapalat" w:cs="GHEA Grapalat"/>
                <w:color w:val="000000" w:themeColor="text1"/>
              </w:rPr>
              <w:t xml:space="preserve"> փոստի հասցեն</w:t>
            </w:r>
          </w:p>
        </w:tc>
        <w:tc>
          <w:tcPr>
            <w:tcW w:w="6180" w:type="dxa"/>
            <w:vAlign w:val="center"/>
          </w:tcPr>
          <w:p w14:paraId="5054240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3D7AEC3" w14:textId="77777777" w:rsidTr="00BE14D6">
        <w:tc>
          <w:tcPr>
            <w:tcW w:w="2837" w:type="dxa"/>
            <w:shd w:val="clear" w:color="auto" w:fill="D9E2F3"/>
            <w:vAlign w:val="center"/>
          </w:tcPr>
          <w:p w14:paraId="0E8E152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Հեռախոսահամարը</w:t>
            </w:r>
          </w:p>
        </w:tc>
        <w:tc>
          <w:tcPr>
            <w:tcW w:w="6180" w:type="dxa"/>
            <w:vAlign w:val="center"/>
          </w:tcPr>
          <w:p w14:paraId="7BCDDE57"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24582BC2" w14:textId="77777777" w:rsidR="00063F2C" w:rsidRPr="00DE34AD" w:rsidRDefault="00063F2C" w:rsidP="00063F2C">
      <w:pPr>
        <w:pBdr>
          <w:top w:val="nil"/>
          <w:left w:val="nil"/>
          <w:bottom w:val="nil"/>
          <w:right w:val="nil"/>
          <w:between w:val="nil"/>
        </w:pBdr>
        <w:ind w:left="792"/>
        <w:rPr>
          <w:rFonts w:ascii="GHEA Grapalat" w:eastAsia="GHEA Grapalat" w:hAnsi="GHEA Grapalat" w:cs="GHEA Grapalat"/>
          <w:i/>
          <w:color w:val="000000" w:themeColor="text1"/>
        </w:rPr>
      </w:pPr>
      <w:r w:rsidRPr="00DE34AD">
        <w:rPr>
          <w:rFonts w:ascii="GHEA Grapalat" w:hAnsi="GHEA Grapalat"/>
          <w:color w:val="000000" w:themeColor="text1"/>
        </w:rPr>
        <w:br w:type="page"/>
      </w:r>
    </w:p>
    <w:p w14:paraId="65937ECD"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Միջանկյալ իրավաբանական անձինք</w:t>
      </w:r>
    </w:p>
    <w:p w14:paraId="667469B1"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428A2434" w14:textId="77777777" w:rsidTr="00BE14D6">
        <w:tc>
          <w:tcPr>
            <w:tcW w:w="2835" w:type="dxa"/>
            <w:shd w:val="clear" w:color="auto" w:fill="D9E2F3"/>
            <w:vAlign w:val="center"/>
          </w:tcPr>
          <w:p w14:paraId="1B07A8B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w:t>
            </w:r>
          </w:p>
        </w:tc>
        <w:tc>
          <w:tcPr>
            <w:tcW w:w="6180" w:type="dxa"/>
            <w:vAlign w:val="center"/>
          </w:tcPr>
          <w:p w14:paraId="0FE0EA5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14ECBE4" w14:textId="77777777" w:rsidTr="00BE14D6">
        <w:tc>
          <w:tcPr>
            <w:tcW w:w="2835" w:type="dxa"/>
            <w:shd w:val="clear" w:color="auto" w:fill="D9E2F3"/>
            <w:vAlign w:val="center"/>
          </w:tcPr>
          <w:p w14:paraId="489BC59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 լատինատառ</w:t>
            </w:r>
          </w:p>
        </w:tc>
        <w:tc>
          <w:tcPr>
            <w:tcW w:w="6180" w:type="dxa"/>
            <w:vAlign w:val="center"/>
          </w:tcPr>
          <w:p w14:paraId="1AF9195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FFE4209" w14:textId="77777777" w:rsidTr="00BE14D6">
        <w:tc>
          <w:tcPr>
            <w:tcW w:w="2835" w:type="dxa"/>
            <w:shd w:val="clear" w:color="auto" w:fill="D9E2F3"/>
            <w:vAlign w:val="center"/>
          </w:tcPr>
          <w:p w14:paraId="26F0D221"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Պետական գրանցման համարը</w:t>
            </w:r>
          </w:p>
        </w:tc>
        <w:tc>
          <w:tcPr>
            <w:tcW w:w="6180" w:type="dxa"/>
            <w:vAlign w:val="center"/>
          </w:tcPr>
          <w:p w14:paraId="7FBA0FD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4D1F331" w14:textId="77777777" w:rsidTr="00BE14D6">
        <w:tc>
          <w:tcPr>
            <w:tcW w:w="2835" w:type="dxa"/>
            <w:shd w:val="clear" w:color="auto" w:fill="D9E2F3"/>
            <w:vAlign w:val="center"/>
          </w:tcPr>
          <w:p w14:paraId="78381D3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օրը, ամիսը, տարին</w:t>
            </w:r>
          </w:p>
        </w:tc>
        <w:tc>
          <w:tcPr>
            <w:tcW w:w="6180" w:type="dxa"/>
            <w:vAlign w:val="center"/>
          </w:tcPr>
          <w:p w14:paraId="1BC5F84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16F802B" w14:textId="77777777" w:rsidTr="00BE14D6">
        <w:tc>
          <w:tcPr>
            <w:tcW w:w="2835" w:type="dxa"/>
            <w:shd w:val="clear" w:color="auto" w:fill="D9E2F3"/>
            <w:vAlign w:val="center"/>
          </w:tcPr>
          <w:p w14:paraId="556B51E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հասցեն</w:t>
            </w:r>
          </w:p>
        </w:tc>
        <w:tc>
          <w:tcPr>
            <w:tcW w:w="6180" w:type="dxa"/>
            <w:vAlign w:val="center"/>
          </w:tcPr>
          <w:p w14:paraId="1131E01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B65F65A" w14:textId="77777777" w:rsidTr="00BE14D6">
        <w:tc>
          <w:tcPr>
            <w:tcW w:w="2835" w:type="dxa"/>
            <w:shd w:val="clear" w:color="auto" w:fill="D9E2F3"/>
            <w:vAlign w:val="center"/>
          </w:tcPr>
          <w:p w14:paraId="6D94BDF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պետությունը</w:t>
            </w:r>
          </w:p>
        </w:tc>
        <w:tc>
          <w:tcPr>
            <w:tcW w:w="6180" w:type="dxa"/>
            <w:vAlign w:val="center"/>
          </w:tcPr>
          <w:p w14:paraId="7E48D6D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2B2F862" w14:textId="77777777" w:rsidTr="00BE14D6">
        <w:tc>
          <w:tcPr>
            <w:tcW w:w="2835" w:type="dxa"/>
            <w:shd w:val="clear" w:color="auto" w:fill="D9E2F3"/>
            <w:vAlign w:val="center"/>
          </w:tcPr>
          <w:p w14:paraId="21A8C03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61E32944"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06EFA9E9"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7FCE11B7" w14:textId="77777777" w:rsidTr="00BE14D6">
        <w:trPr>
          <w:trHeight w:val="853"/>
        </w:trPr>
        <w:tc>
          <w:tcPr>
            <w:tcW w:w="2835" w:type="dxa"/>
            <w:vMerge w:val="restart"/>
            <w:shd w:val="clear" w:color="auto" w:fill="D9E2F3"/>
            <w:vAlign w:val="center"/>
          </w:tcPr>
          <w:p w14:paraId="33560F1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78E793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C436DBC" w14:textId="77777777" w:rsidTr="00BE14D6">
        <w:trPr>
          <w:trHeight w:val="850"/>
        </w:trPr>
        <w:tc>
          <w:tcPr>
            <w:tcW w:w="2835" w:type="dxa"/>
            <w:vMerge/>
            <w:shd w:val="clear" w:color="auto" w:fill="D9E2F3"/>
            <w:vAlign w:val="center"/>
          </w:tcPr>
          <w:p w14:paraId="1F8AA3A7"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B4EF0C"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A9B8292" w14:textId="77777777" w:rsidTr="00BE14D6">
        <w:trPr>
          <w:trHeight w:val="850"/>
        </w:trPr>
        <w:tc>
          <w:tcPr>
            <w:tcW w:w="2835" w:type="dxa"/>
            <w:vMerge/>
            <w:shd w:val="clear" w:color="auto" w:fill="D9E2F3"/>
            <w:vAlign w:val="center"/>
          </w:tcPr>
          <w:p w14:paraId="51D59EFC"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B4113A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CFB7697" w14:textId="77777777" w:rsidTr="00BE14D6">
        <w:trPr>
          <w:trHeight w:val="850"/>
        </w:trPr>
        <w:tc>
          <w:tcPr>
            <w:tcW w:w="2835" w:type="dxa"/>
            <w:vMerge/>
            <w:shd w:val="clear" w:color="auto" w:fill="D9E2F3"/>
            <w:vAlign w:val="center"/>
          </w:tcPr>
          <w:p w14:paraId="1AED0EE1"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360A08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31D75B7" w14:textId="77777777" w:rsidTr="00BE14D6">
        <w:trPr>
          <w:trHeight w:val="850"/>
        </w:trPr>
        <w:tc>
          <w:tcPr>
            <w:tcW w:w="2835" w:type="dxa"/>
            <w:vMerge/>
            <w:shd w:val="clear" w:color="auto" w:fill="D9E2F3"/>
            <w:vAlign w:val="center"/>
          </w:tcPr>
          <w:p w14:paraId="5601825B"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2F2AE82"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1C39A1B5"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336962B6" w14:textId="77777777" w:rsidTr="00BE14D6">
        <w:tc>
          <w:tcPr>
            <w:tcW w:w="2835" w:type="dxa"/>
            <w:shd w:val="clear" w:color="auto" w:fill="D9E2F3"/>
            <w:vAlign w:val="center"/>
          </w:tcPr>
          <w:p w14:paraId="69FD676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Ֆոնդային բորսայի անվանումը</w:t>
            </w:r>
          </w:p>
        </w:tc>
        <w:tc>
          <w:tcPr>
            <w:tcW w:w="6180" w:type="dxa"/>
            <w:vAlign w:val="center"/>
          </w:tcPr>
          <w:p w14:paraId="3974082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D359812" w14:textId="77777777" w:rsidTr="00BE14D6">
        <w:tc>
          <w:tcPr>
            <w:tcW w:w="2835" w:type="dxa"/>
            <w:shd w:val="clear" w:color="auto" w:fill="D9E2F3"/>
            <w:vAlign w:val="center"/>
          </w:tcPr>
          <w:p w14:paraId="6CFCAFD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4F2AF23"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6C17D9E1" w14:textId="77777777" w:rsidR="00063F2C" w:rsidRPr="00DE34AD" w:rsidRDefault="00063F2C" w:rsidP="00063F2C">
      <w:pPr>
        <w:pBdr>
          <w:top w:val="nil"/>
          <w:left w:val="nil"/>
          <w:bottom w:val="nil"/>
          <w:right w:val="nil"/>
          <w:between w:val="nil"/>
        </w:pBdr>
        <w:spacing w:before="240"/>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br w:type="page"/>
      </w:r>
    </w:p>
    <w:p w14:paraId="6A0E89CB"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Լրացուցիչ նշումներ</w:t>
      </w:r>
    </w:p>
    <w:p w14:paraId="4AC910BB" w14:textId="77777777" w:rsidR="00063F2C" w:rsidRPr="00DE34AD" w:rsidRDefault="00063F2C" w:rsidP="00063F2C">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DE34AD" w:rsidRPr="00DE34AD" w14:paraId="20F685AF" w14:textId="77777777" w:rsidTr="00BE14D6">
        <w:tc>
          <w:tcPr>
            <w:tcW w:w="9016" w:type="dxa"/>
            <w:shd w:val="clear" w:color="auto" w:fill="DBE5F1" w:themeFill="accent1" w:themeFillTint="33"/>
          </w:tcPr>
          <w:p w14:paraId="1E93A390" w14:textId="77777777" w:rsidR="00063F2C" w:rsidRPr="00DE34AD" w:rsidRDefault="00063F2C" w:rsidP="00BE14D6">
            <w:pPr>
              <w:spacing w:before="240" w:after="160" w:line="259" w:lineRule="auto"/>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063F2C" w:rsidRPr="00DE34AD" w14:paraId="5EFD496A" w14:textId="77777777" w:rsidTr="00BE14D6">
        <w:trPr>
          <w:trHeight w:val="10187"/>
        </w:trPr>
        <w:tc>
          <w:tcPr>
            <w:tcW w:w="9016" w:type="dxa"/>
          </w:tcPr>
          <w:p w14:paraId="2C735128" w14:textId="77777777" w:rsidR="00063F2C" w:rsidRPr="00DE34AD" w:rsidRDefault="00063F2C" w:rsidP="00BE14D6">
            <w:pPr>
              <w:rPr>
                <w:rFonts w:ascii="GHEA Grapalat" w:eastAsia="GHEA Grapalat" w:hAnsi="GHEA Grapalat" w:cs="GHEA Grapalat"/>
                <w:b/>
                <w:color w:val="000000" w:themeColor="text1"/>
              </w:rPr>
            </w:pPr>
          </w:p>
        </w:tc>
      </w:tr>
    </w:tbl>
    <w:p w14:paraId="35F65833" w14:textId="77777777" w:rsidR="00063F2C" w:rsidRPr="00DE34AD" w:rsidRDefault="00063F2C" w:rsidP="00063F2C">
      <w:pPr>
        <w:pBdr>
          <w:top w:val="nil"/>
          <w:left w:val="nil"/>
          <w:bottom w:val="nil"/>
          <w:right w:val="nil"/>
          <w:between w:val="nil"/>
        </w:pBdr>
        <w:rPr>
          <w:rFonts w:ascii="GHEA Grapalat" w:eastAsia="GHEA Grapalat" w:hAnsi="GHEA Grapalat" w:cs="GHEA Grapalat"/>
          <w:b/>
          <w:color w:val="000000" w:themeColor="text1"/>
        </w:rPr>
      </w:pPr>
    </w:p>
    <w:p w14:paraId="46A27D8F" w14:textId="77777777" w:rsidR="00063F2C" w:rsidRPr="00DE34AD" w:rsidRDefault="00063F2C" w:rsidP="00063F2C">
      <w:pPr>
        <w:pStyle w:val="BodyTextIndent3"/>
        <w:spacing w:line="240" w:lineRule="auto"/>
        <w:jc w:val="right"/>
        <w:rPr>
          <w:rFonts w:ascii="GHEA Grapalat" w:hAnsi="GHEA Grapalat" w:cs="Arial"/>
          <w:b/>
          <w:color w:val="000000" w:themeColor="text1"/>
        </w:rPr>
      </w:pPr>
    </w:p>
    <w:p w14:paraId="62B7B967"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3D50982F"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57EB0EE7"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6FA786DC"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08EDA90D"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207B0668"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2AB17D7A"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762785E9"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65493E9E" w14:textId="77777777" w:rsidR="00063F2C" w:rsidRPr="00DE34AD" w:rsidRDefault="00063F2C" w:rsidP="00063F2C">
      <w:pPr>
        <w:spacing w:line="360" w:lineRule="auto"/>
        <w:jc w:val="center"/>
        <w:rPr>
          <w:rFonts w:ascii="GHEA Grapalat" w:eastAsia="GHEA Grapalat" w:hAnsi="GHEA Grapalat" w:cs="GHEA Grapalat"/>
          <w:b/>
          <w:color w:val="000000" w:themeColor="text1"/>
        </w:rPr>
      </w:pPr>
    </w:p>
    <w:p w14:paraId="3B372724" w14:textId="77777777" w:rsidR="005D448E" w:rsidRPr="00DE34AD" w:rsidRDefault="005D448E" w:rsidP="00063F2C">
      <w:pPr>
        <w:spacing w:line="360" w:lineRule="auto"/>
        <w:jc w:val="center"/>
        <w:rPr>
          <w:rFonts w:ascii="GHEA Grapalat" w:eastAsia="GHEA Grapalat" w:hAnsi="GHEA Grapalat" w:cs="GHEA Grapalat"/>
          <w:b/>
          <w:color w:val="000000" w:themeColor="text1"/>
        </w:rPr>
      </w:pPr>
    </w:p>
    <w:p w14:paraId="45F420B8" w14:textId="77777777" w:rsidR="00063F2C" w:rsidRPr="00DE34AD" w:rsidRDefault="00063F2C" w:rsidP="00063F2C">
      <w:pPr>
        <w:spacing w:line="360" w:lineRule="auto"/>
        <w:jc w:val="center"/>
        <w:rPr>
          <w:rFonts w:ascii="GHEA Grapalat" w:eastAsia="GHEA Grapalat" w:hAnsi="GHEA Grapalat" w:cs="GHEA Grapalat"/>
          <w:b/>
          <w:color w:val="000000" w:themeColor="text1"/>
        </w:rPr>
      </w:pPr>
    </w:p>
    <w:p w14:paraId="41980D35" w14:textId="77777777" w:rsidR="00063F2C" w:rsidRPr="00DE34AD" w:rsidRDefault="00063F2C" w:rsidP="00063F2C">
      <w:pPr>
        <w:spacing w:line="360" w:lineRule="auto"/>
        <w:jc w:val="center"/>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I. Հայտարարագրի լրացման կարգը</w:t>
      </w:r>
    </w:p>
    <w:p w14:paraId="013F8658" w14:textId="77777777" w:rsidR="00063F2C" w:rsidRPr="00DE34AD" w:rsidRDefault="00063F2C" w:rsidP="00063F2C">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D119A82"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27616471"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E5701C4" w14:textId="77777777" w:rsidR="00063F2C" w:rsidRPr="00DE34AD" w:rsidRDefault="00063F2C" w:rsidP="00063F2C">
      <w:pPr>
        <w:numPr>
          <w:ilvl w:val="1"/>
          <w:numId w:val="30"/>
        </w:numP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DE34AD">
        <w:rPr>
          <w:rFonts w:ascii="GHEA Grapalat" w:eastAsia="GHEA Grapalat" w:hAnsi="GHEA Grapalat" w:cs="GHEA Grapalat"/>
          <w:color w:val="000000" w:themeColor="text1"/>
          <w:lang w:val="hy-AM"/>
        </w:rPr>
        <w:t xml:space="preserve">սույն ընթացակարգի </w:t>
      </w:r>
      <w:r w:rsidRPr="00DE34AD">
        <w:rPr>
          <w:rFonts w:ascii="GHEA Grapalat" w:eastAsia="GHEA Grapalat" w:hAnsi="GHEA Grapalat" w:cs="GHEA Grapalat"/>
          <w:color w:val="000000" w:themeColor="text1"/>
        </w:rPr>
        <w:t>հայտում ներառվող փաստաթղթերը.</w:t>
      </w:r>
    </w:p>
    <w:p w14:paraId="4AEB9751" w14:textId="77777777" w:rsidR="00063F2C" w:rsidRPr="00DE34AD" w:rsidRDefault="00063F2C" w:rsidP="00063F2C">
      <w:pPr>
        <w:numPr>
          <w:ilvl w:val="1"/>
          <w:numId w:val="30"/>
        </w:numP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18D378" w14:textId="77777777" w:rsidR="00063F2C" w:rsidRPr="00DE34AD" w:rsidRDefault="00063F2C" w:rsidP="00063F2C">
      <w:pPr>
        <w:spacing w:line="276" w:lineRule="auto"/>
        <w:ind w:firstLine="567"/>
        <w:jc w:val="both"/>
        <w:rPr>
          <w:rFonts w:ascii="GHEA Grapalat" w:eastAsia="GHEA Grapalat" w:hAnsi="GHEA Grapalat" w:cs="GHEA Grapalat"/>
          <w:color w:val="000000" w:themeColor="text1"/>
        </w:rPr>
      </w:pPr>
    </w:p>
    <w:p w14:paraId="127582A8"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2-րդ բաժինը (Բաժնետոմսերի ցուցակման տվյալները)</w:t>
      </w:r>
      <w:r w:rsidRPr="00DE34AD">
        <w:rPr>
          <w:rFonts w:ascii="GHEA Grapalat" w:eastAsia="GHEA Grapalat" w:hAnsi="GHEA Grapalat" w:cs="GHEA Grapalat"/>
          <w:b/>
          <w:color w:val="000000" w:themeColor="text1"/>
        </w:rPr>
        <w:t xml:space="preserve"> </w:t>
      </w:r>
      <w:r w:rsidRPr="00DE34AD">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41221543"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39687F3"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w:t>
      </w:r>
      <w:r w:rsidRPr="00DE34AD">
        <w:rPr>
          <w:rFonts w:ascii="GHEA Grapalat" w:eastAsia="GHEA Grapalat" w:hAnsi="GHEA Grapalat" w:cs="GHEA Grapalat"/>
          <w:color w:val="000000" w:themeColor="text1"/>
        </w:rPr>
        <w:lastRenderedPageBreak/>
        <w:t>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0EA6299"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«Վերահսկողության մակարդակը» ենթաբաժինը լրացվում է, եթե հայտարարագրի 2</w:t>
      </w:r>
      <w:r w:rsidRPr="00DE34AD">
        <w:rPr>
          <w:rFonts w:ascii="Cambria Math" w:eastAsia="Cambria Math" w:hAnsi="Cambria Math" w:cs="Cambria Math"/>
          <w:color w:val="000000" w:themeColor="text1"/>
        </w:rPr>
        <w:t>․</w:t>
      </w:r>
      <w:r w:rsidRPr="00DE34AD">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D561F2"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771B5CFF"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DE34AD">
        <w:rPr>
          <w:rFonts w:ascii="GHEA Grapalat" w:eastAsia="GHEA Grapalat" w:hAnsi="GHEA Grapalat" w:cs="GHEA Grapalat"/>
          <w:b/>
          <w:color w:val="000000" w:themeColor="text1"/>
        </w:rPr>
        <w:t xml:space="preserve"> </w:t>
      </w:r>
      <w:r w:rsidRPr="00DE34AD">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6FCBABE7"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38EB420"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w:t>
      </w:r>
      <w:r w:rsidRPr="00DE34AD">
        <w:rPr>
          <w:rFonts w:ascii="GHEA Grapalat" w:eastAsia="GHEA Grapalat" w:hAnsi="GHEA Grapalat" w:cs="GHEA Grapalat"/>
          <w:color w:val="000000" w:themeColor="text1"/>
        </w:rPr>
        <w:lastRenderedPageBreak/>
        <w:t>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4A12F87" w14:textId="77777777" w:rsidR="00063F2C" w:rsidRPr="00DE34AD"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6A92A47"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52C7D6A2"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781F3F8"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2F79593F"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D618BCB"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23CD6A6"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E34AD">
        <w:rPr>
          <w:rFonts w:ascii="Cambria Math" w:eastAsia="GHEA Grapalat" w:hAnsi="Cambria Math" w:cs="GHEA Grapalat"/>
          <w:color w:val="000000" w:themeColor="text1"/>
        </w:rPr>
        <w:t>․</w:t>
      </w:r>
    </w:p>
    <w:p w14:paraId="730340FE"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ա</w:t>
      </w:r>
      <w:r w:rsidRPr="00DE34AD">
        <w:rPr>
          <w:rFonts w:ascii="Cambria Math" w:eastAsia="GHEA Grapalat" w:hAnsi="Cambria Math" w:cs="GHEA Grapalat"/>
          <w:color w:val="000000" w:themeColor="text1"/>
        </w:rPr>
        <w:t>․</w:t>
      </w:r>
      <w:r w:rsidRPr="00DE34AD">
        <w:rPr>
          <w:rFonts w:ascii="GHEA Grapalat" w:eastAsia="GHEA Grapalat" w:hAnsi="GHEA Grapalat" w:cs="GHEA Grapalat"/>
          <w:color w:val="000000" w:themeColor="text1"/>
        </w:rPr>
        <w:t xml:space="preserve"> Այս ենթաբաժնի «</w:t>
      </w:r>
      <w:r w:rsidRPr="00DE34AD">
        <w:rPr>
          <w:rFonts w:ascii="GHEA Grapalat" w:eastAsia="GHEA Grapalat" w:hAnsi="GHEA Grapalat" w:cs="GHEA Grapalat"/>
          <w:b/>
          <w:color w:val="000000" w:themeColor="text1"/>
        </w:rPr>
        <w:t>ա</w:t>
      </w:r>
      <w:r w:rsidRPr="00DE34AD">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EE1544C"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բ</w:t>
      </w:r>
      <w:r w:rsidRPr="00DE34AD">
        <w:rPr>
          <w:rFonts w:ascii="Cambria Math" w:eastAsia="GHEA Grapalat" w:hAnsi="Cambria Math" w:cs="GHEA Grapalat"/>
          <w:color w:val="000000" w:themeColor="text1"/>
        </w:rPr>
        <w:t>․</w:t>
      </w:r>
      <w:r w:rsidRPr="00DE34AD">
        <w:rPr>
          <w:rFonts w:ascii="GHEA Grapalat" w:eastAsia="GHEA Grapalat" w:hAnsi="GHEA Grapalat" w:cs="GHEA Grapalat"/>
          <w:color w:val="000000" w:themeColor="text1"/>
        </w:rPr>
        <w:t xml:space="preserve"> Այս ենթաբաժնի «</w:t>
      </w:r>
      <w:r w:rsidRPr="00DE34AD">
        <w:rPr>
          <w:rFonts w:ascii="GHEA Grapalat" w:eastAsia="GHEA Grapalat" w:hAnsi="GHEA Grapalat" w:cs="GHEA Grapalat"/>
          <w:b/>
          <w:color w:val="000000" w:themeColor="text1"/>
        </w:rPr>
        <w:t>բ</w:t>
      </w:r>
      <w:r w:rsidRPr="00DE34AD">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56BDA7A"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գ</w:t>
      </w:r>
      <w:r w:rsidRPr="00DE34AD">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DE34AD">
        <w:rPr>
          <w:rFonts w:ascii="GHEA Grapalat" w:eastAsia="GHEA Grapalat" w:hAnsi="GHEA Grapalat" w:cs="GHEA Grapalat"/>
          <w:color w:val="000000" w:themeColor="text1"/>
        </w:rPr>
        <w:lastRenderedPageBreak/>
        <w:t>պաշտոնատար անձ այն դեպքում, երբ առկա չէ այս ենթաբաժնի «ա» և «բ» կետերի պահանջներին համապատասխանող ֆիզիկական անձ.</w:t>
      </w:r>
    </w:p>
    <w:p w14:paraId="15A93F42"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6" w:name="_heading=h.gjdgxs" w:colFirst="0" w:colLast="0"/>
      <w:bookmarkEnd w:id="16"/>
      <w:r w:rsidRPr="00DE34AD">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E34AD">
        <w:rPr>
          <w:rFonts w:ascii="Cambria Math" w:eastAsia="Cambria Math" w:hAnsi="Cambria Math" w:cs="Cambria Math"/>
          <w:color w:val="000000" w:themeColor="text1"/>
        </w:rPr>
        <w:t>․</w:t>
      </w:r>
      <w:r w:rsidRPr="00DE34AD">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DE34AD">
        <w:rPr>
          <w:rFonts w:ascii="Cambria Math" w:eastAsia="GHEA Grapalat" w:hAnsi="Cambria Math" w:cs="GHEA Grapalat"/>
          <w:color w:val="000000" w:themeColor="text1"/>
        </w:rPr>
        <w:t>․</w:t>
      </w:r>
    </w:p>
    <w:p w14:paraId="18EC7EA7"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ա</w:t>
      </w:r>
      <w:r w:rsidRPr="00DE34AD">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3C37E92"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DE34AD">
        <w:rPr>
          <w:rFonts w:ascii="GHEA Grapalat" w:eastAsia="GHEA Grapalat" w:hAnsi="GHEA Grapalat" w:cs="GHEA Grapalat"/>
          <w:color w:val="000000" w:themeColor="text1"/>
        </w:rPr>
        <w:t>բ</w:t>
      </w:r>
      <w:proofErr w:type="gramEnd"/>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բ</w:t>
      </w:r>
      <w:r w:rsidRPr="00DE34AD">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DDB7FD4"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DE34AD">
        <w:rPr>
          <w:rFonts w:ascii="GHEA Grapalat" w:eastAsia="GHEA Grapalat" w:hAnsi="GHEA Grapalat" w:cs="GHEA Grapalat"/>
          <w:color w:val="000000" w:themeColor="text1"/>
        </w:rPr>
        <w:t>գ</w:t>
      </w:r>
      <w:proofErr w:type="gramEnd"/>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գ</w:t>
      </w:r>
      <w:r w:rsidRPr="00DE34AD">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8C3CB39"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դ</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դ</w:t>
      </w:r>
      <w:r w:rsidRPr="00DE34AD">
        <w:rPr>
          <w:rFonts w:ascii="GHEA Grapalat" w:eastAsia="GHEA Grapalat" w:hAnsi="GHEA Grapalat" w:cs="GHEA Grapalat"/>
          <w:color w:val="000000" w:themeColor="text1"/>
        </w:rPr>
        <w:t>»</w:t>
      </w:r>
      <w:r w:rsidRPr="00DE34AD">
        <w:rPr>
          <w:rFonts w:ascii="GHEA Grapalat" w:eastAsia="GHEA Grapalat" w:hAnsi="GHEA Grapalat" w:cs="GHEA Grapalat"/>
          <w:b/>
          <w:color w:val="000000" w:themeColor="text1"/>
        </w:rPr>
        <w:t xml:space="preserve"> </w:t>
      </w:r>
      <w:r w:rsidRPr="00DE34AD">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581010"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ե</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ե</w:t>
      </w:r>
      <w:r w:rsidRPr="00DE34A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F6D2529"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DE34AD">
        <w:rPr>
          <w:rFonts w:ascii="GHEA Grapalat" w:eastAsia="GHEA Grapalat" w:hAnsi="GHEA Grapalat" w:cs="GHEA Grapalat"/>
          <w:color w:val="000000" w:themeColor="text1"/>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9374660"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1893985C" w14:textId="77777777" w:rsidR="00063F2C" w:rsidRPr="00DE34AD"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148BFD6"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0EF45A59"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F3AC77F"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DE34AD">
        <w:rPr>
          <w:rFonts w:ascii="GHEA Grapalat" w:eastAsia="GHEA Grapalat" w:hAnsi="GHEA Grapalat" w:cs="GHEA Grapalat"/>
          <w:color w:val="000000" w:themeColor="text1"/>
        </w:rPr>
        <w:t>շահառու(</w:t>
      </w:r>
      <w:proofErr w:type="gramEnd"/>
      <w:r w:rsidRPr="00DE34AD">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D0431B3"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4F35C58" w14:textId="77777777" w:rsidR="00063F2C" w:rsidRPr="00DE34AD"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72A7E46"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43B2942"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CAA9D0C"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2857A78F"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45C3D664"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05049213"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1B648AEB"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7B320CB2"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4A1DF2C3"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14736370"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r w:rsidRPr="00DE34AD">
        <w:rPr>
          <w:rFonts w:ascii="GHEA Grapalat" w:hAnsi="GHEA Grapalat" w:cs="Sylfaen"/>
          <w:i/>
          <w:color w:val="000000" w:themeColor="text1"/>
          <w:lang w:val="hy-AM" w:eastAsia="ru-RU"/>
        </w:rPr>
        <w:t xml:space="preserve">** </w:t>
      </w:r>
      <w:r w:rsidRPr="00DE34AD">
        <w:rPr>
          <w:rFonts w:ascii="GHEA Grapalat" w:hAnsi="GHEA Grapalat" w:cs="Sylfaen"/>
          <w:i/>
          <w:color w:val="000000" w:themeColor="text1"/>
          <w:sz w:val="16"/>
          <w:szCs w:val="16"/>
          <w:lang w:val="hy-AM" w:eastAsia="ru-RU"/>
        </w:rPr>
        <w:t xml:space="preserve"> 1.3</w:t>
      </w:r>
      <w:r w:rsidRPr="00DE34AD">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389650B4"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79A2CD6C"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75AFA5BC"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6E762716"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45C678B1"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6A110852"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6BF38F30"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79C91A39"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32FFEB3A"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1EEFE6EA"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747A667D"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16BAAE31"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12B94D1E"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2A7932D1"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069F4D87"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286DE01A"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366024C4"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216F35BE"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26D845A"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7E7B51B9"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5BFB2F06"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E47ED18"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385F8B7C"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476DEC0"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1F4C4943"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CA35D31"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1A3B17CB"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1DD936CD"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34568BF0" w14:textId="77777777" w:rsidR="00B2572B" w:rsidRPr="00DE34AD" w:rsidRDefault="00B2572B" w:rsidP="000B1088">
      <w:pPr>
        <w:pStyle w:val="BodyTextIndent3"/>
        <w:spacing w:line="240" w:lineRule="auto"/>
        <w:ind w:firstLine="0"/>
        <w:jc w:val="right"/>
        <w:rPr>
          <w:rFonts w:ascii="GHEA Grapalat" w:hAnsi="GHEA Grapalat" w:cs="Arial"/>
          <w:b/>
          <w:color w:val="000000" w:themeColor="text1"/>
          <w:lang w:val="hy-AM"/>
        </w:rPr>
      </w:pPr>
      <w:r w:rsidRPr="00DE34AD">
        <w:rPr>
          <w:rFonts w:ascii="GHEA Grapalat" w:hAnsi="GHEA Grapalat" w:cs="Sylfaen"/>
          <w:b/>
          <w:color w:val="000000" w:themeColor="text1"/>
          <w:lang w:val="hy-AM"/>
        </w:rPr>
        <w:t>Հավելված</w:t>
      </w:r>
      <w:r w:rsidRPr="00DE34AD">
        <w:rPr>
          <w:rFonts w:ascii="GHEA Grapalat" w:hAnsi="GHEA Grapalat" w:cs="Arial"/>
          <w:b/>
          <w:color w:val="000000" w:themeColor="text1"/>
          <w:lang w:val="hy-AM"/>
        </w:rPr>
        <w:t xml:space="preserve"> </w:t>
      </w:r>
      <w:r w:rsidR="000265BD" w:rsidRPr="00DE34AD">
        <w:rPr>
          <w:rFonts w:ascii="GHEA Grapalat" w:hAnsi="GHEA Grapalat" w:cs="Arial"/>
          <w:b/>
          <w:color w:val="000000" w:themeColor="text1"/>
          <w:lang w:val="hy-AM"/>
        </w:rPr>
        <w:t>2</w:t>
      </w:r>
    </w:p>
    <w:p w14:paraId="7743374C" w14:textId="78759E06" w:rsidR="00B2572B" w:rsidRPr="00DE34AD" w:rsidRDefault="002C7006" w:rsidP="00EF3662">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es-ES"/>
        </w:rPr>
        <w:t>«</w:t>
      </w:r>
      <w:r w:rsidR="005A3EB0" w:rsidRPr="00DE34AD">
        <w:rPr>
          <w:rFonts w:ascii="GHEA Grapalat" w:hAnsi="GHEA Grapalat" w:cs="Sylfaen"/>
          <w:b/>
          <w:color w:val="000000" w:themeColor="text1"/>
          <w:lang w:val="es-ES"/>
        </w:rPr>
        <w:t>ՀՀԿԳՄՍՆԲՄԱՇՁԲ-</w:t>
      </w:r>
      <w:r w:rsidR="009A149B">
        <w:rPr>
          <w:rFonts w:ascii="GHEA Grapalat" w:hAnsi="GHEA Grapalat" w:cs="Sylfaen"/>
          <w:b/>
          <w:color w:val="000000" w:themeColor="text1"/>
          <w:lang w:val="es-ES"/>
        </w:rPr>
        <w:t>26/13</w:t>
      </w:r>
      <w:proofErr w:type="gramStart"/>
      <w:r w:rsidRPr="00DE34AD">
        <w:rPr>
          <w:rFonts w:ascii="GHEA Grapalat" w:hAnsi="GHEA Grapalat" w:cs="Sylfaen"/>
          <w:b/>
          <w:color w:val="000000" w:themeColor="text1"/>
          <w:lang w:val="es-ES"/>
        </w:rPr>
        <w:t>»</w:t>
      </w:r>
      <w:r w:rsidR="00B2572B" w:rsidRPr="00DE34AD">
        <w:rPr>
          <w:rFonts w:ascii="GHEA Grapalat" w:hAnsi="GHEA Grapalat"/>
          <w:b/>
          <w:color w:val="000000" w:themeColor="text1"/>
          <w:lang w:val="hy-AM"/>
        </w:rPr>
        <w:t xml:space="preserve">  </w:t>
      </w:r>
      <w:r w:rsidR="00B2572B" w:rsidRPr="00DE34AD">
        <w:rPr>
          <w:rFonts w:ascii="GHEA Grapalat" w:hAnsi="GHEA Grapalat" w:cs="Sylfaen"/>
          <w:b/>
          <w:color w:val="000000" w:themeColor="text1"/>
          <w:lang w:val="hy-AM"/>
        </w:rPr>
        <w:t>ծածկագրով</w:t>
      </w:r>
      <w:proofErr w:type="gramEnd"/>
    </w:p>
    <w:p w14:paraId="68AD58E4" w14:textId="06DC747F" w:rsidR="00B2572B" w:rsidRPr="00DE34AD" w:rsidRDefault="005A3EB0" w:rsidP="00EF3662">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hy-AM"/>
        </w:rPr>
        <w:t>բաց մրցույթի</w:t>
      </w:r>
      <w:r w:rsidR="00B2572B" w:rsidRPr="00DE34AD">
        <w:rPr>
          <w:rFonts w:ascii="GHEA Grapalat" w:hAnsi="GHEA Grapalat" w:cs="Arial"/>
          <w:b/>
          <w:color w:val="000000" w:themeColor="text1"/>
          <w:lang w:val="hy-AM"/>
        </w:rPr>
        <w:t xml:space="preserve"> </w:t>
      </w:r>
      <w:r w:rsidR="00B2572B" w:rsidRPr="00DE34AD">
        <w:rPr>
          <w:rFonts w:ascii="GHEA Grapalat" w:hAnsi="GHEA Grapalat" w:cs="Sylfaen"/>
          <w:b/>
          <w:color w:val="000000" w:themeColor="text1"/>
          <w:lang w:val="hy-AM"/>
        </w:rPr>
        <w:t>հրավերի</w:t>
      </w:r>
    </w:p>
    <w:p w14:paraId="5D380D73" w14:textId="77777777" w:rsidR="00B2572B" w:rsidRPr="00DE34AD" w:rsidRDefault="00B2572B" w:rsidP="00EF3662">
      <w:pPr>
        <w:rPr>
          <w:rFonts w:ascii="GHEA Grapalat" w:hAnsi="GHEA Grapalat"/>
          <w:color w:val="000000" w:themeColor="text1"/>
          <w:lang w:val="hy-AM"/>
        </w:rPr>
      </w:pPr>
    </w:p>
    <w:p w14:paraId="4A68E0D3" w14:textId="77777777" w:rsidR="00B2572B" w:rsidRPr="00DE34AD" w:rsidRDefault="00B2572B" w:rsidP="00EF3662">
      <w:pPr>
        <w:ind w:firstLine="567"/>
        <w:jc w:val="center"/>
        <w:rPr>
          <w:rFonts w:ascii="GHEA Grapalat" w:hAnsi="GHEA Grapalat"/>
          <w:color w:val="000000" w:themeColor="text1"/>
          <w:sz w:val="20"/>
          <w:lang w:val="hy-AM"/>
        </w:rPr>
      </w:pPr>
    </w:p>
    <w:p w14:paraId="3485D5A5" w14:textId="77777777" w:rsidR="00B2572B" w:rsidRPr="00DE34AD" w:rsidRDefault="00B2572B" w:rsidP="00EF3662">
      <w:pPr>
        <w:ind w:left="-66"/>
        <w:jc w:val="center"/>
        <w:rPr>
          <w:rFonts w:ascii="GHEA Grapalat" w:hAnsi="GHEA Grapalat"/>
          <w:b/>
          <w:color w:val="000000" w:themeColor="text1"/>
          <w:sz w:val="20"/>
          <w:lang w:val="hy-AM"/>
        </w:rPr>
      </w:pPr>
      <w:r w:rsidRPr="00DE34AD">
        <w:rPr>
          <w:rFonts w:ascii="GHEA Grapalat" w:hAnsi="GHEA Grapalat"/>
          <w:b/>
          <w:color w:val="000000" w:themeColor="text1"/>
          <w:sz w:val="20"/>
          <w:lang w:val="hy-AM"/>
        </w:rPr>
        <w:t>Գ Ն Ա Յ Ի Ն   Ա Ռ Ա Ջ Ա Ր Կ</w:t>
      </w:r>
    </w:p>
    <w:p w14:paraId="0D61F05D" w14:textId="77777777" w:rsidR="00B2572B" w:rsidRPr="00DE34AD" w:rsidRDefault="00B2572B" w:rsidP="00EF3662">
      <w:pPr>
        <w:ind w:firstLine="567"/>
        <w:rPr>
          <w:rFonts w:ascii="GHEA Grapalat" w:hAnsi="GHEA Grapalat"/>
          <w:color w:val="000000" w:themeColor="text1"/>
          <w:lang w:val="hy-AM"/>
        </w:rPr>
      </w:pPr>
    </w:p>
    <w:p w14:paraId="014ED5F6" w14:textId="482081D1" w:rsidR="00B2572B" w:rsidRPr="00DE34AD" w:rsidRDefault="00B2572B" w:rsidP="00EF3662">
      <w:pPr>
        <w:ind w:firstLine="567"/>
        <w:jc w:val="both"/>
        <w:rPr>
          <w:rFonts w:ascii="GHEA Grapalat" w:hAnsi="GHEA Grapalat" w:cs="Arial"/>
          <w:color w:val="000000" w:themeColor="text1"/>
          <w:lang w:val="hy-AM"/>
        </w:rPr>
      </w:pPr>
      <w:r w:rsidRPr="00DE34AD">
        <w:rPr>
          <w:rFonts w:ascii="GHEA Grapalat" w:hAnsi="GHEA Grapalat" w:cs="Arial"/>
          <w:color w:val="000000" w:themeColor="text1"/>
          <w:sz w:val="20"/>
          <w:szCs w:val="20"/>
          <w:lang w:val="es-ES"/>
        </w:rPr>
        <w:t xml:space="preserve">Ուսումնասիրելով </w:t>
      </w:r>
      <w:r w:rsidR="005E29BD" w:rsidRPr="00DE34AD">
        <w:rPr>
          <w:rFonts w:ascii="GHEA Grapalat" w:hAnsi="GHEA Grapalat" w:cs="Arial"/>
          <w:color w:val="000000" w:themeColor="text1"/>
          <w:sz w:val="20"/>
          <w:szCs w:val="20"/>
          <w:lang w:val="es-ES"/>
        </w:rPr>
        <w:t>«</w:t>
      </w:r>
      <w:r w:rsidR="005A3EB0" w:rsidRPr="00DE34AD">
        <w:rPr>
          <w:rFonts w:ascii="GHEA Grapalat" w:hAnsi="GHEA Grapalat" w:cs="Arial"/>
          <w:color w:val="000000" w:themeColor="text1"/>
          <w:sz w:val="20"/>
          <w:szCs w:val="20"/>
          <w:lang w:val="es-ES"/>
        </w:rPr>
        <w:t>ՀՀԿԳՄՍՆԲՄԱՇՁԲ-</w:t>
      </w:r>
      <w:r w:rsidR="009A149B">
        <w:rPr>
          <w:rFonts w:ascii="GHEA Grapalat" w:hAnsi="GHEA Grapalat" w:cs="Arial"/>
          <w:color w:val="000000" w:themeColor="text1"/>
          <w:sz w:val="20"/>
          <w:szCs w:val="20"/>
          <w:lang w:val="es-ES"/>
        </w:rPr>
        <w:t>26/13</w:t>
      </w:r>
      <w:r w:rsidR="005E29BD"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es-ES"/>
        </w:rPr>
        <w:t xml:space="preserve"> ծածկագրով </w:t>
      </w:r>
      <w:r w:rsidR="005A3EB0" w:rsidRPr="00DE34AD">
        <w:rPr>
          <w:rFonts w:ascii="GHEA Grapalat" w:hAnsi="GHEA Grapalat" w:cs="Arial"/>
          <w:color w:val="000000" w:themeColor="text1"/>
          <w:sz w:val="20"/>
          <w:szCs w:val="20"/>
          <w:lang w:val="es-ES"/>
        </w:rPr>
        <w:t xml:space="preserve">բաց մրցույթի </w:t>
      </w:r>
      <w:r w:rsidRPr="00DE34AD">
        <w:rPr>
          <w:rFonts w:ascii="GHEA Grapalat" w:hAnsi="GHEA Grapalat" w:cs="Arial"/>
          <w:color w:val="000000" w:themeColor="text1"/>
          <w:sz w:val="20"/>
          <w:szCs w:val="20"/>
          <w:lang w:val="es-ES"/>
        </w:rPr>
        <w:t xml:space="preserve">հրավերը, այդ թվում </w:t>
      </w:r>
      <w:proofErr w:type="gramStart"/>
      <w:r w:rsidRPr="00DE34AD">
        <w:rPr>
          <w:rFonts w:ascii="GHEA Grapalat" w:hAnsi="GHEA Grapalat" w:cs="Arial"/>
          <w:color w:val="000000" w:themeColor="text1"/>
          <w:sz w:val="20"/>
          <w:szCs w:val="20"/>
          <w:lang w:val="es-ES"/>
        </w:rPr>
        <w:t>կնքվելիք  պայմանագրի</w:t>
      </w:r>
      <w:proofErr w:type="gramEnd"/>
      <w:r w:rsidRPr="00DE34AD">
        <w:rPr>
          <w:rFonts w:ascii="GHEA Grapalat" w:hAnsi="GHEA Grapalat" w:cs="Arial"/>
          <w:color w:val="000000" w:themeColor="text1"/>
          <w:sz w:val="20"/>
          <w:szCs w:val="20"/>
          <w:lang w:val="es-ES"/>
        </w:rPr>
        <w:t xml:space="preserve"> նախագիծը</w:t>
      </w:r>
      <w:r w:rsidRPr="00DE34AD">
        <w:rPr>
          <w:rFonts w:ascii="GHEA Grapalat" w:hAnsi="GHEA Grapalat" w:cs="Arial"/>
          <w:color w:val="000000" w:themeColor="text1"/>
          <w:lang w:val="hy-AM"/>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t xml:space="preserve">     </w:t>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t xml:space="preserve">           </w:t>
      </w:r>
      <w:r w:rsidRPr="00DE34AD">
        <w:rPr>
          <w:rFonts w:ascii="GHEA Grapalat" w:hAnsi="GHEA Grapalat" w:cs="Arial"/>
          <w:color w:val="000000" w:themeColor="text1"/>
          <w:sz w:val="20"/>
          <w:szCs w:val="20"/>
          <w:lang w:val="es-ES"/>
        </w:rPr>
        <w:t>-ն առաջարկում է</w:t>
      </w:r>
      <w:r w:rsidRPr="00DE34AD">
        <w:rPr>
          <w:rFonts w:ascii="GHEA Grapalat" w:hAnsi="GHEA Grapalat" w:cs="Arial"/>
          <w:color w:val="000000" w:themeColor="text1"/>
          <w:lang w:val="hy-AM"/>
        </w:rPr>
        <w:t xml:space="preserve">   </w:t>
      </w:r>
    </w:p>
    <w:p w14:paraId="4872FE5B" w14:textId="77777777" w:rsidR="00B2572B" w:rsidRPr="00DE34AD" w:rsidRDefault="00B2572B" w:rsidP="00EF3662">
      <w:pPr>
        <w:ind w:firstLine="567"/>
        <w:jc w:val="both"/>
        <w:rPr>
          <w:rFonts w:ascii="GHEA Grapalat" w:hAnsi="GHEA Grapalat" w:cs="Arial"/>
          <w:color w:val="000000" w:themeColor="text1"/>
        </w:rPr>
      </w:pPr>
      <w:bookmarkStart w:id="17" w:name="_Hlk23147299"/>
      <w:r w:rsidRPr="00DE34AD">
        <w:rPr>
          <w:rFonts w:ascii="GHEA Grapalat" w:hAnsi="GHEA Grapalat" w:cs="Sylfaen"/>
          <w:color w:val="000000" w:themeColor="text1"/>
          <w:vertAlign w:val="superscript"/>
          <w:lang w:val="hy-AM"/>
        </w:rPr>
        <w:t xml:space="preserve">                                                                                     մասնակցի անվանումը</w:t>
      </w:r>
    </w:p>
    <w:bookmarkEnd w:id="17"/>
    <w:p w14:paraId="7E94C78A" w14:textId="77777777" w:rsidR="00B2572B" w:rsidRPr="00DE34AD" w:rsidRDefault="00B2572B" w:rsidP="00EF3662">
      <w:pPr>
        <w:jc w:val="both"/>
        <w:rPr>
          <w:rFonts w:ascii="GHEA Grapalat" w:hAnsi="GHEA Grapalat"/>
          <w:color w:val="000000" w:themeColor="text1"/>
          <w:sz w:val="20"/>
          <w:lang w:val="hy-AM"/>
        </w:rPr>
      </w:pPr>
      <w:proofErr w:type="gramStart"/>
      <w:r w:rsidRPr="00DE34AD">
        <w:rPr>
          <w:rFonts w:ascii="GHEA Grapalat" w:hAnsi="GHEA Grapalat" w:cs="Arial"/>
          <w:color w:val="000000" w:themeColor="text1"/>
          <w:sz w:val="20"/>
          <w:szCs w:val="20"/>
          <w:lang w:val="es-ES"/>
        </w:rPr>
        <w:t>պայմանագիրը</w:t>
      </w:r>
      <w:proofErr w:type="gramEnd"/>
      <w:r w:rsidRPr="00DE34AD">
        <w:rPr>
          <w:rFonts w:ascii="GHEA Grapalat" w:hAnsi="GHEA Grapalat" w:cs="Arial"/>
          <w:color w:val="000000" w:themeColor="text1"/>
          <w:sz w:val="20"/>
          <w:szCs w:val="20"/>
          <w:lang w:val="es-ES"/>
        </w:rPr>
        <w:t xml:space="preserve"> կատարել ներքոհիշյալ ընդհանուր գներով.</w:t>
      </w:r>
    </w:p>
    <w:p w14:paraId="2CB806AD" w14:textId="77777777" w:rsidR="00B2572B" w:rsidRPr="00DE34AD" w:rsidRDefault="00B2572B" w:rsidP="00EF3662">
      <w:pPr>
        <w:jc w:val="center"/>
        <w:rPr>
          <w:rFonts w:ascii="GHEA Grapalat" w:hAnsi="GHEA Grapalat"/>
          <w:color w:val="000000" w:themeColor="text1"/>
          <w:sz w:val="20"/>
          <w:lang w:val="hy-AM"/>
        </w:rPr>
      </w:pP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DE34AD" w:rsidRPr="009A149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Չափա-</w:t>
            </w:r>
          </w:p>
          <w:p w14:paraId="277E4FCF" w14:textId="77777777" w:rsidR="003343B0" w:rsidRPr="00DE34AD" w:rsidRDefault="003343B0" w:rsidP="00EF3662">
            <w:pPr>
              <w:jc w:val="center"/>
              <w:rPr>
                <w:rFonts w:ascii="GHEA Grapalat" w:hAnsi="GHEA Grapalat"/>
                <w:b/>
                <w:bCs/>
                <w:color w:val="000000" w:themeColor="text1"/>
                <w:sz w:val="16"/>
                <w:lang w:val="es-ES"/>
              </w:rPr>
            </w:pPr>
            <w:r w:rsidRPr="00DE34AD">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DE34AD" w:rsidRDefault="003343B0" w:rsidP="00893E05">
            <w:pPr>
              <w:jc w:val="center"/>
              <w:rPr>
                <w:rFonts w:ascii="GHEA Grapalat" w:hAnsi="GHEA Grapalat"/>
                <w:b/>
                <w:bCs/>
                <w:color w:val="000000" w:themeColor="text1"/>
                <w:sz w:val="16"/>
                <w:szCs w:val="18"/>
                <w:lang w:val="hy-AM"/>
              </w:rPr>
            </w:pPr>
            <w:r w:rsidRPr="00DE34AD">
              <w:rPr>
                <w:rFonts w:ascii="GHEA Grapalat" w:hAnsi="GHEA Grapalat"/>
                <w:b/>
                <w:bCs/>
                <w:color w:val="000000" w:themeColor="text1"/>
                <w:sz w:val="16"/>
                <w:szCs w:val="18"/>
                <w:lang w:val="es-ES"/>
              </w:rPr>
              <w:t>Արժեք</w:t>
            </w:r>
            <w:r w:rsidR="00893E05" w:rsidRPr="00DE34AD">
              <w:rPr>
                <w:rFonts w:ascii="GHEA Grapalat" w:hAnsi="GHEA Grapalat"/>
                <w:b/>
                <w:bCs/>
                <w:color w:val="000000" w:themeColor="text1"/>
                <w:sz w:val="16"/>
                <w:szCs w:val="18"/>
                <w:lang w:val="es-ES"/>
              </w:rPr>
              <w:t xml:space="preserve"> </w:t>
            </w:r>
          </w:p>
          <w:p w14:paraId="0AF84E57" w14:textId="77777777" w:rsidR="003343B0" w:rsidRPr="00DE34AD" w:rsidRDefault="00291A55" w:rsidP="00893E05">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w:t>
            </w:r>
            <w:r w:rsidRPr="00DE34AD">
              <w:rPr>
                <w:rFonts w:ascii="GHEA Grapalat" w:hAnsi="GHEA Grapalat"/>
                <w:bCs/>
                <w:color w:val="000000" w:themeColor="text1"/>
                <w:sz w:val="16"/>
                <w:szCs w:val="18"/>
                <w:lang w:val="es-ES"/>
              </w:rPr>
              <w:t>ինքնարժեքի և կանխատեսվող շահույթի հանրագումարը</w:t>
            </w:r>
            <w:r w:rsidRPr="00DE34AD">
              <w:rPr>
                <w:rFonts w:ascii="GHEA Grapalat" w:hAnsi="GHEA Grapalat"/>
                <w:b/>
                <w:bCs/>
                <w:color w:val="000000" w:themeColor="text1"/>
                <w:sz w:val="16"/>
                <w:szCs w:val="18"/>
                <w:lang w:val="es-ES"/>
              </w:rPr>
              <w:t>)</w:t>
            </w:r>
            <w:r w:rsidR="003343B0" w:rsidRPr="00DE34AD">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ԱԱՀ**</w:t>
            </w:r>
          </w:p>
          <w:p w14:paraId="67F427ED"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Ընդհանուր գինը</w:t>
            </w:r>
          </w:p>
          <w:p w14:paraId="246415F6"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 xml:space="preserve"> /տառերով և թվերով/</w:t>
            </w:r>
          </w:p>
        </w:tc>
      </w:tr>
      <w:tr w:rsidR="00DE34AD" w:rsidRPr="00DE34AD"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DE34AD" w:rsidRDefault="003343B0" w:rsidP="00EF3662">
            <w:pPr>
              <w:jc w:val="center"/>
              <w:rPr>
                <w:rFonts w:ascii="GHEA Grapalat" w:hAnsi="GHEA Grapalat"/>
                <w:b/>
                <w:i/>
                <w:color w:val="000000" w:themeColor="text1"/>
                <w:sz w:val="16"/>
                <w:lang w:val="es-ES"/>
              </w:rPr>
            </w:pPr>
            <w:r w:rsidRPr="00DE34AD">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DE34AD" w:rsidRDefault="003343B0" w:rsidP="00EF3662">
            <w:pPr>
              <w:jc w:val="center"/>
              <w:rPr>
                <w:rFonts w:ascii="GHEA Grapalat" w:hAnsi="GHEA Grapalat"/>
                <w:b/>
                <w:i/>
                <w:color w:val="000000" w:themeColor="text1"/>
                <w:sz w:val="16"/>
                <w:lang w:val="es-ES"/>
              </w:rPr>
            </w:pPr>
            <w:r w:rsidRPr="00DE34AD">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DE34AD" w:rsidRDefault="003343B0" w:rsidP="00EF3662">
            <w:pPr>
              <w:jc w:val="center"/>
              <w:rPr>
                <w:rFonts w:ascii="GHEA Grapalat" w:hAnsi="GHEA Grapalat"/>
                <w:i/>
                <w:color w:val="000000" w:themeColor="text1"/>
                <w:sz w:val="16"/>
                <w:lang w:val="es-ES"/>
              </w:rPr>
            </w:pPr>
            <w:r w:rsidRPr="00DE34AD">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DE34AD" w:rsidRDefault="003343B0" w:rsidP="00EF3662">
            <w:pPr>
              <w:jc w:val="center"/>
              <w:rPr>
                <w:rFonts w:ascii="GHEA Grapalat" w:hAnsi="GHEA Grapalat"/>
                <w:i/>
                <w:color w:val="000000" w:themeColor="text1"/>
                <w:sz w:val="16"/>
                <w:lang w:val="es-ES"/>
              </w:rPr>
            </w:pPr>
            <w:r w:rsidRPr="00DE34AD">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DE34AD" w:rsidRDefault="004434E9" w:rsidP="003343B0">
            <w:pPr>
              <w:jc w:val="center"/>
              <w:rPr>
                <w:rFonts w:ascii="GHEA Grapalat" w:hAnsi="GHEA Grapalat"/>
                <w:i/>
                <w:color w:val="000000" w:themeColor="text1"/>
                <w:sz w:val="16"/>
                <w:lang w:val="es-ES"/>
              </w:rPr>
            </w:pPr>
            <w:r w:rsidRPr="00DE34AD">
              <w:rPr>
                <w:rFonts w:ascii="GHEA Grapalat" w:hAnsi="GHEA Grapalat"/>
                <w:b/>
                <w:i/>
                <w:color w:val="000000" w:themeColor="text1"/>
                <w:sz w:val="16"/>
                <w:lang w:val="es-ES"/>
              </w:rPr>
              <w:t>5</w:t>
            </w:r>
            <w:r w:rsidR="003343B0" w:rsidRPr="00DE34AD">
              <w:rPr>
                <w:rFonts w:ascii="GHEA Grapalat" w:hAnsi="GHEA Grapalat"/>
                <w:b/>
                <w:i/>
                <w:color w:val="000000" w:themeColor="text1"/>
                <w:sz w:val="16"/>
                <w:lang w:val="es-ES"/>
              </w:rPr>
              <w:t>=3+4</w:t>
            </w:r>
          </w:p>
        </w:tc>
      </w:tr>
      <w:tr w:rsidR="00DE34AD" w:rsidRPr="009A149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DE34AD" w:rsidRDefault="003343B0" w:rsidP="00EF3662">
            <w:pPr>
              <w:jc w:val="center"/>
              <w:rPr>
                <w:rFonts w:ascii="GHEA Grapalat" w:hAnsi="GHEA Grapalat"/>
                <w:color w:val="000000" w:themeColor="text1"/>
                <w:lang w:val="es-ES"/>
              </w:rPr>
            </w:pPr>
          </w:p>
        </w:tc>
      </w:tr>
      <w:tr w:rsidR="00DE34AD" w:rsidRPr="009A149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DE34AD" w:rsidRDefault="003343B0" w:rsidP="00EF3662">
            <w:pPr>
              <w:rPr>
                <w:rFonts w:ascii="GHEA Grapalat" w:hAnsi="GHEA Grapalat"/>
                <w:color w:val="000000" w:themeColor="text1"/>
                <w:lang w:val="es-ES"/>
              </w:rPr>
            </w:pPr>
          </w:p>
        </w:tc>
      </w:tr>
      <w:tr w:rsidR="00DE34AD" w:rsidRPr="009A149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DE34AD" w:rsidRDefault="003343B0" w:rsidP="00EF3662">
            <w:pPr>
              <w:jc w:val="center"/>
              <w:rPr>
                <w:rFonts w:ascii="GHEA Grapalat" w:hAnsi="GHEA Grapalat"/>
                <w:color w:val="000000" w:themeColor="text1"/>
                <w:lang w:val="es-ES"/>
              </w:rPr>
            </w:pPr>
          </w:p>
        </w:tc>
      </w:tr>
      <w:tr w:rsidR="00DE34AD" w:rsidRPr="00DE34AD"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DE34AD" w:rsidRDefault="003343B0" w:rsidP="00EF3662">
            <w:pPr>
              <w:jc w:val="center"/>
              <w:rPr>
                <w:rFonts w:ascii="GHEA Grapalat" w:hAnsi="GHEA Grapalat"/>
                <w:color w:val="000000" w:themeColor="text1"/>
                <w:lang w:val="es-ES"/>
              </w:rPr>
            </w:pPr>
          </w:p>
        </w:tc>
      </w:tr>
      <w:tr w:rsidR="003343B0" w:rsidRPr="00DE34AD"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DE34AD" w:rsidRDefault="003343B0" w:rsidP="00EF3662">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DE34AD" w:rsidRDefault="003343B0" w:rsidP="00EF366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DE34AD" w:rsidRDefault="003343B0" w:rsidP="00EF3662">
            <w:pPr>
              <w:jc w:val="center"/>
              <w:rPr>
                <w:rFonts w:ascii="GHEA Grapalat" w:hAnsi="GHEA Grapalat"/>
                <w:color w:val="000000" w:themeColor="text1"/>
                <w:sz w:val="20"/>
                <w:lang w:val="es-ES"/>
              </w:rPr>
            </w:pPr>
          </w:p>
        </w:tc>
      </w:tr>
    </w:tbl>
    <w:p w14:paraId="58A3C98B" w14:textId="77777777" w:rsidR="00B2572B" w:rsidRPr="00DE34AD" w:rsidRDefault="00B2572B" w:rsidP="00EF3662">
      <w:pPr>
        <w:rPr>
          <w:rFonts w:ascii="GHEA Grapalat" w:hAnsi="GHEA Grapalat"/>
          <w:color w:val="000000" w:themeColor="text1"/>
          <w:sz w:val="18"/>
          <w:szCs w:val="18"/>
          <w:lang w:val="es-ES"/>
        </w:rPr>
      </w:pPr>
    </w:p>
    <w:p w14:paraId="1E77BC84" w14:textId="77777777" w:rsidR="00B2572B" w:rsidRPr="00DE34AD" w:rsidRDefault="00B2572B" w:rsidP="00EF3662">
      <w:pPr>
        <w:rPr>
          <w:rFonts w:ascii="GHEA Grapalat" w:hAnsi="GHEA Grapalat"/>
          <w:color w:val="000000" w:themeColor="text1"/>
          <w:sz w:val="18"/>
          <w:szCs w:val="18"/>
          <w:lang w:val="es-ES"/>
        </w:rPr>
      </w:pPr>
    </w:p>
    <w:p w14:paraId="7287DC08" w14:textId="77777777" w:rsidR="00B2572B" w:rsidRPr="00DE34AD" w:rsidRDefault="00B2572B" w:rsidP="00EF3662">
      <w:pPr>
        <w:rPr>
          <w:rFonts w:ascii="GHEA Grapalat" w:hAnsi="GHEA Grapalat"/>
          <w:color w:val="000000" w:themeColor="text1"/>
          <w:sz w:val="18"/>
          <w:szCs w:val="18"/>
          <w:lang w:val="hy-AM"/>
        </w:rPr>
      </w:pPr>
    </w:p>
    <w:p w14:paraId="61111511" w14:textId="77777777" w:rsidR="00B2572B" w:rsidRPr="00DE34AD" w:rsidRDefault="00B2572B" w:rsidP="00EF3662">
      <w:pPr>
        <w:ind w:left="720" w:firstLine="720"/>
        <w:jc w:val="both"/>
        <w:rPr>
          <w:rFonts w:ascii="GHEA Grapalat" w:hAnsi="GHEA Grapalat"/>
          <w:color w:val="000000" w:themeColor="text1"/>
          <w:sz w:val="20"/>
          <w:lang w:val="hy-AM"/>
        </w:rPr>
      </w:pPr>
      <w:r w:rsidRPr="00DE34AD">
        <w:rPr>
          <w:rFonts w:ascii="GHEA Grapalat" w:hAnsi="GHEA Grapalat"/>
          <w:color w:val="000000" w:themeColor="text1"/>
          <w:sz w:val="20"/>
        </w:rPr>
        <w:t xml:space="preserve">     </w:t>
      </w:r>
      <w:r w:rsidRPr="00DE34AD">
        <w:rPr>
          <w:rFonts w:ascii="GHEA Grapalat" w:hAnsi="GHEA Grapalat"/>
          <w:color w:val="000000" w:themeColor="text1"/>
          <w:sz w:val="20"/>
          <w:lang w:val="hy-AM"/>
        </w:rPr>
        <w:t xml:space="preserve">___________________________________________ </w:t>
      </w:r>
      <w:r w:rsidRPr="00DE34AD">
        <w:rPr>
          <w:rFonts w:ascii="GHEA Grapalat" w:hAnsi="GHEA Grapalat"/>
          <w:color w:val="000000" w:themeColor="text1"/>
          <w:sz w:val="20"/>
          <w:lang w:val="hy-AM"/>
        </w:rPr>
        <w:tab/>
        <w:t xml:space="preserve">                </w:t>
      </w:r>
      <w:r w:rsidRPr="00DE34AD">
        <w:rPr>
          <w:rFonts w:ascii="GHEA Grapalat" w:hAnsi="GHEA Grapalat"/>
          <w:color w:val="000000" w:themeColor="text1"/>
          <w:sz w:val="20"/>
        </w:rPr>
        <w:t xml:space="preserve">       </w:t>
      </w:r>
      <w:r w:rsidRPr="00DE34AD">
        <w:rPr>
          <w:rFonts w:ascii="GHEA Grapalat" w:hAnsi="GHEA Grapalat"/>
          <w:color w:val="000000" w:themeColor="text1"/>
          <w:sz w:val="20"/>
          <w:lang w:val="hy-AM"/>
        </w:rPr>
        <w:t xml:space="preserve">_____________ </w:t>
      </w:r>
    </w:p>
    <w:p w14:paraId="6762183F" w14:textId="77777777" w:rsidR="00B2572B" w:rsidRPr="00DE34AD" w:rsidRDefault="00B2572B" w:rsidP="00EF3662">
      <w:pPr>
        <w:jc w:val="both"/>
        <w:rPr>
          <w:rFonts w:ascii="GHEA Grapalat" w:hAnsi="GHEA Grapalat"/>
          <w:color w:val="000000" w:themeColor="text1"/>
          <w:sz w:val="20"/>
          <w:vertAlign w:val="superscript"/>
          <w:lang w:val="hy-AM"/>
        </w:rPr>
      </w:pPr>
      <w:r w:rsidRPr="00DE34A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DE34AD">
        <w:rPr>
          <w:rFonts w:ascii="GHEA Grapalat" w:hAnsi="GHEA Grapalat"/>
          <w:color w:val="000000" w:themeColor="text1"/>
          <w:sz w:val="20"/>
          <w:vertAlign w:val="superscript"/>
          <w:lang w:val="hy-AM"/>
        </w:rPr>
        <w:tab/>
      </w:r>
    </w:p>
    <w:p w14:paraId="39491861" w14:textId="77777777" w:rsidR="00B2572B" w:rsidRPr="00DE34AD" w:rsidRDefault="00B2572B" w:rsidP="00EF3662">
      <w:pPr>
        <w:jc w:val="right"/>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443925DE" w14:textId="77777777" w:rsidR="00B2572B" w:rsidRPr="00DE34AD" w:rsidRDefault="00B2572B" w:rsidP="00EF3662">
      <w:pPr>
        <w:jc w:val="right"/>
        <w:rPr>
          <w:rFonts w:ascii="GHEA Grapalat" w:hAnsi="GHEA Grapalat"/>
          <w:color w:val="000000" w:themeColor="text1"/>
          <w:sz w:val="20"/>
          <w:lang w:val="hy-AM"/>
        </w:rPr>
      </w:pPr>
      <w:r w:rsidRPr="00DE34AD">
        <w:rPr>
          <w:rFonts w:ascii="GHEA Grapalat" w:hAnsi="GHEA Grapalat"/>
          <w:color w:val="000000" w:themeColor="text1"/>
          <w:sz w:val="20"/>
          <w:lang w:val="hy-AM"/>
        </w:rPr>
        <w:t>Կ. Տ.</w:t>
      </w:r>
      <w:r w:rsidRPr="00DE34AD">
        <w:rPr>
          <w:rStyle w:val="FootnoteReference"/>
          <w:rFonts w:ascii="GHEA Grapalat" w:hAnsi="GHEA Grapalat"/>
          <w:color w:val="000000" w:themeColor="text1"/>
          <w:sz w:val="20"/>
          <w:lang w:val="hy-AM"/>
        </w:rPr>
        <w:footnoteReference w:id="7"/>
      </w:r>
      <w:r w:rsidRPr="00DE34AD">
        <w:rPr>
          <w:rFonts w:ascii="GHEA Grapalat" w:hAnsi="GHEA Grapalat"/>
          <w:color w:val="000000" w:themeColor="text1"/>
          <w:sz w:val="20"/>
          <w:lang w:val="hy-AM"/>
        </w:rPr>
        <w:tab/>
      </w:r>
      <w:r w:rsidRPr="00DE34AD">
        <w:rPr>
          <w:rFonts w:ascii="GHEA Grapalat" w:hAnsi="GHEA Grapalat"/>
          <w:color w:val="000000" w:themeColor="text1"/>
          <w:sz w:val="20"/>
          <w:lang w:val="hy-AM"/>
        </w:rPr>
        <w:tab/>
        <w:t xml:space="preserve"> </w:t>
      </w:r>
    </w:p>
    <w:p w14:paraId="5F6E8D50" w14:textId="77777777" w:rsidR="00B2572B" w:rsidRPr="00DE34AD" w:rsidRDefault="00B2572B" w:rsidP="00EF3662">
      <w:pPr>
        <w:jc w:val="right"/>
        <w:rPr>
          <w:rFonts w:ascii="GHEA Grapalat" w:hAnsi="GHEA Grapalat"/>
          <w:color w:val="000000" w:themeColor="text1"/>
          <w:sz w:val="20"/>
          <w:lang w:val="hy-AM"/>
        </w:rPr>
      </w:pPr>
    </w:p>
    <w:p w14:paraId="2F3023D5" w14:textId="77777777" w:rsidR="00B2572B" w:rsidRPr="00DE34AD" w:rsidRDefault="00B2572B" w:rsidP="00EF3662">
      <w:pPr>
        <w:rPr>
          <w:rFonts w:ascii="GHEA Grapalat" w:hAnsi="GHEA Grapalat" w:cs="Sylfaen"/>
          <w:i/>
          <w:color w:val="000000" w:themeColor="text1"/>
          <w:sz w:val="16"/>
          <w:szCs w:val="16"/>
          <w:lang w:val="hy-AM" w:eastAsia="ru-RU"/>
        </w:rPr>
      </w:pPr>
    </w:p>
    <w:p w14:paraId="64DB8030" w14:textId="77777777" w:rsidR="00B2572B" w:rsidRPr="00DE34AD" w:rsidRDefault="00B2572B" w:rsidP="00EF3662">
      <w:pPr>
        <w:rPr>
          <w:rFonts w:ascii="GHEA Grapalat" w:hAnsi="GHEA Grapalat" w:cs="Sylfaen"/>
          <w:i/>
          <w:color w:val="000000" w:themeColor="text1"/>
          <w:sz w:val="16"/>
          <w:szCs w:val="16"/>
          <w:lang w:val="hy-AM" w:eastAsia="ru-RU"/>
        </w:rPr>
      </w:pPr>
    </w:p>
    <w:p w14:paraId="53D19B29" w14:textId="77777777" w:rsidR="00B2572B" w:rsidRPr="00DE34AD" w:rsidRDefault="00B2572B" w:rsidP="00EF3662">
      <w:pPr>
        <w:rPr>
          <w:rFonts w:ascii="GHEA Grapalat" w:hAnsi="GHEA Grapalat" w:cs="Sylfaen"/>
          <w:i/>
          <w:color w:val="000000" w:themeColor="text1"/>
          <w:sz w:val="16"/>
          <w:szCs w:val="16"/>
          <w:lang w:val="hy-AM" w:eastAsia="ru-RU"/>
        </w:rPr>
      </w:pPr>
    </w:p>
    <w:p w14:paraId="2B3A590D" w14:textId="77777777" w:rsidR="00B2572B" w:rsidRPr="00DE34AD" w:rsidRDefault="00B2572B" w:rsidP="00EF3662">
      <w:pPr>
        <w:rPr>
          <w:rFonts w:ascii="GHEA Grapalat" w:hAnsi="GHEA Grapalat" w:cs="Sylfaen"/>
          <w:i/>
          <w:color w:val="000000" w:themeColor="text1"/>
          <w:sz w:val="16"/>
          <w:szCs w:val="16"/>
          <w:lang w:val="hy-AM" w:eastAsia="ru-RU"/>
        </w:rPr>
      </w:pPr>
    </w:p>
    <w:p w14:paraId="78770370" w14:textId="77777777" w:rsidR="00B2572B" w:rsidRPr="00DE34AD" w:rsidRDefault="00B2572B" w:rsidP="00EF3662">
      <w:pPr>
        <w:rPr>
          <w:rFonts w:ascii="GHEA Grapalat" w:hAnsi="GHEA Grapalat" w:cs="Sylfaen"/>
          <w:i/>
          <w:color w:val="000000" w:themeColor="text1"/>
          <w:sz w:val="16"/>
          <w:szCs w:val="16"/>
          <w:lang w:val="hy-AM" w:eastAsia="ru-RU"/>
        </w:rPr>
      </w:pPr>
    </w:p>
    <w:p w14:paraId="08CBD6FA" w14:textId="77777777" w:rsidR="00B2572B" w:rsidRPr="00DE34AD" w:rsidRDefault="00B2572B" w:rsidP="00EF3662">
      <w:pPr>
        <w:rPr>
          <w:rFonts w:ascii="GHEA Grapalat" w:hAnsi="GHEA Grapalat" w:cs="Sylfaen"/>
          <w:i/>
          <w:color w:val="000000" w:themeColor="text1"/>
          <w:sz w:val="16"/>
          <w:szCs w:val="16"/>
          <w:lang w:val="hy-AM" w:eastAsia="ru-RU"/>
        </w:rPr>
      </w:pPr>
    </w:p>
    <w:p w14:paraId="0F02EEE5" w14:textId="77777777" w:rsidR="00B2572B" w:rsidRPr="00DE34AD" w:rsidRDefault="00B2572B" w:rsidP="00EF3662">
      <w:pPr>
        <w:rPr>
          <w:rFonts w:ascii="GHEA Grapalat" w:hAnsi="GHEA Grapalat" w:cs="Sylfaen"/>
          <w:i/>
          <w:color w:val="000000" w:themeColor="text1"/>
          <w:sz w:val="16"/>
          <w:szCs w:val="16"/>
          <w:lang w:val="hy-AM" w:eastAsia="ru-RU"/>
        </w:rPr>
      </w:pPr>
    </w:p>
    <w:p w14:paraId="7E9371E6" w14:textId="77777777" w:rsidR="00B2572B" w:rsidRPr="00DE34AD" w:rsidRDefault="00B2572B" w:rsidP="00EF3662">
      <w:pPr>
        <w:rPr>
          <w:rFonts w:ascii="GHEA Grapalat" w:hAnsi="GHEA Grapalat" w:cs="Sylfaen"/>
          <w:i/>
          <w:color w:val="000000" w:themeColor="text1"/>
          <w:sz w:val="16"/>
          <w:szCs w:val="16"/>
          <w:lang w:val="hy-AM" w:eastAsia="ru-RU"/>
        </w:rPr>
      </w:pPr>
    </w:p>
    <w:p w14:paraId="798572EC" w14:textId="77777777" w:rsidR="00B2572B" w:rsidRPr="00DE34AD" w:rsidRDefault="00B2572B" w:rsidP="00EF3662">
      <w:pPr>
        <w:rPr>
          <w:rFonts w:ascii="GHEA Grapalat" w:hAnsi="GHEA Grapalat" w:cs="Sylfaen"/>
          <w:i/>
          <w:color w:val="000000" w:themeColor="text1"/>
          <w:sz w:val="16"/>
          <w:szCs w:val="16"/>
          <w:lang w:val="hy-AM" w:eastAsia="ru-RU"/>
        </w:rPr>
      </w:pPr>
    </w:p>
    <w:p w14:paraId="0F96B702" w14:textId="77777777" w:rsidR="00B2572B" w:rsidRPr="00DE34AD" w:rsidRDefault="00B2572B" w:rsidP="00EF3662">
      <w:pPr>
        <w:rPr>
          <w:rFonts w:ascii="GHEA Grapalat" w:hAnsi="GHEA Grapalat" w:cs="Sylfaen"/>
          <w:i/>
          <w:color w:val="000000" w:themeColor="text1"/>
          <w:sz w:val="16"/>
          <w:szCs w:val="16"/>
          <w:lang w:val="hy-AM" w:eastAsia="ru-RU"/>
        </w:rPr>
      </w:pPr>
    </w:p>
    <w:p w14:paraId="23F7712A" w14:textId="77777777" w:rsidR="00B2572B" w:rsidRPr="00DE34AD" w:rsidRDefault="00B2572B" w:rsidP="00EF3662">
      <w:pPr>
        <w:rPr>
          <w:rFonts w:ascii="GHEA Grapalat" w:hAnsi="GHEA Grapalat" w:cs="Sylfaen"/>
          <w:i/>
          <w:color w:val="000000" w:themeColor="text1"/>
          <w:sz w:val="16"/>
          <w:szCs w:val="16"/>
          <w:lang w:val="hy-AM" w:eastAsia="ru-RU"/>
        </w:rPr>
      </w:pPr>
    </w:p>
    <w:p w14:paraId="66BD1CE4" w14:textId="77777777" w:rsidR="00B2572B" w:rsidRPr="00DE34AD" w:rsidRDefault="00B2572B" w:rsidP="00EF3662">
      <w:pPr>
        <w:rPr>
          <w:rFonts w:ascii="GHEA Grapalat" w:hAnsi="GHEA Grapalat" w:cs="Sylfaen"/>
          <w:i/>
          <w:color w:val="000000" w:themeColor="text1"/>
          <w:sz w:val="16"/>
          <w:szCs w:val="16"/>
          <w:lang w:val="hy-AM" w:eastAsia="ru-RU"/>
        </w:rPr>
      </w:pPr>
    </w:p>
    <w:p w14:paraId="000A3F5B" w14:textId="77777777" w:rsidR="00B2572B" w:rsidRPr="00DE34AD" w:rsidRDefault="00B2572B" w:rsidP="00EF3662">
      <w:pPr>
        <w:pStyle w:val="BodyTextIndent3"/>
        <w:spacing w:line="240" w:lineRule="auto"/>
        <w:jc w:val="right"/>
        <w:rPr>
          <w:rFonts w:ascii="GHEA Grapalat" w:hAnsi="GHEA Grapalat"/>
          <w:i/>
          <w:color w:val="000000" w:themeColor="text1"/>
          <w:lang w:val="hy-AM"/>
        </w:rPr>
      </w:pPr>
    </w:p>
    <w:p w14:paraId="242D4872" w14:textId="77777777" w:rsidR="00B2572B" w:rsidRPr="00DE34AD" w:rsidRDefault="00B2572B" w:rsidP="00EF3662">
      <w:pPr>
        <w:pStyle w:val="BodyTextIndent3"/>
        <w:spacing w:line="240" w:lineRule="auto"/>
        <w:jc w:val="right"/>
        <w:rPr>
          <w:rFonts w:ascii="GHEA Grapalat" w:hAnsi="GHEA Grapalat"/>
          <w:i/>
          <w:color w:val="000000" w:themeColor="text1"/>
          <w:lang w:val="hy-AM"/>
        </w:rPr>
      </w:pPr>
    </w:p>
    <w:p w14:paraId="784114B4" w14:textId="77777777" w:rsidR="00B2572B" w:rsidRPr="00DE34AD" w:rsidRDefault="00B2572B" w:rsidP="00EF3662">
      <w:pPr>
        <w:pStyle w:val="BodyTextIndent3"/>
        <w:spacing w:line="240" w:lineRule="auto"/>
        <w:jc w:val="right"/>
        <w:rPr>
          <w:rFonts w:ascii="GHEA Grapalat" w:hAnsi="GHEA Grapalat"/>
          <w:i/>
          <w:color w:val="000000" w:themeColor="text1"/>
          <w:lang w:val="hy-AM"/>
        </w:rPr>
      </w:pPr>
    </w:p>
    <w:p w14:paraId="73C43C51" w14:textId="77777777" w:rsidR="00B2572B" w:rsidRPr="00DE34AD" w:rsidRDefault="00B2572B" w:rsidP="00EF3662">
      <w:pPr>
        <w:pStyle w:val="BodyTextIndent3"/>
        <w:spacing w:line="240" w:lineRule="auto"/>
        <w:jc w:val="right"/>
        <w:rPr>
          <w:rFonts w:ascii="GHEA Grapalat" w:hAnsi="GHEA Grapalat"/>
          <w:i/>
          <w:color w:val="000000" w:themeColor="text1"/>
          <w:lang w:val="es-ES" w:eastAsia="ru-RU"/>
        </w:rPr>
      </w:pPr>
    </w:p>
    <w:p w14:paraId="4A4AE43D" w14:textId="77777777" w:rsidR="000B1088" w:rsidRPr="00DE34AD" w:rsidDel="000B1088" w:rsidRDefault="00B2572B" w:rsidP="000B1088">
      <w:pPr>
        <w:pStyle w:val="BodyTextIndent3"/>
        <w:spacing w:line="240" w:lineRule="auto"/>
        <w:jc w:val="right"/>
        <w:rPr>
          <w:rFonts w:ascii="GHEA Grapalat" w:hAnsi="GHEA Grapalat"/>
          <w:i/>
          <w:color w:val="000000" w:themeColor="text1"/>
          <w:lang w:val="es-ES" w:eastAsia="ru-RU"/>
        </w:rPr>
      </w:pPr>
      <w:r w:rsidRPr="00DE34AD">
        <w:rPr>
          <w:rFonts w:ascii="GHEA Grapalat" w:hAnsi="GHEA Grapalat"/>
          <w:i/>
          <w:color w:val="000000" w:themeColor="text1"/>
          <w:lang w:val="es-ES" w:eastAsia="ru-RU"/>
        </w:rPr>
        <w:br w:type="page"/>
      </w:r>
    </w:p>
    <w:p w14:paraId="6E92BE3D" w14:textId="77777777"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hy-AM"/>
        </w:rPr>
        <w:lastRenderedPageBreak/>
        <w:t>Հավելված</w:t>
      </w:r>
      <w:r w:rsidRPr="0000617C">
        <w:rPr>
          <w:rFonts w:ascii="GHEA Grapalat" w:hAnsi="GHEA Grapalat" w:cs="Arial"/>
          <w:b/>
          <w:lang w:val="hy-AM"/>
        </w:rPr>
        <w:t xml:space="preserve"> 3</w:t>
      </w:r>
    </w:p>
    <w:p w14:paraId="0E992D83" w14:textId="6B035A39"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es-ES"/>
        </w:rPr>
        <w:t>«ՀՀԿԳՄՍՆԲՄԱՇՁԲ-</w:t>
      </w:r>
      <w:r w:rsidR="009A149B">
        <w:rPr>
          <w:rFonts w:ascii="GHEA Grapalat" w:hAnsi="GHEA Grapalat" w:cs="Sylfaen"/>
          <w:b/>
          <w:lang w:val="es-ES"/>
        </w:rPr>
        <w:t>26/13</w:t>
      </w:r>
      <w:proofErr w:type="gramStart"/>
      <w:r w:rsidRPr="0000617C">
        <w:rPr>
          <w:rFonts w:ascii="GHEA Grapalat" w:hAnsi="GHEA Grapalat" w:cs="Sylfaen"/>
          <w:b/>
          <w:lang w:val="es-ES"/>
        </w:rPr>
        <w:t>»</w:t>
      </w:r>
      <w:r w:rsidRPr="0000617C">
        <w:rPr>
          <w:rFonts w:ascii="GHEA Grapalat" w:hAnsi="GHEA Grapalat"/>
          <w:b/>
          <w:lang w:val="hy-AM"/>
        </w:rPr>
        <w:t xml:space="preserve">  </w:t>
      </w:r>
      <w:r w:rsidRPr="0000617C">
        <w:rPr>
          <w:rFonts w:ascii="GHEA Grapalat" w:hAnsi="GHEA Grapalat" w:cs="Sylfaen"/>
          <w:b/>
          <w:lang w:val="hy-AM"/>
        </w:rPr>
        <w:t>ծածկագրով</w:t>
      </w:r>
      <w:proofErr w:type="gramEnd"/>
    </w:p>
    <w:p w14:paraId="2573BE1A" w14:textId="77777777" w:rsidR="009C5455" w:rsidRPr="0000617C" w:rsidRDefault="009C5455" w:rsidP="009C5455">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բաց մրցույթի</w:t>
      </w:r>
      <w:r w:rsidRPr="0000617C">
        <w:rPr>
          <w:rFonts w:ascii="GHEA Grapalat" w:hAnsi="GHEA Grapalat" w:cs="Arial"/>
          <w:b/>
          <w:lang w:val="hy-AM"/>
        </w:rPr>
        <w:t xml:space="preserve"> </w:t>
      </w:r>
      <w:r w:rsidRPr="0000617C">
        <w:rPr>
          <w:rFonts w:ascii="GHEA Grapalat" w:hAnsi="GHEA Grapalat" w:cs="Sylfaen"/>
          <w:b/>
          <w:lang w:val="hy-AM"/>
        </w:rPr>
        <w:t>հրավերի</w:t>
      </w:r>
    </w:p>
    <w:p w14:paraId="6450B82C" w14:textId="77777777" w:rsidR="009C5455" w:rsidRPr="0000617C" w:rsidRDefault="009C5455" w:rsidP="009C5455">
      <w:pPr>
        <w:pStyle w:val="BodyTextIndent3"/>
        <w:spacing w:line="240" w:lineRule="auto"/>
        <w:jc w:val="right"/>
        <w:rPr>
          <w:rFonts w:ascii="GHEA Grapalat" w:hAnsi="GHEA Grapalat" w:cs="Sylfaen"/>
          <w:b/>
          <w:lang w:val="hy-AM"/>
        </w:rPr>
      </w:pPr>
    </w:p>
    <w:p w14:paraId="07B649D4" w14:textId="77777777" w:rsidR="009C5455" w:rsidRPr="0000617C"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617C">
        <w:rPr>
          <w:rStyle w:val="Strong"/>
          <w:rFonts w:ascii="GHEA Grapalat" w:hAnsi="GHEA Grapalat"/>
          <w:color w:val="000000"/>
          <w:sz w:val="20"/>
          <w:szCs w:val="20"/>
          <w:lang w:val="hy-AM"/>
        </w:rPr>
        <w:t>ԵՐԱՇԽԻՔ N __________</w:t>
      </w:r>
    </w:p>
    <w:p w14:paraId="773AF552" w14:textId="77777777" w:rsidR="009C5455" w:rsidRPr="0000617C" w:rsidRDefault="009C5455" w:rsidP="009C5455">
      <w:pPr>
        <w:pStyle w:val="NormalWeb"/>
        <w:shd w:val="clear" w:color="auto" w:fill="FFFFFF"/>
        <w:spacing w:before="0" w:beforeAutospacing="0" w:after="0" w:afterAutospacing="0"/>
        <w:ind w:firstLine="375"/>
        <w:jc w:val="both"/>
        <w:rPr>
          <w:rStyle w:val="Strong"/>
          <w:lang w:val="hy-AM"/>
        </w:rPr>
      </w:pPr>
    </w:p>
    <w:p w14:paraId="2BE24A8B" w14:textId="46DDC7A2" w:rsidR="009C5455" w:rsidRPr="0000617C"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1. Սույն երաշխիքը (այսուհետ՝ երաշխիք) հանդիսանում է Հայաստանի Հանրապետության կրթության, գիտության, մշակույթի և սպորտի նախարարության (այսուհետ՝ բենեֆիցիար) կողմից «ՀՀԿԳՄՍՆԲՄԱՇՁԲ-</w:t>
      </w:r>
      <w:r w:rsidR="009A149B">
        <w:rPr>
          <w:rStyle w:val="Strong"/>
          <w:rFonts w:ascii="GHEA Grapalat" w:hAnsi="GHEA Grapalat"/>
          <w:b w:val="0"/>
          <w:bCs w:val="0"/>
          <w:sz w:val="20"/>
          <w:szCs w:val="20"/>
          <w:lang w:val="hy-AM"/>
        </w:rPr>
        <w:t>26/13</w:t>
      </w:r>
      <w:r w:rsidRPr="0000617C">
        <w:rPr>
          <w:rStyle w:val="Strong"/>
          <w:rFonts w:ascii="GHEA Grapalat" w:hAnsi="GHEA Grapalat"/>
          <w:b w:val="0"/>
          <w:bCs w:val="0"/>
          <w:sz w:val="20"/>
          <w:szCs w:val="20"/>
          <w:lang w:val="hy-AM"/>
        </w:rPr>
        <w:t xml:space="preserve">» ծածկագրով կազմակերպված գնման ընթացակարգին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 xml:space="preserve"> </w:t>
      </w:r>
    </w:p>
    <w:p w14:paraId="235284CC" w14:textId="77777777" w:rsidR="009C5455" w:rsidRPr="0000617C" w:rsidRDefault="009C5455" w:rsidP="009C5455">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00617C">
        <w:rPr>
          <w:rFonts w:ascii="GHEA Grapalat" w:hAnsi="GHEA Grapalat" w:cs="Sylfaen"/>
          <w:vertAlign w:val="superscript"/>
          <w:lang w:val="hy-AM"/>
        </w:rPr>
        <w:t xml:space="preserve">                                                                          մասնակցի անվանումը</w:t>
      </w:r>
    </w:p>
    <w:p w14:paraId="2FBD58D5"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(այսուհետ՝պրինցիպալ)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0E05AB3D" w14:textId="77777777" w:rsidR="009C5455" w:rsidRPr="0000617C"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2. Երաշխիքով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 xml:space="preserve"> (այսուհետ՝ երաշխիք տվող </w:t>
      </w:r>
    </w:p>
    <w:p w14:paraId="0A86FE0F" w14:textId="77777777" w:rsidR="009C5455" w:rsidRPr="0000617C"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t xml:space="preserve">                         </w:t>
      </w:r>
      <w:r w:rsidRPr="0000617C">
        <w:rPr>
          <w:rFonts w:ascii="GHEA Grapalat" w:hAnsi="GHEA Grapalat" w:cs="Sylfaen"/>
          <w:vertAlign w:val="superscript"/>
          <w:lang w:val="hy-AM"/>
        </w:rPr>
        <w:t>երաշխիքը տվող բանկի անվանումը</w:t>
      </w:r>
    </w:p>
    <w:p w14:paraId="77CD3015"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0617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p>
    <w:p w14:paraId="15BA7D08" w14:textId="77777777" w:rsidR="009C5455" w:rsidRPr="0000617C" w:rsidRDefault="009C5455" w:rsidP="009C5455">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00617C">
        <w:rPr>
          <w:rFonts w:ascii="GHEA Grapalat" w:hAnsi="GHEA Grapalat" w:cs="Sylfaen"/>
          <w:vertAlign w:val="superscript"/>
          <w:lang w:val="hy-AM"/>
        </w:rPr>
        <w:t xml:space="preserve">  գումարը թվերով և տառերով</w:t>
      </w:r>
    </w:p>
    <w:p w14:paraId="2E5B68DC"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0617C">
        <w:rPr>
          <w:rFonts w:ascii="GHEA Grapalat" w:hAnsi="GHEA Grapalat"/>
          <w:lang w:val="af-ZA"/>
        </w:rPr>
        <w:t>«</w:t>
      </w:r>
      <w:r w:rsidRPr="0000617C">
        <w:rPr>
          <w:rFonts w:ascii="GHEA Grapalat" w:hAnsi="GHEA Grapalat"/>
          <w:sz w:val="20"/>
          <w:szCs w:val="20"/>
          <w:lang w:val="af-ZA"/>
        </w:rPr>
        <w:t>900008000466</w:t>
      </w:r>
      <w:r w:rsidRPr="0000617C">
        <w:rPr>
          <w:rFonts w:ascii="GHEA Grapalat" w:hAnsi="GHEA Grapalat"/>
          <w:lang w:val="af-ZA"/>
        </w:rPr>
        <w:t>»</w:t>
      </w:r>
      <w:r w:rsidRPr="0000617C">
        <w:rPr>
          <w:rStyle w:val="Strong"/>
          <w:rFonts w:ascii="GHEA Grapalat" w:hAnsi="GHEA Grapalat"/>
          <w:b w:val="0"/>
          <w:bCs w:val="0"/>
          <w:sz w:val="20"/>
          <w:szCs w:val="20"/>
          <w:lang w:val="hy-AM"/>
        </w:rPr>
        <w:t xml:space="preserve"> հաշվեհամարին փոխանցման միջոցով:</w:t>
      </w:r>
    </w:p>
    <w:p w14:paraId="03D2884E"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3. Սույն երաշխիքն անհետկանչելի է:</w:t>
      </w:r>
    </w:p>
    <w:p w14:paraId="3EC3DDA5"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B1ADD74" w14:textId="54D4A6EF" w:rsidR="009C5455" w:rsidRPr="0000617C" w:rsidRDefault="009C5455" w:rsidP="009C5455">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0617C">
        <w:rPr>
          <w:rFonts w:ascii="GHEA Grapalat" w:hAnsi="GHEA Grapalat"/>
          <w:color w:val="000000"/>
          <w:sz w:val="20"/>
          <w:szCs w:val="20"/>
          <w:lang w:val="hy-AM"/>
        </w:rPr>
        <w:t xml:space="preserve">5. </w:t>
      </w:r>
      <w:r w:rsidRPr="0000617C">
        <w:rPr>
          <w:rFonts w:ascii="GHEA Grapalat" w:hAnsi="GHEA Grapalat"/>
          <w:sz w:val="20"/>
          <w:szCs w:val="20"/>
          <w:lang w:val="hy-AM"/>
        </w:rPr>
        <w:t>Երաշխիքը գործում է թողարկման պահից և ուժի մեջ է բենեֆիցիարի կողմից</w:t>
      </w:r>
      <w:r w:rsidRPr="0000617C">
        <w:rPr>
          <w:rStyle w:val="CharChar13"/>
          <w:rFonts w:ascii="GHEA Grapalat" w:hAnsi="GHEA Grapalat"/>
          <w:b/>
          <w:bCs/>
          <w:sz w:val="20"/>
          <w:szCs w:val="20"/>
          <w:lang w:val="hy-AM"/>
        </w:rPr>
        <w:t xml:space="preserve"> </w:t>
      </w:r>
      <w:r w:rsidRPr="0000617C">
        <w:rPr>
          <w:rStyle w:val="Strong"/>
          <w:rFonts w:ascii="GHEA Grapalat" w:hAnsi="GHEA Grapalat"/>
          <w:b w:val="0"/>
          <w:bCs w:val="0"/>
          <w:sz w:val="20"/>
          <w:szCs w:val="20"/>
          <w:lang w:val="hy-AM"/>
        </w:rPr>
        <w:t>«ՀՀԿԳՄՍՆԲՄԱՇՁԲ-</w:t>
      </w:r>
      <w:r w:rsidR="009A149B">
        <w:rPr>
          <w:rStyle w:val="Strong"/>
          <w:rFonts w:ascii="GHEA Grapalat" w:hAnsi="GHEA Grapalat"/>
          <w:b w:val="0"/>
          <w:bCs w:val="0"/>
          <w:sz w:val="20"/>
          <w:szCs w:val="20"/>
          <w:lang w:val="hy-AM"/>
        </w:rPr>
        <w:t>26/13</w:t>
      </w:r>
      <w:r w:rsidRPr="0000617C">
        <w:rPr>
          <w:rStyle w:val="Strong"/>
          <w:rFonts w:ascii="GHEA Grapalat" w:hAnsi="GHEA Grapalat"/>
          <w:b w:val="0"/>
          <w:bCs w:val="0"/>
          <w:sz w:val="20"/>
          <w:szCs w:val="20"/>
          <w:lang w:val="hy-AM"/>
        </w:rPr>
        <w:t>»</w:t>
      </w:r>
      <w:r w:rsidRPr="0000617C">
        <w:rPr>
          <w:rFonts w:ascii="GHEA Grapalat" w:hAnsi="GHEA Grapalat"/>
          <w:color w:val="000000"/>
          <w:sz w:val="20"/>
          <w:szCs w:val="20"/>
          <w:lang w:val="hy-AM"/>
        </w:rPr>
        <w:t xml:space="preserve"> ծածկագրով </w:t>
      </w:r>
      <w:r w:rsidRPr="0000617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00617C">
        <w:rPr>
          <w:rFonts w:ascii="GHEA Grapalat" w:hAnsi="GHEA Grapalat"/>
          <w:color w:val="000000"/>
          <w:sz w:val="20"/>
          <w:szCs w:val="20"/>
          <w:lang w:val="hy-AM"/>
        </w:rPr>
        <w:t xml:space="preserve"> </w:t>
      </w:r>
      <w:r>
        <w:rPr>
          <w:rFonts w:ascii="GHEA Grapalat" w:hAnsi="GHEA Grapalat"/>
          <w:b/>
          <w:color w:val="000000"/>
          <w:sz w:val="20"/>
          <w:szCs w:val="20"/>
          <w:lang w:val="hy-AM"/>
        </w:rPr>
        <w:t>իննսուն</w:t>
      </w:r>
      <w:r w:rsidRPr="0000617C">
        <w:rPr>
          <w:rFonts w:ascii="GHEA Grapalat" w:hAnsi="GHEA Grapalat"/>
          <w:b/>
          <w:color w:val="000000"/>
          <w:sz w:val="20"/>
          <w:szCs w:val="20"/>
          <w:lang w:val="hy-AM"/>
        </w:rPr>
        <w:t xml:space="preserve"> աշխատանքային օր: </w:t>
      </w:r>
      <w:r w:rsidRPr="0000617C">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0617C">
        <w:rPr>
          <w:rFonts w:ascii="GHEA Grapalat" w:eastAsia="Calibri" w:hAnsi="GHEA Grapalat"/>
          <w:sz w:val="20"/>
          <w:szCs w:val="20"/>
          <w:lang w:val="hy-AM"/>
        </w:rPr>
        <w:t xml:space="preserve">գնահատող հանձնաժողովի </w:t>
      </w:r>
      <w:r w:rsidRPr="0000617C">
        <w:rPr>
          <w:rFonts w:ascii="GHEA Grapalat" w:hAnsi="GHEA Grapalat"/>
          <w:sz w:val="20"/>
          <w:szCs w:val="20"/>
          <w:lang w:val="hy-AM"/>
        </w:rPr>
        <w:t>քարտուղարի՝</w:t>
      </w:r>
      <w:r w:rsidRPr="0000617C">
        <w:rPr>
          <w:rFonts w:ascii="GHEA Grapalat" w:hAnsi="GHEA Grapalat"/>
          <w:color w:val="000000"/>
          <w:sz w:val="20"/>
          <w:szCs w:val="20"/>
          <w:lang w:val="hy-AM"/>
        </w:rPr>
        <w:t xml:space="preserve"> </w:t>
      </w:r>
      <w:hyperlink r:id="rId19" w:history="1">
        <w:r w:rsidRPr="0000617C">
          <w:rPr>
            <w:rStyle w:val="Hyperlink"/>
            <w:rFonts w:ascii="GHEA Grapalat" w:hAnsi="GHEA Grapalat"/>
            <w:sz w:val="20"/>
            <w:szCs w:val="20"/>
            <w:lang w:val="af-ZA"/>
          </w:rPr>
          <w:t>arsen.soghomonyan@escs.am</w:t>
        </w:r>
      </w:hyperlink>
      <w:r w:rsidRPr="0000617C">
        <w:rPr>
          <w:rStyle w:val="Hyperlink"/>
          <w:rFonts w:ascii="GHEA Grapalat" w:hAnsi="GHEA Grapalat"/>
          <w:i/>
          <w:lang w:val="hy-AM"/>
        </w:rPr>
        <w:t xml:space="preserve"> </w:t>
      </w:r>
      <w:r w:rsidRPr="0000617C">
        <w:rPr>
          <w:rFonts w:ascii="GHEA Grapalat" w:hAnsi="GHEA Grapalat"/>
          <w:color w:val="000000"/>
          <w:sz w:val="20"/>
          <w:szCs w:val="20"/>
          <w:lang w:val="hy-AM"/>
        </w:rPr>
        <w:t xml:space="preserve">էլեկտրոնային փոստի հասցեին։     </w:t>
      </w:r>
    </w:p>
    <w:p w14:paraId="50AE952A"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549D46FF"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B97D34"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8. Երաշխիք տվող անձը մերժում է բենեֆիցիարի պահանջը, եթե`</w:t>
      </w:r>
    </w:p>
    <w:p w14:paraId="57050231"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 պահանջը կամ կից փաստաթղթերը չեն համապատասխանում սույն երաշխիքի պայմաններին.</w:t>
      </w:r>
    </w:p>
    <w:p w14:paraId="7631E485"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2) պահանջը ներկայացվել է երաշխիքով սահմանված ժամկետի ավարտից հետո:</w:t>
      </w:r>
    </w:p>
    <w:p w14:paraId="7318B088"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539591B"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1C127C"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FE094B"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B771D0"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617C">
        <w:rPr>
          <w:rFonts w:ascii="GHEA Grapalat" w:hAnsi="GHEA Grapalat"/>
          <w:color w:val="000000"/>
          <w:sz w:val="20"/>
          <w:szCs w:val="20"/>
          <w:lang w:val="hy-AM"/>
        </w:rPr>
        <w:t xml:space="preserve">Գործադիր մարմնի ղեկավար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3F962429"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DF60C70"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34812D5"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5F074FD1" w14:textId="77777777" w:rsidR="009C5455" w:rsidRPr="0000617C"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00617C">
        <w:rPr>
          <w:rFonts w:ascii="GHEA Grapalat" w:hAnsi="GHEA Grapalat" w:cs="Sylfaen"/>
          <w:vertAlign w:val="superscript"/>
          <w:lang w:val="hy-AM"/>
        </w:rPr>
        <w:t xml:space="preserve">                                                        ամիսը, ամսաթիվը, տարեթիվը</w:t>
      </w:r>
    </w:p>
    <w:p w14:paraId="488F4BA5" w14:textId="77777777" w:rsidR="001557AE" w:rsidRPr="00DE34AD" w:rsidRDefault="001557AE" w:rsidP="009C370D">
      <w:pPr>
        <w:pStyle w:val="BodyTextIndent3"/>
        <w:spacing w:line="240" w:lineRule="auto"/>
        <w:jc w:val="center"/>
        <w:rPr>
          <w:rFonts w:ascii="GHEA Grapalat" w:hAnsi="GHEA Grapalat" w:cs="Arial"/>
          <w:b/>
          <w:color w:val="000000" w:themeColor="text1"/>
          <w:lang w:val="hy-AM"/>
        </w:rPr>
      </w:pPr>
    </w:p>
    <w:p w14:paraId="3C55E178" w14:textId="77777777" w:rsidR="00B2572B" w:rsidRPr="00DE34AD" w:rsidRDefault="00B2572B" w:rsidP="00ED36CA">
      <w:pPr>
        <w:pStyle w:val="BodyTextIndent3"/>
        <w:spacing w:line="240" w:lineRule="auto"/>
        <w:jc w:val="right"/>
        <w:rPr>
          <w:rFonts w:ascii="GHEA Grapalat" w:hAnsi="GHEA Grapalat"/>
          <w:color w:val="000000" w:themeColor="text1"/>
          <w:szCs w:val="24"/>
          <w:lang w:val="hy-AM"/>
        </w:rPr>
      </w:pPr>
    </w:p>
    <w:p w14:paraId="29EAB639" w14:textId="77777777" w:rsidR="009C5455" w:rsidRPr="0000617C" w:rsidRDefault="005F5280" w:rsidP="009C5455">
      <w:pPr>
        <w:pStyle w:val="BodyTextIndent3"/>
        <w:spacing w:line="240" w:lineRule="auto"/>
        <w:jc w:val="right"/>
        <w:rPr>
          <w:rFonts w:ascii="GHEA Grapalat" w:hAnsi="GHEA Grapalat" w:cs="Arial"/>
          <w:b/>
          <w:lang w:val="hy-AM"/>
        </w:rPr>
      </w:pPr>
      <w:r w:rsidRPr="00DE34AD">
        <w:rPr>
          <w:rFonts w:ascii="GHEA Grapalat" w:hAnsi="GHEA Grapalat" w:cs="Sylfaen"/>
          <w:b/>
          <w:color w:val="000000" w:themeColor="text1"/>
          <w:lang w:val="hy-AM"/>
        </w:rPr>
        <w:br w:type="page"/>
      </w:r>
      <w:r w:rsidR="009C5455" w:rsidRPr="0000617C">
        <w:rPr>
          <w:rFonts w:ascii="GHEA Grapalat" w:hAnsi="GHEA Grapalat" w:cs="Sylfaen"/>
          <w:b/>
          <w:lang w:val="hy-AM"/>
        </w:rPr>
        <w:lastRenderedPageBreak/>
        <w:t>Հավելված</w:t>
      </w:r>
      <w:r w:rsidR="009C5455" w:rsidRPr="0000617C">
        <w:rPr>
          <w:rFonts w:ascii="GHEA Grapalat" w:hAnsi="GHEA Grapalat" w:cs="Arial"/>
          <w:b/>
          <w:lang w:val="hy-AM"/>
        </w:rPr>
        <w:t xml:space="preserve"> 4</w:t>
      </w:r>
    </w:p>
    <w:p w14:paraId="2C5D5F1B" w14:textId="2C6B7734"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es-ES"/>
        </w:rPr>
        <w:t>«ՀՀԿԳՄՍՆԲՄԱՇՁԲ-</w:t>
      </w:r>
      <w:r w:rsidR="009A149B">
        <w:rPr>
          <w:rFonts w:ascii="GHEA Grapalat" w:hAnsi="GHEA Grapalat" w:cs="Sylfaen"/>
          <w:b/>
          <w:lang w:val="es-ES"/>
        </w:rPr>
        <w:t>26/13</w:t>
      </w:r>
      <w:proofErr w:type="gramStart"/>
      <w:r w:rsidRPr="0000617C">
        <w:rPr>
          <w:rFonts w:ascii="GHEA Grapalat" w:hAnsi="GHEA Grapalat" w:cs="Sylfaen"/>
          <w:b/>
          <w:lang w:val="es-ES"/>
        </w:rPr>
        <w:t>»</w:t>
      </w:r>
      <w:r w:rsidRPr="0000617C">
        <w:rPr>
          <w:rFonts w:ascii="GHEA Grapalat" w:hAnsi="GHEA Grapalat"/>
          <w:b/>
          <w:lang w:val="hy-AM"/>
        </w:rPr>
        <w:t xml:space="preserve">  </w:t>
      </w:r>
      <w:r w:rsidRPr="0000617C">
        <w:rPr>
          <w:rFonts w:ascii="GHEA Grapalat" w:hAnsi="GHEA Grapalat" w:cs="Sylfaen"/>
          <w:b/>
          <w:lang w:val="hy-AM"/>
        </w:rPr>
        <w:t>ծածկագրով</w:t>
      </w:r>
      <w:proofErr w:type="gramEnd"/>
    </w:p>
    <w:p w14:paraId="151663B5" w14:textId="77777777" w:rsidR="009C5455" w:rsidRPr="0000617C" w:rsidRDefault="009C5455" w:rsidP="009C5455">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բաց մրցույթի</w:t>
      </w:r>
      <w:r w:rsidRPr="0000617C">
        <w:rPr>
          <w:rFonts w:ascii="GHEA Grapalat" w:hAnsi="GHEA Grapalat" w:cs="Arial"/>
          <w:b/>
          <w:lang w:val="hy-AM"/>
        </w:rPr>
        <w:t xml:space="preserve"> </w:t>
      </w:r>
      <w:r w:rsidRPr="0000617C">
        <w:rPr>
          <w:rFonts w:ascii="GHEA Grapalat" w:hAnsi="GHEA Grapalat" w:cs="Sylfaen"/>
          <w:b/>
          <w:lang w:val="hy-AM"/>
        </w:rPr>
        <w:t>հրավերի</w:t>
      </w:r>
    </w:p>
    <w:p w14:paraId="16FBC284" w14:textId="77777777" w:rsidR="009C5455" w:rsidRPr="0000617C"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617C">
        <w:rPr>
          <w:rStyle w:val="Strong"/>
          <w:rFonts w:ascii="GHEA Grapalat" w:hAnsi="GHEA Grapalat"/>
          <w:color w:val="000000"/>
          <w:sz w:val="20"/>
          <w:szCs w:val="20"/>
          <w:lang w:val="hy-AM"/>
        </w:rPr>
        <w:t>ԵՐԱՇԽԻՔ N __________</w:t>
      </w:r>
    </w:p>
    <w:p w14:paraId="5361F86D" w14:textId="77777777" w:rsidR="009C5455" w:rsidRPr="0000617C"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617C">
        <w:rPr>
          <w:rStyle w:val="Strong"/>
          <w:rFonts w:ascii="GHEA Grapalat" w:hAnsi="GHEA Grapalat"/>
          <w:color w:val="000000"/>
          <w:sz w:val="20"/>
          <w:szCs w:val="20"/>
          <w:lang w:val="hy-AM"/>
        </w:rPr>
        <w:t>(որակավորման ապահովում)</w:t>
      </w:r>
    </w:p>
    <w:p w14:paraId="70844975" w14:textId="77777777" w:rsidR="009C5455" w:rsidRPr="0000617C" w:rsidRDefault="009C5455" w:rsidP="009C5455">
      <w:pPr>
        <w:pStyle w:val="NormalWeb"/>
        <w:shd w:val="clear" w:color="auto" w:fill="FFFFFF"/>
        <w:spacing w:before="0" w:beforeAutospacing="0" w:after="0" w:afterAutospacing="0"/>
        <w:ind w:firstLine="375"/>
        <w:rPr>
          <w:rStyle w:val="Strong"/>
          <w:lang w:val="hy-AM"/>
        </w:rPr>
      </w:pPr>
    </w:p>
    <w:p w14:paraId="1E0301DF" w14:textId="7DEC0C43" w:rsidR="009C5455" w:rsidRPr="0000617C" w:rsidRDefault="009C5455" w:rsidP="009C5455">
      <w:pPr>
        <w:pStyle w:val="NormalWeb"/>
        <w:shd w:val="clear" w:color="auto" w:fill="FFFFFF"/>
        <w:spacing w:before="0" w:beforeAutospacing="0" w:after="0" w:afterAutospacing="0"/>
        <w:ind w:firstLine="375"/>
        <w:jc w:val="both"/>
        <w:rPr>
          <w:rFonts w:cs="Sylfaen"/>
          <w:vertAlign w:val="superscript"/>
          <w:lang w:val="hy-AM"/>
        </w:rPr>
      </w:pPr>
      <w:r w:rsidRPr="0000617C">
        <w:rPr>
          <w:rStyle w:val="Strong"/>
          <w:rFonts w:ascii="GHEA Grapalat" w:hAnsi="GHEA Grapalat"/>
          <w:b w:val="0"/>
          <w:bCs w:val="0"/>
          <w:sz w:val="20"/>
          <w:szCs w:val="20"/>
          <w:lang w:val="hy-AM"/>
        </w:rPr>
        <w:tab/>
        <w:t>1. Սույն երաշխիքը (այսուհետ՝ երաշխիք) հանդիսանում է Հայաստանի Հանրապետության կրթության, գիտության, մշակույթի և սպորտի նախարարության (այսուհետ՝ բենեֆիցիար) կողմից «ՀՀԿԳՄՍՆԲՄԱՇՁԲ-</w:t>
      </w:r>
      <w:r w:rsidR="009A149B">
        <w:rPr>
          <w:rStyle w:val="Strong"/>
          <w:rFonts w:ascii="GHEA Grapalat" w:hAnsi="GHEA Grapalat"/>
          <w:b w:val="0"/>
          <w:bCs w:val="0"/>
          <w:sz w:val="20"/>
          <w:szCs w:val="20"/>
          <w:lang w:val="hy-AM"/>
        </w:rPr>
        <w:t>26/13</w:t>
      </w:r>
      <w:r w:rsidRPr="0000617C">
        <w:rPr>
          <w:rStyle w:val="Strong"/>
          <w:rFonts w:ascii="GHEA Grapalat" w:hAnsi="GHEA Grapalat"/>
          <w:b w:val="0"/>
          <w:bCs w:val="0"/>
          <w:sz w:val="20"/>
          <w:szCs w:val="20"/>
          <w:lang w:val="hy-AM"/>
        </w:rPr>
        <w:t>» ծածկագրով կազմակերպված</w:t>
      </w:r>
      <w:r w:rsidRPr="0000617C">
        <w:rPr>
          <w:rStyle w:val="Strong"/>
          <w:rFonts w:ascii="GHEA Grapalat" w:hAnsi="GHEA Grapalat"/>
          <w:sz w:val="20"/>
          <w:szCs w:val="20"/>
          <w:lang w:val="hy-AM"/>
        </w:rPr>
        <w:t xml:space="preserve">  </w:t>
      </w:r>
      <w:r w:rsidRPr="0000617C">
        <w:rPr>
          <w:rStyle w:val="Strong"/>
          <w:rFonts w:ascii="GHEA Grapalat" w:hAnsi="GHEA Grapalat"/>
          <w:b w:val="0"/>
          <w:bCs w:val="0"/>
          <w:sz w:val="20"/>
          <w:szCs w:val="20"/>
          <w:lang w:val="hy-AM"/>
        </w:rPr>
        <w:t xml:space="preserve">գնման ընթացակարգի արդյունքում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br/>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Fonts w:ascii="GHEA Grapalat" w:hAnsi="GHEA Grapalat" w:cs="Sylfaen"/>
          <w:vertAlign w:val="superscript"/>
          <w:lang w:val="hy-AM"/>
        </w:rPr>
        <w:t>ընտրված մասնակցի անվանումը</w:t>
      </w:r>
    </w:p>
    <w:p w14:paraId="746B7EEE" w14:textId="77777777" w:rsidR="009C5455" w:rsidRPr="0000617C"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(այսուհետ՝ պրինցիպալ) կողմից կնքվելիք N</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t xml:space="preserve">  </w:t>
      </w:r>
      <w:r w:rsidRPr="0000617C">
        <w:rPr>
          <w:rStyle w:val="Strong"/>
          <w:rFonts w:ascii="GHEA Grapalat" w:hAnsi="GHEA Grapalat"/>
          <w:b w:val="0"/>
          <w:bCs w:val="0"/>
          <w:sz w:val="20"/>
          <w:szCs w:val="20"/>
          <w:lang w:val="hy-AM"/>
        </w:rPr>
        <w:tab/>
        <w:t xml:space="preserve"> </w:t>
      </w:r>
      <w:r w:rsidRPr="0000617C">
        <w:rPr>
          <w:rStyle w:val="Strong"/>
          <w:rFonts w:ascii="GHEA Grapalat" w:hAnsi="GHEA Grapalat"/>
          <w:b w:val="0"/>
          <w:bCs w:val="0"/>
          <w:sz w:val="20"/>
          <w:szCs w:val="20"/>
          <w:lang w:val="hy-AM"/>
        </w:rPr>
        <w:tab/>
        <w:t xml:space="preserve">            </w:t>
      </w:r>
      <w:r w:rsidRPr="0000617C">
        <w:rPr>
          <w:rFonts w:ascii="GHEA Grapalat" w:hAnsi="GHEA Grapalat" w:cs="Sylfaen"/>
          <w:vertAlign w:val="superscript"/>
          <w:lang w:val="hy-AM"/>
        </w:rPr>
        <w:t>կնքվելիք պայմանագրի համարը</w:t>
      </w:r>
    </w:p>
    <w:p w14:paraId="5AF17622"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C4DD1FC" w14:textId="77777777" w:rsidR="009C5455" w:rsidRPr="0000617C" w:rsidRDefault="009C5455" w:rsidP="009C545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2. Երաշխիքով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 xml:space="preserve"> (այսուհետ՝ երաշխիք տվող </w:t>
      </w:r>
    </w:p>
    <w:p w14:paraId="507DB65E" w14:textId="77777777" w:rsidR="009C5455" w:rsidRPr="0000617C" w:rsidRDefault="009C5455" w:rsidP="009C545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t xml:space="preserve">                                     </w:t>
      </w:r>
      <w:r w:rsidRPr="0000617C">
        <w:rPr>
          <w:rFonts w:ascii="GHEA Grapalat" w:hAnsi="GHEA Grapalat" w:cs="Sylfaen"/>
          <w:vertAlign w:val="superscript"/>
          <w:lang w:val="hy-AM"/>
        </w:rPr>
        <w:t>երաշխիքը տվող բանկի  անվանումը</w:t>
      </w:r>
    </w:p>
    <w:p w14:paraId="01CA1DE0" w14:textId="77777777" w:rsidR="009C5455" w:rsidRPr="0000617C"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617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p>
    <w:p w14:paraId="41E8D92A" w14:textId="77777777" w:rsidR="009C5455" w:rsidRPr="0000617C" w:rsidRDefault="009C5455" w:rsidP="009C545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617C">
        <w:rPr>
          <w:rFonts w:ascii="GHEA Grapalat" w:hAnsi="GHEA Grapalat" w:cs="Sylfaen"/>
          <w:vertAlign w:val="superscript"/>
          <w:lang w:val="hy-AM"/>
        </w:rPr>
        <w:t xml:space="preserve">     գումարը թվերով և տառերով</w:t>
      </w:r>
    </w:p>
    <w:p w14:paraId="1CE00258" w14:textId="77777777" w:rsidR="009C5455" w:rsidRPr="0000617C"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w:t>
      </w:r>
      <w:r w:rsidRPr="0000617C">
        <w:rPr>
          <w:rStyle w:val="Strong"/>
          <w:rFonts w:ascii="GHEA Grapalat" w:hAnsi="GHEA Grapalat"/>
          <w:sz w:val="20"/>
          <w:szCs w:val="20"/>
          <w:lang w:val="hy-AM"/>
        </w:rPr>
        <w:t>900008000664»</w:t>
      </w:r>
      <w:r w:rsidRPr="0000617C">
        <w:rPr>
          <w:rStyle w:val="Strong"/>
          <w:rFonts w:ascii="GHEA Grapalat" w:hAnsi="GHEA Grapalat"/>
          <w:b w:val="0"/>
          <w:bCs w:val="0"/>
          <w:sz w:val="20"/>
          <w:szCs w:val="20"/>
          <w:lang w:val="hy-AM"/>
        </w:rPr>
        <w:t xml:space="preserve"> հաշվեհամարին փոխանցման միջոցով:</w:t>
      </w:r>
    </w:p>
    <w:p w14:paraId="58C6AB88" w14:textId="77777777" w:rsidR="009C5455" w:rsidRPr="0000617C" w:rsidRDefault="009C5455" w:rsidP="009C545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0617C">
        <w:rPr>
          <w:rFonts w:ascii="GHEA Grapalat" w:hAnsi="GHEA Grapalat"/>
          <w:color w:val="000000"/>
          <w:sz w:val="20"/>
          <w:szCs w:val="20"/>
          <w:lang w:val="hy-AM"/>
        </w:rPr>
        <w:t>3. Սույն երաշխիքն անհետկանչելի է:</w:t>
      </w:r>
    </w:p>
    <w:p w14:paraId="58AF57C5" w14:textId="77777777" w:rsidR="009C5455" w:rsidRPr="0000617C" w:rsidRDefault="009C5455" w:rsidP="009C545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0617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C718D3" w14:textId="77777777" w:rsidR="009C5455" w:rsidRPr="0000617C" w:rsidRDefault="009C5455" w:rsidP="009C545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0617C">
        <w:rPr>
          <w:rFonts w:ascii="GHEA Grapalat" w:hAnsi="GHEA Grapalat"/>
          <w:color w:val="000000"/>
          <w:sz w:val="20"/>
          <w:szCs w:val="20"/>
          <w:lang w:val="hy-AM"/>
        </w:rPr>
        <w:t xml:space="preserve">5. Երաշխիքը գործում է բենեֆիցիարի և պրինցիպալի միջև N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461044F2" w14:textId="77777777" w:rsidR="009C5455" w:rsidRPr="0000617C" w:rsidRDefault="009C5455" w:rsidP="009C545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0617C">
        <w:rPr>
          <w:rFonts w:ascii="GHEA Grapalat" w:hAnsi="GHEA Grapalat" w:cs="Sylfaen"/>
          <w:vertAlign w:val="superscript"/>
          <w:lang w:val="hy-AM"/>
        </w:rPr>
        <w:t xml:space="preserve">                         կնքվելիք պայմանագրի համարը </w:t>
      </w:r>
    </w:p>
    <w:p w14:paraId="7931E023" w14:textId="3A1198DD" w:rsidR="009C5455" w:rsidRPr="0000617C" w:rsidRDefault="009C5455" w:rsidP="009C5455">
      <w:pPr>
        <w:pStyle w:val="ListParagraph"/>
        <w:tabs>
          <w:tab w:val="left" w:pos="0"/>
        </w:tabs>
        <w:ind w:left="0"/>
        <w:mirrorIndents/>
        <w:jc w:val="both"/>
        <w:rPr>
          <w:rFonts w:ascii="GHEA Grapalat" w:hAnsi="GHEA Grapalat"/>
          <w:color w:val="000000"/>
          <w:sz w:val="20"/>
          <w:szCs w:val="20"/>
          <w:u w:val="single"/>
          <w:lang w:val="hy-AM"/>
        </w:rPr>
      </w:pPr>
      <w:r w:rsidRPr="0000617C">
        <w:rPr>
          <w:rFonts w:ascii="GHEA Grapalat" w:hAnsi="GHEA Grapalat"/>
          <w:color w:val="000000"/>
          <w:sz w:val="20"/>
          <w:szCs w:val="20"/>
          <w:lang w:val="hy-AM"/>
        </w:rPr>
        <w:t>ծածկագրով կնքվելիք պայմանագիրն ուժի մեջ մտնելու օրվանից մինչև</w:t>
      </w:r>
      <w:r w:rsidR="00893073">
        <w:rPr>
          <w:rFonts w:ascii="GHEA Grapalat" w:hAnsi="GHEA Grapalat"/>
          <w:color w:val="000000"/>
          <w:sz w:val="20"/>
          <w:szCs w:val="20"/>
          <w:lang w:val="hy-AM"/>
        </w:rPr>
        <w:t xml:space="preserve">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097091F5" w14:textId="46191FD3" w:rsidR="009C5455" w:rsidRPr="0000617C" w:rsidRDefault="009C5455" w:rsidP="009C5455">
      <w:pPr>
        <w:pStyle w:val="ListParagraph"/>
        <w:tabs>
          <w:tab w:val="left" w:pos="0"/>
        </w:tabs>
        <w:ind w:left="0"/>
        <w:mirrorIndents/>
        <w:jc w:val="both"/>
        <w:rPr>
          <w:rFonts w:ascii="GHEA Grapalat" w:hAnsi="GHEA Grapalat"/>
          <w:color w:val="000000"/>
          <w:sz w:val="20"/>
          <w:szCs w:val="20"/>
          <w:u w:val="single"/>
          <w:lang w:val="hy-AM"/>
        </w:rPr>
      </w:pPr>
      <w:r w:rsidRPr="0000617C">
        <w:rPr>
          <w:rFonts w:ascii="GHEA Grapalat" w:hAnsi="GHEA Grapalat" w:cs="Sylfaen"/>
          <w:vertAlign w:val="superscript"/>
          <w:lang w:val="hy-AM"/>
        </w:rPr>
        <w:t xml:space="preserve">                                                                                                                                                             </w:t>
      </w:r>
      <w:r w:rsidR="00893073" w:rsidRPr="00D04642">
        <w:rPr>
          <w:rFonts w:ascii="GHEA Grapalat" w:hAnsi="GHEA Grapalat" w:cs="Sylfaen"/>
          <w:vertAlign w:val="superscript"/>
          <w:lang w:val="hy-AM"/>
        </w:rPr>
        <w:t>կնքվելիք պայմանագրի կատարման արդյունքը</w:t>
      </w:r>
    </w:p>
    <w:p w14:paraId="3E9C2591" w14:textId="77777777" w:rsidR="009C5455" w:rsidRPr="0000617C" w:rsidRDefault="009C5455" w:rsidP="009C5455">
      <w:pPr>
        <w:pStyle w:val="ListParagraph"/>
        <w:tabs>
          <w:tab w:val="left" w:pos="0"/>
        </w:tabs>
        <w:ind w:left="0"/>
        <w:mirrorIndents/>
        <w:jc w:val="both"/>
        <w:rPr>
          <w:rFonts w:ascii="GHEA Grapalat" w:hAnsi="GHEA Grapalat" w:cs="Sylfaen"/>
          <w:vertAlign w:val="superscript"/>
          <w:lang w:val="hy-AM"/>
        </w:rPr>
      </w:pP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t xml:space="preserve">   </w:t>
      </w:r>
      <w:r w:rsidRPr="0000617C">
        <w:rPr>
          <w:rFonts w:ascii="GHEA Grapalat" w:hAnsi="GHEA Grapalat"/>
          <w:color w:val="000000"/>
          <w:sz w:val="20"/>
          <w:szCs w:val="20"/>
          <w:lang w:val="hy-AM"/>
        </w:rPr>
        <w:t>օրվան հաջորդող իննսուներորդ աշխատանքային օրը ներառյալ:</w:t>
      </w:r>
      <w:r w:rsidRPr="0000617C">
        <w:rPr>
          <w:rFonts w:ascii="GHEA Grapalat" w:hAnsi="GHEA Grapalat"/>
          <w:sz w:val="20"/>
          <w:szCs w:val="20"/>
          <w:lang w:val="hy-AM"/>
        </w:rPr>
        <w:t xml:space="preserve"> Սույն երաշխիքի</w:t>
      </w:r>
    </w:p>
    <w:p w14:paraId="075A030C" w14:textId="50BA05DE" w:rsidR="009C5455" w:rsidRPr="00893073" w:rsidRDefault="009C5455" w:rsidP="009C5455">
      <w:pPr>
        <w:pStyle w:val="ListParagraph"/>
        <w:tabs>
          <w:tab w:val="left" w:pos="0"/>
        </w:tabs>
        <w:ind w:left="0"/>
        <w:mirrorIndents/>
        <w:jc w:val="both"/>
        <w:rPr>
          <w:rFonts w:ascii="GHEA Grapalat" w:hAnsi="GHEA Grapalat" w:cs="Sylfaen"/>
          <w:vertAlign w:val="superscript"/>
          <w:lang w:val="hy-AM"/>
        </w:rPr>
      </w:pPr>
      <w:r w:rsidRPr="0000617C">
        <w:rPr>
          <w:rFonts w:ascii="GHEA Grapalat" w:hAnsi="GHEA Grapalat" w:cs="Sylfaen"/>
          <w:vertAlign w:val="superscript"/>
          <w:lang w:val="hy-AM"/>
        </w:rPr>
        <w:t xml:space="preserve"> </w:t>
      </w:r>
      <w:r w:rsidR="00893073" w:rsidRPr="00D04642">
        <w:rPr>
          <w:rFonts w:ascii="GHEA Grapalat" w:hAnsi="GHEA Grapalat" w:cs="Sylfaen"/>
          <w:vertAlign w:val="superscript"/>
          <w:lang w:val="hy-AM"/>
        </w:rPr>
        <w:t>պատվիրատուի կողմից ամբողջական ընդունվելու</w:t>
      </w:r>
      <w:r w:rsidR="00893073" w:rsidRPr="00842CF6">
        <w:rPr>
          <w:rFonts w:ascii="GHEA Grapalat" w:hAnsi="GHEA Grapalat" w:cs="Sylfaen"/>
          <w:vertAlign w:val="superscript"/>
          <w:lang w:val="hy-AM"/>
        </w:rPr>
        <w:t xml:space="preserve"> </w:t>
      </w:r>
      <w:r w:rsidR="00893073" w:rsidRPr="00D04642">
        <w:rPr>
          <w:rFonts w:ascii="GHEA Grapalat" w:hAnsi="GHEA Grapalat" w:cs="Sylfaen"/>
          <w:vertAlign w:val="superscript"/>
          <w:lang w:val="hy-AM"/>
        </w:rPr>
        <w:t>վերջնաժամկետը</w:t>
      </w:r>
      <w:r w:rsidRPr="0000617C">
        <w:rPr>
          <w:rFonts w:ascii="GHEA Grapalat" w:hAnsi="GHEA Grapalat" w:cs="Sylfaen"/>
          <w:vertAlign w:val="superscript"/>
          <w:lang w:val="hy-AM"/>
        </w:rPr>
        <w:t xml:space="preserve"> </w:t>
      </w:r>
    </w:p>
    <w:p w14:paraId="23338EE5" w14:textId="77777777" w:rsidR="009C5455" w:rsidRPr="0000617C" w:rsidRDefault="009C5455" w:rsidP="009C5455">
      <w:pPr>
        <w:pStyle w:val="ListParagraph"/>
        <w:tabs>
          <w:tab w:val="left" w:pos="0"/>
        </w:tabs>
        <w:ind w:left="0"/>
        <w:mirrorIndents/>
        <w:jc w:val="both"/>
        <w:rPr>
          <w:rFonts w:ascii="GHEA Grapalat" w:hAnsi="GHEA Grapalat"/>
          <w:sz w:val="20"/>
          <w:szCs w:val="20"/>
          <w:lang w:val="hy-AM"/>
        </w:rPr>
      </w:pPr>
      <w:r w:rsidRPr="0000617C">
        <w:rPr>
          <w:rFonts w:ascii="GHEA Grapalat" w:hAnsi="GHEA Grapalat"/>
          <w:sz w:val="20"/>
          <w:szCs w:val="20"/>
          <w:lang w:val="hy-AM"/>
        </w:rPr>
        <w:t xml:space="preserve">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0" w:history="1">
        <w:r w:rsidRPr="0000617C">
          <w:rPr>
            <w:rStyle w:val="Hyperlink"/>
            <w:rFonts w:ascii="GHEA Grapalat" w:hAnsi="GHEA Grapalat"/>
            <w:sz w:val="20"/>
            <w:szCs w:val="20"/>
            <w:lang w:val="af-ZA"/>
          </w:rPr>
          <w:t>arsen.soghomonyan@escs.am</w:t>
        </w:r>
      </w:hyperlink>
      <w:r w:rsidRPr="0000617C">
        <w:rPr>
          <w:rFonts w:ascii="GHEA Grapalat" w:hAnsi="GHEA Grapalat"/>
          <w:sz w:val="20"/>
          <w:szCs w:val="20"/>
          <w:lang w:val="hy-AM"/>
        </w:rPr>
        <w:t xml:space="preserve"> էլեկտրոնային փոստի հասցեին։     </w:t>
      </w:r>
    </w:p>
    <w:p w14:paraId="0BFDAF20"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E34207D"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 xml:space="preserve">1) N </w:t>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lang w:val="hy-AM"/>
        </w:rPr>
        <w:t xml:space="preserve"> ծածկագրով կնքված պայմանագրի, ներառյալ նաև դրանում </w:t>
      </w:r>
    </w:p>
    <w:p w14:paraId="50CF2849" w14:textId="77777777" w:rsidR="009C5455" w:rsidRPr="0000617C"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00617C">
        <w:rPr>
          <w:rFonts w:ascii="GHEA Grapalat" w:hAnsi="GHEA Grapalat" w:cs="Sylfaen"/>
          <w:vertAlign w:val="superscript"/>
          <w:lang w:val="hy-AM"/>
        </w:rPr>
        <w:t xml:space="preserve">                          կնքվելիք պայմանագրի համարը</w:t>
      </w:r>
    </w:p>
    <w:p w14:paraId="3649604C" w14:textId="77777777" w:rsidR="009C5455" w:rsidRPr="0000617C" w:rsidRDefault="009C5455" w:rsidP="009C5455">
      <w:pPr>
        <w:pStyle w:val="NormalWeb"/>
        <w:shd w:val="clear" w:color="auto" w:fill="FFFFFF"/>
        <w:spacing w:before="0" w:beforeAutospacing="0" w:after="0" w:afterAutospacing="0"/>
        <w:rPr>
          <w:rFonts w:ascii="GHEA Grapalat" w:hAnsi="GHEA Grapalat"/>
          <w:sz w:val="20"/>
          <w:szCs w:val="20"/>
          <w:lang w:val="hy-AM"/>
        </w:rPr>
      </w:pPr>
      <w:r w:rsidRPr="0000617C">
        <w:rPr>
          <w:rFonts w:ascii="GHEA Grapalat" w:hAnsi="GHEA Grapalat"/>
          <w:sz w:val="20"/>
          <w:szCs w:val="20"/>
          <w:lang w:val="hy-AM"/>
        </w:rPr>
        <w:t>կատարված փոփոխությունների, լրացուցիչ համաձայնագրերի պատճենները.</w:t>
      </w:r>
    </w:p>
    <w:p w14:paraId="38000D0A"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 xml:space="preserve">2) բենեֆիցիարի կողմից պայմանագիրը միակողմանի լուծելու մասին </w:t>
      </w:r>
      <w:hyperlink r:id="rId21" w:history="1">
        <w:r w:rsidRPr="0000617C">
          <w:rPr>
            <w:rStyle w:val="Hyperlink"/>
            <w:rFonts w:ascii="GHEA Grapalat" w:hAnsi="GHEA Grapalat"/>
            <w:sz w:val="20"/>
            <w:szCs w:val="20"/>
            <w:lang w:val="hy-AM"/>
          </w:rPr>
          <w:t>www.procurement.am</w:t>
        </w:r>
      </w:hyperlink>
      <w:r w:rsidRPr="0000617C">
        <w:rPr>
          <w:rFonts w:ascii="GHEA Grapalat" w:hAnsi="GHEA Grapalat"/>
          <w:sz w:val="20"/>
          <w:szCs w:val="20"/>
          <w:lang w:val="hy-AM"/>
        </w:rPr>
        <w:t xml:space="preserve"> հասցեով գործող տեղեկագրում հրապարակած ծանուցումը:</w:t>
      </w:r>
    </w:p>
    <w:p w14:paraId="750112C5"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39FD1D"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8. Երաշխիք տվող անձը մերժում է բենեֆիցիարի պահանջը, եթե`</w:t>
      </w:r>
    </w:p>
    <w:p w14:paraId="5CB00A97"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 պահանջը կամ կից փաստաթղթերը չեն համապատասխանում սույն երաշխիքի պայմաններին.</w:t>
      </w:r>
    </w:p>
    <w:p w14:paraId="68932084"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2) պահանջը ներկայացվել է երաշխիքով սահմանված ժամկետի ավարտից հետո:</w:t>
      </w:r>
    </w:p>
    <w:p w14:paraId="6F5343BD"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85A970E"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661D56A"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24541D7"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FB922C"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617C">
        <w:rPr>
          <w:rFonts w:ascii="GHEA Grapalat" w:hAnsi="GHEA Grapalat"/>
          <w:color w:val="000000"/>
          <w:sz w:val="20"/>
          <w:szCs w:val="20"/>
          <w:lang w:val="hy-AM"/>
        </w:rPr>
        <w:t xml:space="preserve">Գործադիր մարմնի ղեկավար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2F237D40"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7F88BCDD" w14:textId="77777777" w:rsidR="009C5455" w:rsidRPr="0000617C"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00617C">
        <w:rPr>
          <w:rFonts w:ascii="GHEA Grapalat" w:hAnsi="GHEA Grapalat" w:cs="Sylfaen"/>
          <w:vertAlign w:val="superscript"/>
          <w:lang w:val="hy-AM"/>
        </w:rPr>
        <w:t xml:space="preserve">                                                        ամիսը, ամսաթիվը, տարեթիվը</w:t>
      </w:r>
    </w:p>
    <w:p w14:paraId="3BC26877" w14:textId="77777777"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hy-AM"/>
        </w:rPr>
        <w:lastRenderedPageBreak/>
        <w:t>Հավելված</w:t>
      </w:r>
      <w:r w:rsidRPr="0000617C">
        <w:rPr>
          <w:rFonts w:ascii="GHEA Grapalat" w:hAnsi="GHEA Grapalat" w:cs="Arial"/>
          <w:b/>
          <w:lang w:val="hy-AM"/>
        </w:rPr>
        <w:t xml:space="preserve"> 4.2</w:t>
      </w:r>
    </w:p>
    <w:p w14:paraId="2C2E7293" w14:textId="768C6476"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es-ES"/>
        </w:rPr>
        <w:t>«ՀՀԿԳՄՍՆԲՄԱՇՁԲ-</w:t>
      </w:r>
      <w:r w:rsidR="009A149B">
        <w:rPr>
          <w:rFonts w:ascii="GHEA Grapalat" w:hAnsi="GHEA Grapalat" w:cs="Sylfaen"/>
          <w:b/>
          <w:lang w:val="es-ES"/>
        </w:rPr>
        <w:t>26/13</w:t>
      </w:r>
      <w:proofErr w:type="gramStart"/>
      <w:r w:rsidRPr="0000617C">
        <w:rPr>
          <w:rFonts w:ascii="GHEA Grapalat" w:hAnsi="GHEA Grapalat" w:cs="Sylfaen"/>
          <w:b/>
          <w:lang w:val="es-ES"/>
        </w:rPr>
        <w:t>»</w:t>
      </w:r>
      <w:r w:rsidRPr="0000617C">
        <w:rPr>
          <w:rFonts w:ascii="GHEA Grapalat" w:hAnsi="GHEA Grapalat"/>
          <w:b/>
          <w:lang w:val="hy-AM"/>
        </w:rPr>
        <w:t xml:space="preserve">  </w:t>
      </w:r>
      <w:r w:rsidRPr="0000617C">
        <w:rPr>
          <w:rFonts w:ascii="GHEA Grapalat" w:hAnsi="GHEA Grapalat" w:cs="Sylfaen"/>
          <w:b/>
          <w:lang w:val="hy-AM"/>
        </w:rPr>
        <w:t>ծածկագրով</w:t>
      </w:r>
      <w:proofErr w:type="gramEnd"/>
    </w:p>
    <w:p w14:paraId="0CEE46F9" w14:textId="77777777" w:rsidR="009C5455" w:rsidRPr="0000617C" w:rsidRDefault="009C5455" w:rsidP="009C5455">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բաց մրցույթի</w:t>
      </w:r>
      <w:r w:rsidRPr="0000617C">
        <w:rPr>
          <w:rFonts w:ascii="GHEA Grapalat" w:hAnsi="GHEA Grapalat" w:cs="Arial"/>
          <w:b/>
          <w:lang w:val="hy-AM"/>
        </w:rPr>
        <w:t xml:space="preserve"> </w:t>
      </w:r>
      <w:r w:rsidRPr="0000617C">
        <w:rPr>
          <w:rFonts w:ascii="GHEA Grapalat" w:hAnsi="GHEA Grapalat" w:cs="Sylfaen"/>
          <w:b/>
          <w:lang w:val="hy-AM"/>
        </w:rPr>
        <w:t>հրավերի</w:t>
      </w:r>
    </w:p>
    <w:p w14:paraId="2C258292" w14:textId="77777777" w:rsidR="009C5455" w:rsidRPr="0000617C" w:rsidRDefault="009C5455" w:rsidP="009C5455">
      <w:pPr>
        <w:pStyle w:val="BodyTextIndent3"/>
        <w:spacing w:line="240" w:lineRule="auto"/>
        <w:jc w:val="right"/>
        <w:rPr>
          <w:rFonts w:ascii="GHEA Grapalat" w:hAnsi="GHEA Grapalat" w:cs="Sylfaen"/>
          <w:b/>
          <w:lang w:val="hy-AM"/>
        </w:rPr>
      </w:pPr>
    </w:p>
    <w:p w14:paraId="360ED2C9" w14:textId="77777777" w:rsidR="009C5455" w:rsidRPr="0000617C" w:rsidRDefault="009C5455" w:rsidP="009C5455">
      <w:pPr>
        <w:jc w:val="center"/>
        <w:rPr>
          <w:rFonts w:ascii="GHEA Grapalat" w:hAnsi="GHEA Grapalat" w:cs="GHEA Grapalat"/>
          <w:b/>
          <w:sz w:val="20"/>
          <w:szCs w:val="20"/>
          <w:lang w:val="hy-AM"/>
        </w:rPr>
      </w:pPr>
      <w:r w:rsidRPr="0000617C">
        <w:rPr>
          <w:rFonts w:ascii="GHEA Grapalat" w:hAnsi="GHEA Grapalat" w:cs="GHEA Grapalat"/>
          <w:b/>
          <w:sz w:val="18"/>
          <w:szCs w:val="18"/>
          <w:lang w:val="hy-AM"/>
        </w:rPr>
        <w:t xml:space="preserve">       </w:t>
      </w:r>
      <w:r w:rsidRPr="0000617C">
        <w:rPr>
          <w:rFonts w:ascii="GHEA Grapalat" w:hAnsi="GHEA Grapalat" w:cs="GHEA Grapalat"/>
          <w:b/>
          <w:sz w:val="20"/>
          <w:szCs w:val="20"/>
          <w:lang w:val="hy-AM"/>
        </w:rPr>
        <w:t xml:space="preserve">ՏՈւԺԱՆՔԻ ՄԱՍԻՆ ՀԱՄԱՁԱՅՆԱԳԻՐ </w:t>
      </w:r>
    </w:p>
    <w:p w14:paraId="71B94840" w14:textId="77777777" w:rsidR="009C5455" w:rsidRPr="0000617C" w:rsidRDefault="009C5455" w:rsidP="009C5455">
      <w:pPr>
        <w:jc w:val="center"/>
        <w:rPr>
          <w:rFonts w:ascii="GHEA Grapalat" w:hAnsi="GHEA Grapalat" w:cs="GHEA Grapalat"/>
          <w:b/>
          <w:sz w:val="20"/>
          <w:szCs w:val="20"/>
          <w:lang w:val="hy-AM"/>
        </w:rPr>
      </w:pPr>
      <w:r w:rsidRPr="0000617C">
        <w:rPr>
          <w:rFonts w:ascii="GHEA Grapalat" w:hAnsi="GHEA Grapalat" w:cs="GHEA Grapalat"/>
          <w:b/>
          <w:sz w:val="18"/>
          <w:szCs w:val="18"/>
          <w:lang w:val="hy-AM"/>
        </w:rPr>
        <w:t xml:space="preserve">         (որակավորման ապահովում)</w:t>
      </w:r>
    </w:p>
    <w:p w14:paraId="6C15BA48" w14:textId="77777777" w:rsidR="009C5455" w:rsidRPr="0000617C" w:rsidRDefault="009C5455" w:rsidP="009C5455">
      <w:pPr>
        <w:rPr>
          <w:rFonts w:ascii="GHEA Grapalat" w:hAnsi="GHEA Grapalat" w:cs="GHEA Grapalat"/>
          <w:b/>
          <w:sz w:val="20"/>
          <w:szCs w:val="20"/>
          <w:lang w:val="hy-AM"/>
        </w:rPr>
      </w:pPr>
      <w:r w:rsidRPr="0000617C">
        <w:rPr>
          <w:rFonts w:ascii="GHEA Grapalat" w:hAnsi="GHEA Grapalat" w:cs="GHEA Grapalat"/>
          <w:color w:val="FF0000"/>
          <w:sz w:val="20"/>
          <w:szCs w:val="20"/>
          <w:shd w:val="clear" w:color="auto" w:fill="92CDDC"/>
          <w:lang w:val="hy-AM"/>
        </w:rPr>
        <w:t xml:space="preserve">                                                              </w:t>
      </w:r>
    </w:p>
    <w:p w14:paraId="18983FE3" w14:textId="77777777" w:rsidR="009C5455" w:rsidRPr="0000617C" w:rsidRDefault="009C5455" w:rsidP="009C5455">
      <w:pPr>
        <w:jc w:val="center"/>
        <w:rPr>
          <w:rFonts w:ascii="GHEA Grapalat" w:hAnsi="GHEA Grapalat" w:cs="GHEA Grapalat"/>
          <w:sz w:val="20"/>
          <w:szCs w:val="20"/>
          <w:lang w:val="hy-AM"/>
        </w:rPr>
      </w:pPr>
      <w:r w:rsidRPr="0000617C">
        <w:rPr>
          <w:rFonts w:ascii="GHEA Grapalat" w:hAnsi="GHEA Grapalat" w:cs="GHEA Grapalat"/>
          <w:sz w:val="20"/>
          <w:szCs w:val="20"/>
          <w:lang w:val="hy-AM"/>
        </w:rPr>
        <w:t>ք. Երևան</w:t>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t xml:space="preserve">            </w:t>
      </w:r>
      <w:r w:rsidRPr="0000617C">
        <w:rPr>
          <w:rFonts w:ascii="GHEA Grapalat" w:hAnsi="GHEA Grapalat"/>
          <w:sz w:val="20"/>
          <w:szCs w:val="20"/>
          <w:lang w:val="hy-AM"/>
        </w:rPr>
        <w:t>«</w:t>
      </w:r>
      <w:r w:rsidRPr="0000617C">
        <w:rPr>
          <w:rFonts w:ascii="GHEA Grapalat" w:hAnsi="GHEA Grapalat" w:cs="GHEA Grapalat"/>
          <w:sz w:val="20"/>
          <w:szCs w:val="20"/>
          <w:u w:val="single"/>
          <w:lang w:val="hy-AM"/>
        </w:rPr>
        <w:t xml:space="preserve">         </w:t>
      </w:r>
      <w:r w:rsidRPr="0000617C">
        <w:rPr>
          <w:rFonts w:ascii="GHEA Grapalat" w:hAnsi="GHEA Grapalat"/>
          <w:sz w:val="20"/>
          <w:szCs w:val="20"/>
          <w:lang w:val="hy-AM"/>
        </w:rPr>
        <w:t>»</w:t>
      </w:r>
      <w:r w:rsidRPr="0000617C">
        <w:rPr>
          <w:rFonts w:ascii="GHEA Grapalat" w:hAnsi="GHEA Grapalat" w:cs="GHEA Grapalat"/>
          <w:sz w:val="20"/>
          <w:szCs w:val="20"/>
          <w:u w:val="single"/>
          <w:lang w:val="hy-AM"/>
        </w:rPr>
        <w:t xml:space="preserve"> </w:t>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lang w:val="hy-AM"/>
        </w:rPr>
        <w:t xml:space="preserve"> 20   թ.</w:t>
      </w:r>
    </w:p>
    <w:p w14:paraId="23D7B851" w14:textId="77777777" w:rsidR="009C5455" w:rsidRPr="0000617C" w:rsidRDefault="009C5455" w:rsidP="009C5455">
      <w:pPr>
        <w:rPr>
          <w:rFonts w:ascii="GHEA Grapalat" w:hAnsi="GHEA Grapalat" w:cs="GHEA Grapalat"/>
          <w:sz w:val="20"/>
          <w:szCs w:val="20"/>
          <w:lang w:val="hy-AM"/>
        </w:rPr>
      </w:pPr>
    </w:p>
    <w:p w14:paraId="25C6AE87" w14:textId="77777777" w:rsidR="009C5455" w:rsidRPr="0000617C" w:rsidRDefault="009C5455" w:rsidP="009C5455">
      <w:pPr>
        <w:jc w:val="both"/>
        <w:rPr>
          <w:rFonts w:ascii="GHEA Grapalat" w:hAnsi="GHEA Grapalat" w:cs="GHEA Grapalat"/>
          <w:sz w:val="20"/>
          <w:szCs w:val="20"/>
          <w:u w:val="single"/>
          <w:vertAlign w:val="subscript"/>
          <w:lang w:val="hy-AM"/>
        </w:rPr>
      </w:pPr>
      <w:r w:rsidRPr="0000617C">
        <w:rPr>
          <w:rFonts w:ascii="GHEA Grapalat" w:hAnsi="GHEA Grapalat" w:cs="GHEA Grapalat"/>
          <w:sz w:val="20"/>
          <w:szCs w:val="20"/>
          <w:u w:val="single"/>
          <w:vertAlign w:val="subscript"/>
          <w:lang w:val="hy-AM"/>
        </w:rPr>
        <w:tab/>
      </w:r>
      <w:r w:rsidRPr="0000617C">
        <w:rPr>
          <w:rFonts w:ascii="GHEA Grapalat" w:hAnsi="GHEA Grapalat" w:cs="GHEA Grapalat"/>
          <w:sz w:val="20"/>
          <w:szCs w:val="20"/>
          <w:u w:val="single"/>
          <w:vertAlign w:val="subscript"/>
          <w:lang w:val="hy-AM"/>
        </w:rPr>
        <w:tab/>
      </w:r>
      <w:r w:rsidRPr="0000617C">
        <w:rPr>
          <w:rFonts w:ascii="GHEA Grapalat" w:hAnsi="GHEA Grapalat" w:cs="GHEA Grapalat"/>
          <w:sz w:val="20"/>
          <w:szCs w:val="20"/>
          <w:u w:val="single"/>
          <w:vertAlign w:val="subscript"/>
          <w:lang w:val="hy-AM"/>
        </w:rPr>
        <w:tab/>
      </w:r>
      <w:r w:rsidRPr="0000617C">
        <w:rPr>
          <w:rFonts w:ascii="GHEA Grapalat" w:hAnsi="GHEA Grapalat" w:cs="GHEA Grapalat"/>
          <w:sz w:val="20"/>
          <w:szCs w:val="20"/>
          <w:vertAlign w:val="subscript"/>
          <w:lang w:val="hy-AM"/>
        </w:rPr>
        <w:t xml:space="preserve">, </w:t>
      </w:r>
      <w:r w:rsidRPr="0000617C">
        <w:rPr>
          <w:rFonts w:ascii="GHEA Grapalat" w:hAnsi="GHEA Grapalat" w:cs="GHEA Grapalat"/>
          <w:sz w:val="20"/>
          <w:szCs w:val="20"/>
          <w:lang w:val="hy-AM"/>
        </w:rPr>
        <w:t xml:space="preserve">ի դեմս Ընկերության տնօրեն </w:t>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p>
    <w:p w14:paraId="5222463C" w14:textId="77777777" w:rsidR="009C5455" w:rsidRPr="0000617C" w:rsidRDefault="009C5455" w:rsidP="009C5455">
      <w:pPr>
        <w:jc w:val="both"/>
        <w:rPr>
          <w:rFonts w:ascii="GHEA Grapalat" w:hAnsi="GHEA Grapalat" w:cs="GHEA Grapalat"/>
          <w:sz w:val="20"/>
          <w:szCs w:val="20"/>
          <w:lang w:val="hy-AM"/>
        </w:rPr>
      </w:pPr>
      <w:r w:rsidRPr="0000617C">
        <w:rPr>
          <w:rFonts w:ascii="GHEA Grapalat" w:hAnsi="GHEA Grapalat"/>
          <w:sz w:val="20"/>
          <w:szCs w:val="20"/>
          <w:vertAlign w:val="superscript"/>
          <w:lang w:val="hy-AM"/>
        </w:rPr>
        <w:t xml:space="preserve">       Ընկերության անվանումը</w:t>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t xml:space="preserve">    </w:t>
      </w:r>
      <w:r w:rsidRPr="0000617C">
        <w:rPr>
          <w:rFonts w:ascii="GHEA Grapalat" w:hAnsi="GHEA Grapalat"/>
          <w:sz w:val="20"/>
          <w:szCs w:val="20"/>
          <w:vertAlign w:val="superscript"/>
          <w:lang w:val="hy-AM"/>
        </w:rPr>
        <w:t>Ընկերության տնօրենի անուն ազգանունը, անձնագրային տվյալները</w:t>
      </w:r>
      <w:r w:rsidRPr="0000617C">
        <w:rPr>
          <w:rFonts w:ascii="GHEA Grapalat" w:hAnsi="GHEA Grapalat" w:cs="GHEA Grapalat"/>
          <w:sz w:val="20"/>
          <w:szCs w:val="20"/>
          <w:vertAlign w:val="subscript"/>
          <w:lang w:val="hy-AM"/>
        </w:rPr>
        <w:t xml:space="preserve">, </w:t>
      </w:r>
      <w:r w:rsidRPr="000061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7ED59CC" w14:textId="77777777" w:rsidR="009C5455" w:rsidRPr="0000617C" w:rsidRDefault="009C5455" w:rsidP="009C5455">
      <w:pPr>
        <w:jc w:val="both"/>
        <w:rPr>
          <w:rFonts w:ascii="GHEA Grapalat" w:hAnsi="GHEA Grapalat" w:cs="GHEA Grapalat"/>
          <w:sz w:val="20"/>
          <w:szCs w:val="20"/>
          <w:lang w:val="hy-AM"/>
        </w:rPr>
      </w:pPr>
    </w:p>
    <w:p w14:paraId="379A8D19" w14:textId="77777777" w:rsidR="009C5455" w:rsidRPr="0000617C" w:rsidRDefault="009C5455" w:rsidP="009C5455">
      <w:pPr>
        <w:numPr>
          <w:ilvl w:val="0"/>
          <w:numId w:val="6"/>
        </w:numPr>
        <w:spacing w:before="120" w:after="120"/>
        <w:jc w:val="center"/>
        <w:rPr>
          <w:rFonts w:ascii="GHEA Grapalat" w:hAnsi="GHEA Grapalat" w:cs="GHEA Grapalat"/>
          <w:b/>
          <w:bCs/>
          <w:sz w:val="20"/>
          <w:szCs w:val="20"/>
          <w:lang w:val="pt-BR"/>
        </w:rPr>
      </w:pPr>
      <w:r w:rsidRPr="0000617C">
        <w:rPr>
          <w:rFonts w:ascii="GHEA Grapalat" w:hAnsi="GHEA Grapalat" w:cs="GHEA Grapalat"/>
          <w:b/>
          <w:sz w:val="20"/>
          <w:szCs w:val="20"/>
          <w:lang w:val="hy-AM"/>
        </w:rPr>
        <w:t xml:space="preserve"> Հ</w:t>
      </w:r>
      <w:r w:rsidRPr="0000617C">
        <w:rPr>
          <w:rFonts w:ascii="GHEA Grapalat" w:hAnsi="GHEA Grapalat" w:cs="GHEA Grapalat"/>
          <w:b/>
          <w:sz w:val="20"/>
          <w:szCs w:val="20"/>
        </w:rPr>
        <w:t>ամաձայնության առարկան</w:t>
      </w:r>
    </w:p>
    <w:p w14:paraId="3F23D571" w14:textId="599C76F1" w:rsidR="009C5455" w:rsidRPr="0000617C" w:rsidRDefault="009C5455" w:rsidP="009C5455">
      <w:pPr>
        <w:ind w:firstLine="360"/>
        <w:jc w:val="both"/>
        <w:rPr>
          <w:rFonts w:ascii="GHEA Grapalat" w:hAnsi="GHEA Grapalat" w:cs="GHEA Grapalat"/>
          <w:sz w:val="20"/>
          <w:szCs w:val="20"/>
          <w:lang w:val="pt-BR"/>
        </w:rPr>
      </w:pPr>
      <w:r w:rsidRPr="0000617C">
        <w:rPr>
          <w:rFonts w:ascii="GHEA Grapalat" w:hAnsi="GHEA Grapalat" w:cs="GHEA Grapalat"/>
          <w:sz w:val="20"/>
          <w:szCs w:val="20"/>
          <w:lang w:val="hy-AM"/>
        </w:rPr>
        <w:t xml:space="preserve">1.1 </w:t>
      </w:r>
      <w:r w:rsidRPr="0000617C">
        <w:rPr>
          <w:rFonts w:ascii="GHEA Grapalat" w:hAnsi="GHEA Grapalat" w:cs="GHEA Grapalat"/>
          <w:sz w:val="20"/>
          <w:szCs w:val="20"/>
          <w:lang w:val="pt-BR"/>
        </w:rPr>
        <w:t xml:space="preserve">Ընկերությունը մասնակցում է ՀՀ կրթության, գիտության, մշակույթի և սպորտի նախարարության  (այսուհետ` Պատվիրատու) կողմից կազմակերպված` </w:t>
      </w:r>
      <w:r w:rsidRPr="0000617C">
        <w:rPr>
          <w:rFonts w:ascii="GHEA Grapalat" w:hAnsi="GHEA Grapalat" w:cs="Sylfaen"/>
          <w:sz w:val="20"/>
          <w:szCs w:val="20"/>
          <w:lang w:val="hy-AM"/>
        </w:rPr>
        <w:t>«ՀՀԿԳՄՍՆԲՄԱՇՁԲ-</w:t>
      </w:r>
      <w:r w:rsidR="009A149B">
        <w:rPr>
          <w:rFonts w:ascii="GHEA Grapalat" w:hAnsi="GHEA Grapalat" w:cs="Sylfaen"/>
          <w:sz w:val="20"/>
          <w:szCs w:val="20"/>
          <w:lang w:val="hy-AM"/>
        </w:rPr>
        <w:t>26/13</w:t>
      </w:r>
      <w:r w:rsidRPr="0000617C">
        <w:rPr>
          <w:rFonts w:ascii="GHEA Grapalat" w:hAnsi="GHEA Grapalat" w:cs="Sylfaen"/>
          <w:sz w:val="20"/>
          <w:szCs w:val="20"/>
          <w:lang w:val="hy-AM"/>
        </w:rPr>
        <w:t>»</w:t>
      </w:r>
      <w:r w:rsidRPr="0000617C">
        <w:rPr>
          <w:rFonts w:ascii="GHEA Grapalat" w:hAnsi="GHEA Grapalat" w:cs="GHEA Grapalat"/>
          <w:sz w:val="20"/>
          <w:szCs w:val="20"/>
          <w:lang w:val="pt-BR"/>
        </w:rPr>
        <w:t xml:space="preserve"> ծածկագրով գնման ընթացակարգին:</w:t>
      </w:r>
    </w:p>
    <w:p w14:paraId="5CC03654" w14:textId="77777777" w:rsidR="009C5455" w:rsidRPr="0000617C" w:rsidRDefault="009C5455" w:rsidP="009C5455">
      <w:pPr>
        <w:ind w:firstLine="360"/>
        <w:jc w:val="both"/>
        <w:rPr>
          <w:rFonts w:ascii="GHEA Grapalat" w:hAnsi="GHEA Grapalat" w:cs="GHEA Grapalat"/>
          <w:sz w:val="20"/>
          <w:szCs w:val="20"/>
          <w:lang w:val="hy-AM"/>
        </w:rPr>
      </w:pPr>
      <w:r w:rsidRPr="000061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F10C08" w14:textId="77777777" w:rsidR="009C5455" w:rsidRPr="0000617C" w:rsidRDefault="009C5455" w:rsidP="009C5455">
      <w:pPr>
        <w:ind w:firstLine="360"/>
        <w:jc w:val="both"/>
        <w:rPr>
          <w:rFonts w:ascii="GHEA Grapalat" w:hAnsi="GHEA Grapalat" w:cs="GHEA Grapalat"/>
          <w:sz w:val="20"/>
          <w:szCs w:val="20"/>
          <w:lang w:val="pt-BR"/>
        </w:rPr>
      </w:pPr>
      <w:r w:rsidRPr="0000617C">
        <w:rPr>
          <w:rFonts w:ascii="GHEA Grapalat" w:hAnsi="GHEA Grapalat" w:cs="GHEA Grapalat"/>
          <w:sz w:val="20"/>
          <w:szCs w:val="20"/>
          <w:lang w:val="pt-BR"/>
        </w:rPr>
        <w:t>1.3 Ընկերությունը</w:t>
      </w:r>
      <w:r w:rsidRPr="0000617C">
        <w:rPr>
          <w:rFonts w:ascii="GHEA Grapalat" w:hAnsi="GHEA Grapalat" w:cs="GHEA Grapalat"/>
          <w:sz w:val="20"/>
          <w:szCs w:val="20"/>
          <w:lang w:val="hy-AM"/>
        </w:rPr>
        <w:t xml:space="preserve"> սույն </w:t>
      </w:r>
      <w:r w:rsidRPr="0000617C">
        <w:rPr>
          <w:rFonts w:ascii="GHEA Grapalat" w:hAnsi="GHEA Grapalat" w:cs="GHEA Grapalat"/>
          <w:sz w:val="20"/>
          <w:szCs w:val="20"/>
          <w:lang w:val="pt-BR"/>
        </w:rPr>
        <w:t>տուժանքի համաձայնագ</w:t>
      </w:r>
      <w:r w:rsidRPr="0000617C">
        <w:rPr>
          <w:rFonts w:ascii="GHEA Grapalat" w:hAnsi="GHEA Grapalat" w:cs="GHEA Grapalat"/>
          <w:sz w:val="20"/>
          <w:szCs w:val="20"/>
          <w:lang w:val="hy-AM"/>
        </w:rPr>
        <w:t>ր</w:t>
      </w:r>
      <w:r w:rsidRPr="0000617C">
        <w:rPr>
          <w:rFonts w:ascii="GHEA Grapalat" w:hAnsi="GHEA Grapalat" w:cs="GHEA Grapalat"/>
          <w:sz w:val="20"/>
          <w:szCs w:val="20"/>
          <w:lang w:val="pt-BR"/>
        </w:rPr>
        <w:t>ի</w:t>
      </w:r>
      <w:r w:rsidRPr="0000617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676EBD"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1102EB7"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0617C">
        <w:rPr>
          <w:rFonts w:ascii="GHEA Grapalat" w:hAnsi="GHEA Grapalat" w:cs="GHEA Grapalat"/>
          <w:sz w:val="20"/>
          <w:szCs w:val="20"/>
          <w:lang w:val="pt-BR"/>
        </w:rPr>
        <w:t>Ընկերության</w:t>
      </w:r>
      <w:r w:rsidRPr="0000617C">
        <w:rPr>
          <w:rFonts w:ascii="GHEA Grapalat" w:hAnsi="GHEA Grapalat" w:cs="GHEA Grapalat"/>
          <w:sz w:val="20"/>
          <w:szCs w:val="20"/>
          <w:lang w:val="hy-AM"/>
        </w:rPr>
        <w:t xml:space="preserve"> հաշվից  գանձելու համար՝ առանց լրացուցիչ ակցեպտավորման: </w:t>
      </w:r>
    </w:p>
    <w:p w14:paraId="04DCE518"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գ)  </w:t>
      </w:r>
      <w:r w:rsidRPr="0000617C">
        <w:rPr>
          <w:rFonts w:ascii="GHEA Grapalat" w:hAnsi="GHEA Grapalat" w:cs="GHEA Grapalat"/>
          <w:sz w:val="20"/>
          <w:szCs w:val="20"/>
          <w:lang w:val="pt-BR"/>
        </w:rPr>
        <w:t>Ընկերությունը</w:t>
      </w:r>
      <w:r w:rsidRPr="000061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4D8F8E" w14:textId="77777777" w:rsidR="009C5455" w:rsidRPr="0000617C" w:rsidRDefault="009C5455" w:rsidP="009C5455">
      <w:pPr>
        <w:ind w:left="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դ) </w:t>
      </w:r>
      <w:r w:rsidRPr="0000617C">
        <w:rPr>
          <w:rFonts w:ascii="GHEA Grapalat" w:hAnsi="GHEA Grapalat" w:cs="GHEA Grapalat"/>
          <w:sz w:val="20"/>
          <w:szCs w:val="20"/>
          <w:lang w:val="pt-BR"/>
        </w:rPr>
        <w:t>Ընկերությունը</w:t>
      </w:r>
      <w:r w:rsidRPr="000061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F88F927"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CB1A58" w14:textId="77777777" w:rsidR="009C5455" w:rsidRPr="0000617C" w:rsidRDefault="009C5455" w:rsidP="009C5455">
      <w:pPr>
        <w:ind w:firstLine="426"/>
        <w:jc w:val="both"/>
        <w:rPr>
          <w:rFonts w:ascii="GHEA Grapalat" w:hAnsi="GHEA Grapalat" w:cs="GHEA Grapalat"/>
          <w:sz w:val="20"/>
          <w:szCs w:val="20"/>
          <w:lang w:val="pt-BR"/>
        </w:rPr>
      </w:pPr>
      <w:r w:rsidRPr="000061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0617C">
        <w:rPr>
          <w:rFonts w:ascii="GHEA Grapalat" w:hAnsi="GHEA Grapalat" w:cs="GHEA Grapalat"/>
          <w:sz w:val="20"/>
          <w:szCs w:val="20"/>
          <w:lang w:val="hy-AM"/>
        </w:rPr>
        <w:t xml:space="preserve">Պահանջագիրը բնօրինակներով </w:t>
      </w:r>
      <w:r w:rsidRPr="0000617C">
        <w:rPr>
          <w:rFonts w:ascii="GHEA Grapalat" w:hAnsi="GHEA Grapalat" w:cs="GHEA Grapalat"/>
          <w:sz w:val="20"/>
          <w:szCs w:val="20"/>
          <w:lang w:val="pt-BR"/>
        </w:rPr>
        <w:t xml:space="preserve">ներկայացնում է </w:t>
      </w:r>
      <w:r w:rsidRPr="0000617C">
        <w:rPr>
          <w:rFonts w:ascii="GHEA Grapalat" w:hAnsi="GHEA Grapalat" w:cs="GHEA Grapalat"/>
          <w:sz w:val="20"/>
          <w:szCs w:val="20"/>
          <w:lang w:val="hy-AM"/>
        </w:rPr>
        <w:t>Վճարող Բանկին</w:t>
      </w:r>
      <w:r w:rsidRPr="000061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0617C">
        <w:rPr>
          <w:rFonts w:ascii="GHEA Grapalat" w:hAnsi="GHEA Grapalat" w:cs="GHEA Grapalat"/>
          <w:sz w:val="20"/>
          <w:szCs w:val="20"/>
          <w:lang w:val="hy-AM"/>
        </w:rPr>
        <w:t>Պահանջագիրը</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էլեկտրոնային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թվային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ստորագրությամբ</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հաստատված</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լինելու</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դեպքում</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դրանք</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Վճարող</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Բանկին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են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ներկայացվում</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էլեկտրոնային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կրիչներով</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ինչպես</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նաև</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դրանցից</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արտատպված</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թղթային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տարբերակներով</w:t>
      </w:r>
      <w:r w:rsidRPr="0000617C">
        <w:rPr>
          <w:rFonts w:ascii="GHEA Grapalat" w:hAnsi="GHEA Grapalat" w:cs="GHEA Grapalat"/>
          <w:sz w:val="20"/>
          <w:szCs w:val="20"/>
          <w:lang w:val="pt-BR"/>
        </w:rPr>
        <w:t>:</w:t>
      </w:r>
    </w:p>
    <w:p w14:paraId="5EBE7F41" w14:textId="77777777" w:rsidR="009C5455" w:rsidRPr="0000617C" w:rsidRDefault="009C5455" w:rsidP="009C5455">
      <w:pPr>
        <w:numPr>
          <w:ilvl w:val="1"/>
          <w:numId w:val="25"/>
        </w:numPr>
        <w:jc w:val="both"/>
        <w:rPr>
          <w:rFonts w:ascii="GHEA Grapalat" w:hAnsi="GHEA Grapalat" w:cs="GHEA Grapalat"/>
          <w:sz w:val="20"/>
          <w:szCs w:val="20"/>
          <w:lang w:val="hy-AM"/>
        </w:rPr>
      </w:pPr>
      <w:r w:rsidRPr="0000617C">
        <w:rPr>
          <w:rFonts w:ascii="GHEA Grapalat" w:hAnsi="GHEA Grapalat" w:cs="GHEA Grapalat"/>
          <w:sz w:val="20"/>
          <w:szCs w:val="20"/>
          <w:lang w:val="hy-AM"/>
        </w:rPr>
        <w:t>Պատվիրատուն Վճարող բանկին կարող է ներկայացնել այլ լրացուցիչ փաստաթղթեր:</w:t>
      </w:r>
    </w:p>
    <w:p w14:paraId="4D24BFEC" w14:textId="77777777" w:rsidR="009C5455" w:rsidRPr="0000617C" w:rsidRDefault="009C5455" w:rsidP="009C5455">
      <w:pPr>
        <w:ind w:firstLine="426"/>
        <w:jc w:val="both"/>
        <w:rPr>
          <w:rFonts w:ascii="GHEA Grapalat" w:hAnsi="GHEA Grapalat" w:cs="GHEA Grapalat"/>
          <w:sz w:val="20"/>
          <w:szCs w:val="20"/>
          <w:lang w:val="pt-BR"/>
        </w:rPr>
      </w:pPr>
      <w:r w:rsidRPr="0000617C">
        <w:rPr>
          <w:rFonts w:ascii="GHEA Grapalat" w:hAnsi="GHEA Grapalat" w:cs="GHEA Grapalat"/>
          <w:sz w:val="20"/>
          <w:szCs w:val="20"/>
          <w:lang w:val="hy-AM"/>
        </w:rPr>
        <w:t>1.6 Վճարող Բանկի կողմից Պ</w:t>
      </w:r>
      <w:r w:rsidRPr="0000617C">
        <w:rPr>
          <w:rFonts w:ascii="GHEA Grapalat" w:hAnsi="GHEA Grapalat" w:cs="GHEA Grapalat"/>
          <w:sz w:val="20"/>
          <w:szCs w:val="20"/>
          <w:lang w:val="pt-BR"/>
        </w:rPr>
        <w:t xml:space="preserve">ահանջագրում նշված գումարի վճարման հետևանքով </w:t>
      </w:r>
      <w:r w:rsidRPr="0000617C">
        <w:rPr>
          <w:rFonts w:ascii="GHEA Grapalat" w:hAnsi="GHEA Grapalat" w:cs="GHEA Grapalat"/>
          <w:sz w:val="20"/>
          <w:szCs w:val="20"/>
          <w:lang w:val="hy-AM"/>
        </w:rPr>
        <w:t xml:space="preserve">Ընկերության </w:t>
      </w:r>
      <w:r w:rsidRPr="0000617C">
        <w:rPr>
          <w:rFonts w:ascii="GHEA Grapalat" w:hAnsi="GHEA Grapalat" w:cs="GHEA Grapalat"/>
          <w:sz w:val="20"/>
          <w:szCs w:val="20"/>
          <w:lang w:val="pt-BR"/>
        </w:rPr>
        <w:t xml:space="preserve">առաջացած ռիսկերի (Ընկերության կրած վնասների) </w:t>
      </w:r>
      <w:r w:rsidRPr="0000617C">
        <w:rPr>
          <w:rFonts w:ascii="GHEA Grapalat" w:hAnsi="GHEA Grapalat" w:cs="GHEA Grapalat"/>
          <w:sz w:val="20"/>
          <w:szCs w:val="20"/>
          <w:lang w:val="hy-AM"/>
        </w:rPr>
        <w:t xml:space="preserve">և բացասական հետևանքների </w:t>
      </w:r>
      <w:r w:rsidRPr="0000617C">
        <w:rPr>
          <w:rFonts w:ascii="GHEA Grapalat" w:hAnsi="GHEA Grapalat" w:cs="GHEA Grapalat"/>
          <w:sz w:val="20"/>
          <w:szCs w:val="20"/>
          <w:lang w:val="pt-BR"/>
        </w:rPr>
        <w:t>համար Բանկը</w:t>
      </w:r>
      <w:r w:rsidRPr="0000617C">
        <w:rPr>
          <w:rFonts w:ascii="GHEA Grapalat" w:hAnsi="GHEA Grapalat" w:cs="GHEA Grapalat"/>
          <w:sz w:val="20"/>
          <w:szCs w:val="20"/>
          <w:lang w:val="hy-AM"/>
        </w:rPr>
        <w:t xml:space="preserve"> որևէ</w:t>
      </w:r>
      <w:r w:rsidRPr="0000617C">
        <w:rPr>
          <w:rFonts w:ascii="GHEA Grapalat" w:hAnsi="GHEA Grapalat" w:cs="GHEA Grapalat"/>
          <w:sz w:val="20"/>
          <w:szCs w:val="20"/>
          <w:lang w:val="pt-BR"/>
        </w:rPr>
        <w:t xml:space="preserve"> պատասխանատվություն չի կրում</w:t>
      </w:r>
      <w:r w:rsidRPr="0000617C">
        <w:rPr>
          <w:rFonts w:ascii="GHEA Grapalat" w:hAnsi="GHEA Grapalat" w:cs="GHEA Grapalat"/>
          <w:sz w:val="20"/>
          <w:szCs w:val="20"/>
          <w:lang w:val="hy-AM"/>
        </w:rPr>
        <w:t>:</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5E39C60" w14:textId="77777777" w:rsidR="009C5455" w:rsidRPr="0000617C" w:rsidRDefault="009C5455" w:rsidP="009C5455">
      <w:pPr>
        <w:ind w:firstLine="426"/>
        <w:jc w:val="both"/>
        <w:rPr>
          <w:rFonts w:ascii="GHEA Grapalat" w:hAnsi="GHEA Grapalat" w:cs="GHEA Grapalat"/>
          <w:sz w:val="20"/>
          <w:szCs w:val="20"/>
          <w:lang w:val="pt-BR"/>
        </w:rPr>
      </w:pPr>
      <w:r w:rsidRPr="0000617C">
        <w:rPr>
          <w:rFonts w:ascii="GHEA Grapalat" w:hAnsi="GHEA Grapalat" w:cs="GHEA Grapalat"/>
          <w:sz w:val="20"/>
          <w:szCs w:val="20"/>
          <w:lang w:val="pt-BR"/>
        </w:rPr>
        <w:t xml:space="preserve">1.7 </w:t>
      </w:r>
      <w:r w:rsidRPr="0000617C">
        <w:rPr>
          <w:rFonts w:ascii="GHEA Grapalat" w:hAnsi="GHEA Grapalat" w:cs="GHEA Grapalat"/>
          <w:sz w:val="20"/>
          <w:szCs w:val="20"/>
          <w:lang w:val="hy-AM"/>
        </w:rPr>
        <w:t>Այն դեպքում</w:t>
      </w:r>
      <w:r w:rsidRPr="0000617C">
        <w:rPr>
          <w:rFonts w:ascii="GHEA Grapalat" w:hAnsi="GHEA Grapalat" w:cs="GHEA Grapalat"/>
          <w:sz w:val="20"/>
          <w:szCs w:val="20"/>
          <w:lang w:val="pt-BR"/>
        </w:rPr>
        <w:t>,</w:t>
      </w:r>
      <w:r w:rsidRPr="0000617C">
        <w:rPr>
          <w:rFonts w:ascii="GHEA Grapalat" w:hAnsi="GHEA Grapalat" w:cs="GHEA Grapalat"/>
          <w:sz w:val="20"/>
          <w:szCs w:val="20"/>
          <w:lang w:val="hy-AM"/>
        </w:rPr>
        <w:t xml:space="preserve"> երբ Ընկերության հաշվի միջոցները չեն բավարարում</w:t>
      </w:r>
      <w:r w:rsidRPr="0000617C">
        <w:rPr>
          <w:rFonts w:ascii="GHEA Grapalat" w:hAnsi="GHEA Grapalat" w:cs="GHEA Grapalat"/>
          <w:sz w:val="20"/>
          <w:szCs w:val="20"/>
        </w:rPr>
        <w:t>՝</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Վճարող</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բանկը</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վճարման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պահանջագիրը</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ստանալուց</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հետո՝</w:t>
      </w:r>
      <w:r w:rsidRPr="0000617C">
        <w:rPr>
          <w:rFonts w:ascii="GHEA Grapalat" w:hAnsi="GHEA Grapalat" w:cs="GHEA Grapalat"/>
          <w:sz w:val="20"/>
          <w:szCs w:val="20"/>
          <w:lang w:val="pt-BR"/>
        </w:rPr>
        <w:t xml:space="preserve"> 2 (</w:t>
      </w:r>
      <w:r w:rsidRPr="0000617C">
        <w:rPr>
          <w:rFonts w:ascii="GHEA Grapalat" w:hAnsi="GHEA Grapalat" w:cs="GHEA Grapalat"/>
          <w:sz w:val="20"/>
          <w:szCs w:val="20"/>
        </w:rPr>
        <w:t>երկու</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աշխատանքային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օրվա</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ընթացքում</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պետք</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է</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տեղեկացնի</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Պատվիրատուին՝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գրավոր</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ձևով</w:t>
      </w:r>
      <w:r w:rsidRPr="0000617C">
        <w:rPr>
          <w:rFonts w:ascii="GHEA Grapalat" w:hAnsi="GHEA Grapalat" w:cs="GHEA Grapalat"/>
          <w:sz w:val="20"/>
          <w:szCs w:val="20"/>
          <w:lang w:val="pt-BR"/>
        </w:rPr>
        <w:t>:</w:t>
      </w:r>
    </w:p>
    <w:p w14:paraId="57F2C7F8" w14:textId="77777777" w:rsidR="009C5455" w:rsidRPr="0000617C" w:rsidRDefault="009C5455" w:rsidP="009C5455">
      <w:pPr>
        <w:ind w:firstLine="360"/>
        <w:jc w:val="both"/>
        <w:rPr>
          <w:rFonts w:ascii="GHEA Grapalat" w:hAnsi="GHEA Grapalat" w:cs="GHEA Grapalat"/>
          <w:sz w:val="20"/>
          <w:szCs w:val="20"/>
          <w:lang w:val="pt-BR"/>
        </w:rPr>
      </w:pPr>
      <w:r w:rsidRPr="0000617C">
        <w:rPr>
          <w:rFonts w:ascii="GHEA Grapalat" w:hAnsi="GHEA Grapalat" w:cs="GHEA Grapalat"/>
          <w:sz w:val="20"/>
          <w:szCs w:val="20"/>
          <w:lang w:val="pt-BR"/>
        </w:rPr>
        <w:t xml:space="preserve">1.8 Սույն համաձայնագիրը և կից </w:t>
      </w:r>
      <w:r w:rsidRPr="0000617C">
        <w:rPr>
          <w:rFonts w:ascii="GHEA Grapalat" w:hAnsi="GHEA Grapalat" w:cs="GHEA Grapalat"/>
          <w:sz w:val="20"/>
          <w:szCs w:val="20"/>
          <w:lang w:val="hy-AM"/>
        </w:rPr>
        <w:t>Պ</w:t>
      </w:r>
      <w:r w:rsidRPr="000061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7EE5EAC" w14:textId="77777777" w:rsidR="009C5455" w:rsidRPr="0000617C" w:rsidRDefault="009C5455" w:rsidP="009C5455">
      <w:pPr>
        <w:jc w:val="both"/>
        <w:rPr>
          <w:rFonts w:ascii="GHEA Grapalat" w:hAnsi="GHEA Grapalat" w:cs="GHEA Grapalat"/>
          <w:sz w:val="20"/>
          <w:szCs w:val="20"/>
          <w:lang w:val="hy-AM"/>
        </w:rPr>
      </w:pPr>
    </w:p>
    <w:p w14:paraId="2EB29D57" w14:textId="77777777" w:rsidR="009C5455" w:rsidRPr="0000617C" w:rsidRDefault="009C5455" w:rsidP="009C5455">
      <w:pPr>
        <w:numPr>
          <w:ilvl w:val="0"/>
          <w:numId w:val="6"/>
        </w:numPr>
        <w:spacing w:before="120" w:after="120"/>
        <w:jc w:val="center"/>
        <w:rPr>
          <w:rFonts w:ascii="GHEA Grapalat" w:hAnsi="GHEA Grapalat" w:cs="GHEA Grapalat"/>
          <w:b/>
          <w:bCs/>
          <w:sz w:val="20"/>
          <w:szCs w:val="20"/>
        </w:rPr>
      </w:pPr>
      <w:r w:rsidRPr="0000617C">
        <w:rPr>
          <w:rFonts w:ascii="GHEA Grapalat" w:hAnsi="GHEA Grapalat" w:cs="GHEA Grapalat"/>
          <w:b/>
          <w:bCs/>
          <w:sz w:val="20"/>
          <w:szCs w:val="20"/>
        </w:rPr>
        <w:t xml:space="preserve">Այլ </w:t>
      </w:r>
      <w:r w:rsidRPr="0000617C">
        <w:rPr>
          <w:rFonts w:ascii="GHEA Grapalat" w:hAnsi="GHEA Grapalat" w:cs="GHEA Grapalat"/>
          <w:b/>
          <w:sz w:val="20"/>
          <w:szCs w:val="20"/>
        </w:rPr>
        <w:t>պայմաններ</w:t>
      </w:r>
    </w:p>
    <w:p w14:paraId="154AD692" w14:textId="25B1F67B" w:rsidR="009C5455" w:rsidRPr="0000617C" w:rsidRDefault="009C5455" w:rsidP="009C5455">
      <w:pPr>
        <w:ind w:firstLine="567"/>
        <w:jc w:val="both"/>
        <w:rPr>
          <w:rFonts w:ascii="GHEA Grapalat" w:hAnsi="GHEA Grapalat" w:cs="GHEA Grapalat"/>
          <w:sz w:val="20"/>
          <w:szCs w:val="20"/>
          <w:lang w:val="hy-AM"/>
        </w:rPr>
      </w:pPr>
      <w:proofErr w:type="gramStart"/>
      <w:r w:rsidRPr="0000617C">
        <w:rPr>
          <w:rFonts w:ascii="GHEA Grapalat" w:hAnsi="GHEA Grapalat" w:cs="GHEA Grapalat"/>
          <w:sz w:val="20"/>
          <w:szCs w:val="20"/>
        </w:rPr>
        <w:lastRenderedPageBreak/>
        <w:t>2.1</w:t>
      </w:r>
      <w:proofErr w:type="gramEnd"/>
      <w:r w:rsidRPr="0000617C">
        <w:rPr>
          <w:rFonts w:ascii="GHEA Grapalat" w:hAnsi="GHEA Grapalat" w:cs="GHEA Grapalat"/>
          <w:sz w:val="20"/>
          <w:szCs w:val="20"/>
        </w:rPr>
        <w:t xml:space="preserve"> Սույն համաձայնագիրը</w:t>
      </w:r>
      <w:r w:rsidRPr="0000617C">
        <w:rPr>
          <w:rFonts w:ascii="GHEA Grapalat" w:hAnsi="GHEA Grapalat" w:cs="GHEA Grapalat"/>
          <w:sz w:val="20"/>
          <w:szCs w:val="20"/>
          <w:lang w:val="hy-AM"/>
        </w:rPr>
        <w:t xml:space="preserve"> և Պահանջագիրը անհետկանչելի են,</w:t>
      </w:r>
      <w:r w:rsidRPr="0000617C">
        <w:rPr>
          <w:rFonts w:ascii="GHEA Grapalat" w:hAnsi="GHEA Grapalat" w:cs="GHEA Grapalat"/>
          <w:sz w:val="20"/>
          <w:szCs w:val="20"/>
        </w:rPr>
        <w:t xml:space="preserve"> ուժի մեջ </w:t>
      </w:r>
      <w:r w:rsidRPr="0000617C">
        <w:rPr>
          <w:rFonts w:ascii="GHEA Grapalat" w:hAnsi="GHEA Grapalat" w:cs="GHEA Grapalat"/>
          <w:sz w:val="20"/>
          <w:szCs w:val="20"/>
          <w:lang w:val="hy-AM"/>
        </w:rPr>
        <w:t>են</w:t>
      </w:r>
      <w:r w:rsidRPr="0000617C">
        <w:rPr>
          <w:rFonts w:ascii="GHEA Grapalat" w:hAnsi="GHEA Grapalat" w:cs="GHEA Grapalat"/>
          <w:sz w:val="20"/>
          <w:szCs w:val="20"/>
        </w:rPr>
        <w:t xml:space="preserve"> մտնում Ընկերության կողմից վավերացման պահից և ուժի մեջ</w:t>
      </w:r>
      <w:r w:rsidRPr="0000617C">
        <w:rPr>
          <w:rFonts w:ascii="GHEA Grapalat" w:hAnsi="GHEA Grapalat" w:cs="GHEA Grapalat"/>
          <w:sz w:val="20"/>
          <w:szCs w:val="20"/>
          <w:lang w:val="hy-AM"/>
        </w:rPr>
        <w:t xml:space="preserve"> են մինչև </w:t>
      </w:r>
      <w:r w:rsidRPr="000061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Pr="0000617C">
        <w:rPr>
          <w:rFonts w:ascii="GHEA Grapalat" w:hAnsi="GHEA Grapalat"/>
          <w:color w:val="000000"/>
          <w:sz w:val="20"/>
          <w:szCs w:val="20"/>
          <w:lang w:val="hy-AM"/>
        </w:rPr>
        <w:t>իննսուներորդ</w:t>
      </w:r>
      <w:r w:rsidRPr="0000617C">
        <w:rPr>
          <w:rFonts w:ascii="GHEA Grapalat" w:hAnsi="GHEA Grapalat" w:cs="GHEA Grapalat"/>
          <w:sz w:val="20"/>
          <w:szCs w:val="20"/>
        </w:rPr>
        <w:t xml:space="preserve"> աշխատանքային օրը ներառյալ։ </w:t>
      </w:r>
    </w:p>
    <w:p w14:paraId="731648D9" w14:textId="77777777"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F5944F" w14:textId="77777777"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0476EB2" w14:textId="77777777" w:rsidR="009C5455" w:rsidRPr="0000617C" w:rsidDel="00A13215"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F6E6DE5" w14:textId="77777777"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A7AABC2" w14:textId="77777777" w:rsidR="009C5455" w:rsidRPr="0000617C" w:rsidRDefault="009C5455" w:rsidP="009C5455">
      <w:pPr>
        <w:ind w:firstLine="567"/>
        <w:jc w:val="both"/>
        <w:rPr>
          <w:rFonts w:ascii="GHEA Grapalat" w:hAnsi="GHEA Grapalat" w:cs="GHEA Grapalat"/>
          <w:sz w:val="20"/>
          <w:szCs w:val="20"/>
          <w:lang w:val="hy-AM"/>
        </w:rPr>
      </w:pPr>
    </w:p>
    <w:p w14:paraId="6F1BE27A" w14:textId="77777777" w:rsidR="009C5455" w:rsidRPr="0000617C" w:rsidRDefault="009C5455" w:rsidP="009C5455">
      <w:pPr>
        <w:ind w:firstLine="567"/>
        <w:jc w:val="center"/>
        <w:rPr>
          <w:rFonts w:ascii="GHEA Grapalat" w:hAnsi="GHEA Grapalat" w:cs="GHEA Grapalat"/>
          <w:sz w:val="20"/>
          <w:szCs w:val="20"/>
          <w:lang w:val="hy-AM"/>
        </w:rPr>
      </w:pPr>
      <w:r w:rsidRPr="0000617C">
        <w:rPr>
          <w:rFonts w:ascii="GHEA Grapalat" w:hAnsi="GHEA Grapalat" w:cs="GHEA Grapalat"/>
          <w:b/>
          <w:sz w:val="20"/>
          <w:szCs w:val="20"/>
          <w:lang w:val="hy-AM"/>
        </w:rPr>
        <w:t>3. Ընկերության հասցեն, բանկային վավերապայմանները`</w:t>
      </w:r>
    </w:p>
    <w:p w14:paraId="1BCC5A95" w14:textId="77777777" w:rsidR="009C5455" w:rsidRPr="0000617C" w:rsidRDefault="009C5455" w:rsidP="009C5455">
      <w:pPr>
        <w:jc w:val="both"/>
        <w:rPr>
          <w:rFonts w:ascii="GHEA Grapalat" w:hAnsi="GHEA Grapalat" w:cs="GHEA Grapalat"/>
          <w:sz w:val="20"/>
          <w:szCs w:val="20"/>
          <w:u w:val="single"/>
          <w:lang w:val="hy-AM"/>
        </w:rPr>
      </w:pP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p>
    <w:p w14:paraId="09BBCE23" w14:textId="77777777" w:rsidR="009C5455" w:rsidRPr="0000617C" w:rsidRDefault="009C5455" w:rsidP="009C5455">
      <w:pPr>
        <w:jc w:val="both"/>
        <w:rPr>
          <w:rFonts w:ascii="GHEA Grapalat" w:hAnsi="GHEA Grapalat"/>
          <w:sz w:val="18"/>
          <w:szCs w:val="18"/>
          <w:vertAlign w:val="superscript"/>
          <w:lang w:val="hy-AM"/>
        </w:rPr>
      </w:pPr>
      <w:r w:rsidRPr="0000617C">
        <w:rPr>
          <w:rFonts w:ascii="GHEA Grapalat" w:hAnsi="GHEA Grapalat"/>
          <w:sz w:val="18"/>
          <w:szCs w:val="18"/>
          <w:vertAlign w:val="superscript"/>
          <w:lang w:val="hy-AM"/>
        </w:rPr>
        <w:t xml:space="preserve">                               ընկերության անվանումը</w:t>
      </w:r>
    </w:p>
    <w:p w14:paraId="04DFDD8D" w14:textId="77777777" w:rsidR="009C5455" w:rsidRPr="0000617C" w:rsidRDefault="009C5455" w:rsidP="009C5455">
      <w:pPr>
        <w:jc w:val="both"/>
        <w:rPr>
          <w:rFonts w:ascii="GHEA Grapalat" w:hAnsi="GHEA Grapalat"/>
          <w:sz w:val="18"/>
          <w:szCs w:val="18"/>
          <w:u w:val="single"/>
          <w:vertAlign w:val="superscript"/>
          <w:lang w:val="hy-AM"/>
        </w:rPr>
      </w:pPr>
      <w:r w:rsidRPr="0000617C">
        <w:rPr>
          <w:rFonts w:ascii="GHEA Grapalat" w:hAnsi="GHEA Grapalat"/>
          <w:sz w:val="18"/>
          <w:szCs w:val="18"/>
          <w:vertAlign w:val="superscript"/>
          <w:lang w:val="hy-AM"/>
        </w:rPr>
        <w:t xml:space="preserve"> </w:t>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p>
    <w:p w14:paraId="1B430C9E" w14:textId="77777777" w:rsidR="009C5455" w:rsidRPr="0000617C" w:rsidRDefault="009C5455" w:rsidP="009C5455">
      <w:pPr>
        <w:jc w:val="both"/>
        <w:rPr>
          <w:rFonts w:ascii="GHEA Grapalat" w:hAnsi="GHEA Grapalat"/>
          <w:sz w:val="18"/>
          <w:szCs w:val="18"/>
          <w:vertAlign w:val="superscript"/>
          <w:lang w:val="hy-AM"/>
        </w:rPr>
      </w:pPr>
      <w:r w:rsidRPr="0000617C">
        <w:rPr>
          <w:rFonts w:ascii="GHEA Grapalat" w:hAnsi="GHEA Grapalat"/>
          <w:sz w:val="18"/>
          <w:szCs w:val="18"/>
          <w:vertAlign w:val="superscript"/>
          <w:lang w:val="hy-AM"/>
        </w:rPr>
        <w:t xml:space="preserve">                              ընկերության հասցեն</w:t>
      </w:r>
    </w:p>
    <w:p w14:paraId="7647CB2F" w14:textId="77777777" w:rsidR="009C5455" w:rsidRPr="0000617C" w:rsidRDefault="009C5455" w:rsidP="009C5455">
      <w:pPr>
        <w:jc w:val="both"/>
        <w:rPr>
          <w:rFonts w:ascii="GHEA Grapalat" w:hAnsi="GHEA Grapalat"/>
          <w:sz w:val="18"/>
          <w:szCs w:val="18"/>
          <w:u w:val="single"/>
          <w:vertAlign w:val="superscript"/>
          <w:lang w:val="hy-AM"/>
        </w:rPr>
      </w:pP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p>
    <w:p w14:paraId="3B4AB659" w14:textId="77777777" w:rsidR="009C5455" w:rsidRPr="0000617C" w:rsidRDefault="009C5455" w:rsidP="009C5455">
      <w:pPr>
        <w:jc w:val="both"/>
        <w:rPr>
          <w:rFonts w:ascii="GHEA Grapalat" w:hAnsi="GHEA Grapalat"/>
          <w:sz w:val="18"/>
          <w:szCs w:val="18"/>
          <w:vertAlign w:val="superscript"/>
          <w:lang w:val="hy-AM"/>
        </w:rPr>
      </w:pPr>
      <w:r w:rsidRPr="0000617C">
        <w:rPr>
          <w:rFonts w:ascii="GHEA Grapalat" w:hAnsi="GHEA Grapalat"/>
          <w:sz w:val="18"/>
          <w:szCs w:val="18"/>
          <w:vertAlign w:val="superscript"/>
          <w:lang w:val="hy-AM"/>
        </w:rPr>
        <w:t xml:space="preserve">              ընկերությանը սպասարկող բանկի անվանումը</w:t>
      </w:r>
    </w:p>
    <w:p w14:paraId="3C4239F1"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p>
    <w:p w14:paraId="53B5A293"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vertAlign w:val="superscript"/>
          <w:lang w:val="hy-AM"/>
        </w:rPr>
        <w:t xml:space="preserve">                   ընկերության բանկային հաշվեհամարը</w:t>
      </w:r>
    </w:p>
    <w:p w14:paraId="7A2ABAF0"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p>
    <w:p w14:paraId="54528BB6"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vertAlign w:val="superscript"/>
          <w:lang w:val="hy-AM"/>
        </w:rPr>
        <w:t xml:space="preserve">            ընկերության հարկ վճարողի հաշվառման համարը</w:t>
      </w:r>
    </w:p>
    <w:p w14:paraId="7DC6AF23" w14:textId="77777777" w:rsidR="009C5455" w:rsidRPr="0000617C" w:rsidRDefault="009C5455" w:rsidP="009C5455">
      <w:pPr>
        <w:jc w:val="both"/>
        <w:rPr>
          <w:rFonts w:ascii="GHEA Grapalat" w:hAnsi="GHEA Grapalat"/>
          <w:sz w:val="20"/>
          <w:szCs w:val="20"/>
          <w:u w:val="single"/>
          <w:vertAlign w:val="superscript"/>
          <w:lang w:val="hy-AM"/>
        </w:rPr>
      </w:pP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p>
    <w:p w14:paraId="4A39D2BE"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vertAlign w:val="superscript"/>
          <w:lang w:val="hy-AM"/>
        </w:rPr>
        <w:t xml:space="preserve">       ընկերության տնօրենի անունը, ազգանունը և ստորագրությունը</w:t>
      </w:r>
    </w:p>
    <w:p w14:paraId="275694C6" w14:textId="77777777" w:rsidR="009C5455" w:rsidRPr="0000617C" w:rsidRDefault="009C5455" w:rsidP="009C5455">
      <w:pPr>
        <w:jc w:val="both"/>
        <w:rPr>
          <w:rFonts w:ascii="GHEA Grapalat" w:hAnsi="GHEA Grapalat"/>
          <w:sz w:val="18"/>
          <w:szCs w:val="18"/>
          <w:u w:val="single"/>
          <w:vertAlign w:val="superscript"/>
          <w:lang w:val="hy-AM"/>
        </w:rPr>
      </w:pPr>
    </w:p>
    <w:p w14:paraId="3F9629ED" w14:textId="77777777" w:rsidR="009C5455" w:rsidRPr="0000617C" w:rsidRDefault="009C5455" w:rsidP="009C5455">
      <w:pPr>
        <w:jc w:val="both"/>
        <w:rPr>
          <w:rFonts w:ascii="GHEA Grapalat" w:hAnsi="GHEA Grapalat"/>
          <w:sz w:val="20"/>
          <w:szCs w:val="20"/>
          <w:lang w:val="hy-AM"/>
        </w:rPr>
      </w:pPr>
      <w:r w:rsidRPr="0000617C">
        <w:rPr>
          <w:rFonts w:ascii="GHEA Grapalat" w:hAnsi="GHEA Grapalat"/>
          <w:sz w:val="20"/>
          <w:szCs w:val="20"/>
          <w:lang w:val="hy-AM"/>
        </w:rPr>
        <w:t>Կ.Տ</w:t>
      </w:r>
    </w:p>
    <w:p w14:paraId="7ED33333" w14:textId="77777777" w:rsidR="009C5455" w:rsidRPr="0000617C" w:rsidRDefault="009C5455" w:rsidP="009C5455">
      <w:pPr>
        <w:jc w:val="both"/>
        <w:rPr>
          <w:rFonts w:ascii="GHEA Grapalat" w:hAnsi="GHEA Grapalat"/>
          <w:sz w:val="20"/>
          <w:szCs w:val="20"/>
          <w:lang w:val="hy-AM"/>
        </w:rPr>
      </w:pPr>
    </w:p>
    <w:p w14:paraId="07601E06" w14:textId="77777777" w:rsidR="009C5455" w:rsidRPr="00631658" w:rsidRDefault="009C5455" w:rsidP="009C5455">
      <w:pPr>
        <w:jc w:val="both"/>
        <w:rPr>
          <w:rFonts w:ascii="GHEA Grapalat" w:hAnsi="GHEA Grapalat"/>
          <w:sz w:val="20"/>
          <w:szCs w:val="20"/>
          <w:lang w:val="hy-AM"/>
        </w:rPr>
      </w:pPr>
      <w:r w:rsidRPr="0000617C">
        <w:rPr>
          <w:rFonts w:ascii="GHEA Grapalat" w:hAnsi="GHEA Grapalat"/>
          <w:sz w:val="20"/>
          <w:szCs w:val="20"/>
          <w:lang w:val="hy-AM"/>
        </w:rPr>
        <w:t>Օր/ամիս/տարի</w:t>
      </w:r>
    </w:p>
    <w:p w14:paraId="0D6C6E47" w14:textId="77777777" w:rsidR="009C5455" w:rsidRPr="0068528C" w:rsidRDefault="009C5455" w:rsidP="009C5455">
      <w:pPr>
        <w:jc w:val="both"/>
        <w:rPr>
          <w:rFonts w:ascii="GHEA Grapalat" w:hAnsi="GHEA Grapalat"/>
          <w:sz w:val="18"/>
          <w:szCs w:val="18"/>
          <w:vertAlign w:val="superscript"/>
          <w:lang w:val="hy-AM"/>
        </w:rPr>
      </w:pPr>
    </w:p>
    <w:p w14:paraId="13CF3FB6" w14:textId="77777777" w:rsidR="009C5455" w:rsidRDefault="009C5455" w:rsidP="009C5455">
      <w:pPr>
        <w:pStyle w:val="BodyTextIndent3"/>
        <w:spacing w:line="240" w:lineRule="auto"/>
        <w:jc w:val="right"/>
        <w:rPr>
          <w:rFonts w:ascii="GHEA Grapalat" w:hAnsi="GHEA Grapalat"/>
          <w:b/>
          <w:lang w:val="hy-AM"/>
        </w:rPr>
      </w:pPr>
    </w:p>
    <w:p w14:paraId="10CBD926" w14:textId="77777777" w:rsidR="009C5455" w:rsidRDefault="009C5455" w:rsidP="009C5455">
      <w:pPr>
        <w:pStyle w:val="BodyTextIndent3"/>
        <w:spacing w:line="240" w:lineRule="auto"/>
        <w:jc w:val="right"/>
        <w:rPr>
          <w:rFonts w:ascii="GHEA Grapalat" w:hAnsi="GHEA Grapalat"/>
          <w:b/>
          <w:lang w:val="hy-AM"/>
        </w:rPr>
      </w:pPr>
    </w:p>
    <w:p w14:paraId="77564AD6" w14:textId="77777777" w:rsidR="009C5455" w:rsidRDefault="009C5455" w:rsidP="009C5455">
      <w:pPr>
        <w:pStyle w:val="BodyTextIndent3"/>
        <w:spacing w:line="240" w:lineRule="auto"/>
        <w:jc w:val="right"/>
        <w:rPr>
          <w:rFonts w:ascii="GHEA Grapalat" w:hAnsi="GHEA Grapalat"/>
          <w:b/>
          <w:lang w:val="hy-AM"/>
        </w:rPr>
      </w:pPr>
    </w:p>
    <w:p w14:paraId="4481F13F" w14:textId="77777777" w:rsidR="009C5455" w:rsidRDefault="009C5455" w:rsidP="009C5455">
      <w:pPr>
        <w:pStyle w:val="BodyTextIndent3"/>
        <w:spacing w:line="240" w:lineRule="auto"/>
        <w:jc w:val="right"/>
        <w:rPr>
          <w:rFonts w:ascii="GHEA Grapalat" w:hAnsi="GHEA Grapalat"/>
          <w:b/>
          <w:lang w:val="hy-AM"/>
        </w:rPr>
      </w:pPr>
    </w:p>
    <w:p w14:paraId="4810E151" w14:textId="77777777" w:rsidR="009C5455" w:rsidRDefault="009C5455" w:rsidP="009C5455">
      <w:pPr>
        <w:pStyle w:val="BodyTextIndent3"/>
        <w:spacing w:line="240" w:lineRule="auto"/>
        <w:jc w:val="right"/>
        <w:rPr>
          <w:rFonts w:ascii="GHEA Grapalat" w:hAnsi="GHEA Grapalat"/>
          <w:b/>
          <w:lang w:val="hy-AM"/>
        </w:rPr>
      </w:pPr>
    </w:p>
    <w:p w14:paraId="4AA0BBB0" w14:textId="77777777" w:rsidR="009C5455" w:rsidRDefault="009C5455" w:rsidP="009C5455">
      <w:pPr>
        <w:pStyle w:val="BodyTextIndent3"/>
        <w:spacing w:line="240" w:lineRule="auto"/>
        <w:jc w:val="right"/>
        <w:rPr>
          <w:rFonts w:ascii="GHEA Grapalat" w:hAnsi="GHEA Grapalat"/>
          <w:b/>
          <w:lang w:val="hy-AM"/>
        </w:rPr>
      </w:pPr>
    </w:p>
    <w:p w14:paraId="134D31EC" w14:textId="77777777" w:rsidR="009C5455" w:rsidRDefault="009C5455" w:rsidP="009C5455">
      <w:pPr>
        <w:pStyle w:val="BodyTextIndent3"/>
        <w:spacing w:line="240" w:lineRule="auto"/>
        <w:jc w:val="right"/>
        <w:rPr>
          <w:rFonts w:ascii="GHEA Grapalat" w:hAnsi="GHEA Grapalat"/>
          <w:b/>
          <w:lang w:val="hy-AM"/>
        </w:rPr>
      </w:pPr>
    </w:p>
    <w:p w14:paraId="1380DC31" w14:textId="77777777" w:rsidR="009C5455" w:rsidRDefault="009C5455" w:rsidP="009C5455">
      <w:pPr>
        <w:pStyle w:val="BodyTextIndent3"/>
        <w:spacing w:line="240" w:lineRule="auto"/>
        <w:jc w:val="right"/>
        <w:rPr>
          <w:rFonts w:ascii="GHEA Grapalat" w:hAnsi="GHEA Grapalat"/>
          <w:b/>
          <w:lang w:val="hy-AM"/>
        </w:rPr>
      </w:pPr>
    </w:p>
    <w:p w14:paraId="518BF2C8" w14:textId="77777777" w:rsidR="009C5455" w:rsidRDefault="009C5455" w:rsidP="009C5455">
      <w:pPr>
        <w:pStyle w:val="BodyTextIndent3"/>
        <w:spacing w:line="240" w:lineRule="auto"/>
        <w:jc w:val="right"/>
        <w:rPr>
          <w:rFonts w:ascii="GHEA Grapalat" w:hAnsi="GHEA Grapalat"/>
          <w:b/>
          <w:lang w:val="hy-AM"/>
        </w:rPr>
      </w:pPr>
    </w:p>
    <w:p w14:paraId="00EDB83B" w14:textId="77777777" w:rsidR="009C5455" w:rsidRDefault="009C5455" w:rsidP="009C5455">
      <w:pPr>
        <w:pStyle w:val="BodyTextIndent3"/>
        <w:spacing w:line="240" w:lineRule="auto"/>
        <w:jc w:val="right"/>
        <w:rPr>
          <w:rFonts w:ascii="GHEA Grapalat" w:hAnsi="GHEA Grapalat"/>
          <w:b/>
          <w:lang w:val="hy-AM"/>
        </w:rPr>
      </w:pPr>
    </w:p>
    <w:p w14:paraId="3AC14D2E" w14:textId="77777777" w:rsidR="009C5455" w:rsidRDefault="009C5455" w:rsidP="009C5455">
      <w:pPr>
        <w:pStyle w:val="BodyTextIndent3"/>
        <w:spacing w:line="240" w:lineRule="auto"/>
        <w:jc w:val="right"/>
        <w:rPr>
          <w:rFonts w:ascii="GHEA Grapalat" w:hAnsi="GHEA Grapalat"/>
          <w:b/>
          <w:lang w:val="hy-AM"/>
        </w:rPr>
      </w:pPr>
    </w:p>
    <w:p w14:paraId="24BABBD3" w14:textId="77777777" w:rsidR="009C5455" w:rsidRDefault="009C5455" w:rsidP="009C5455">
      <w:pPr>
        <w:pStyle w:val="BodyTextIndent3"/>
        <w:spacing w:line="240" w:lineRule="auto"/>
        <w:jc w:val="right"/>
        <w:rPr>
          <w:rFonts w:ascii="GHEA Grapalat" w:hAnsi="GHEA Grapalat"/>
          <w:b/>
          <w:lang w:val="hy-AM"/>
        </w:rPr>
      </w:pPr>
    </w:p>
    <w:p w14:paraId="2AC451FD" w14:textId="77777777" w:rsidR="009C5455" w:rsidRDefault="009C5455" w:rsidP="009C5455">
      <w:pPr>
        <w:pStyle w:val="BodyTextIndent3"/>
        <w:spacing w:line="240" w:lineRule="auto"/>
        <w:jc w:val="right"/>
        <w:rPr>
          <w:rFonts w:ascii="GHEA Grapalat" w:hAnsi="GHEA Grapalat"/>
          <w:b/>
          <w:lang w:val="hy-AM"/>
        </w:rPr>
      </w:pPr>
    </w:p>
    <w:p w14:paraId="488A2390" w14:textId="77777777" w:rsidR="009C5455" w:rsidRDefault="009C5455" w:rsidP="009C5455">
      <w:pPr>
        <w:pStyle w:val="BodyTextIndent3"/>
        <w:spacing w:line="240" w:lineRule="auto"/>
        <w:jc w:val="right"/>
        <w:rPr>
          <w:rFonts w:ascii="GHEA Grapalat" w:hAnsi="GHEA Grapalat"/>
          <w:b/>
          <w:lang w:val="hy-AM"/>
        </w:rPr>
      </w:pPr>
    </w:p>
    <w:p w14:paraId="76831E2E" w14:textId="77777777" w:rsidR="009C5455" w:rsidRDefault="009C5455" w:rsidP="009C5455">
      <w:pPr>
        <w:pStyle w:val="BodyTextIndent3"/>
        <w:spacing w:line="240" w:lineRule="auto"/>
        <w:jc w:val="right"/>
        <w:rPr>
          <w:rFonts w:ascii="GHEA Grapalat" w:hAnsi="GHEA Grapalat"/>
          <w:b/>
          <w:lang w:val="hy-AM"/>
        </w:rPr>
      </w:pPr>
    </w:p>
    <w:p w14:paraId="1F29C6DF" w14:textId="77777777" w:rsidR="009C5455" w:rsidRDefault="009C5455" w:rsidP="009C5455">
      <w:pPr>
        <w:pStyle w:val="BodyTextIndent3"/>
        <w:spacing w:line="240" w:lineRule="auto"/>
        <w:jc w:val="right"/>
        <w:rPr>
          <w:rFonts w:ascii="GHEA Grapalat" w:hAnsi="GHEA Grapalat"/>
          <w:b/>
          <w:lang w:val="hy-AM"/>
        </w:rPr>
      </w:pPr>
    </w:p>
    <w:p w14:paraId="20BF0BBE" w14:textId="77777777" w:rsidR="009C5455" w:rsidRDefault="009C5455" w:rsidP="009C5455">
      <w:pPr>
        <w:pStyle w:val="BodyTextIndent3"/>
        <w:spacing w:line="240" w:lineRule="auto"/>
        <w:jc w:val="right"/>
        <w:rPr>
          <w:rFonts w:ascii="GHEA Grapalat" w:hAnsi="GHEA Grapalat"/>
          <w:b/>
          <w:lang w:val="hy-AM"/>
        </w:rPr>
      </w:pPr>
    </w:p>
    <w:p w14:paraId="5C322A60" w14:textId="77777777" w:rsidR="009C5455" w:rsidRDefault="009C5455" w:rsidP="009C5455">
      <w:pPr>
        <w:pStyle w:val="BodyTextIndent3"/>
        <w:spacing w:line="240" w:lineRule="auto"/>
        <w:jc w:val="right"/>
        <w:rPr>
          <w:rFonts w:ascii="GHEA Grapalat" w:hAnsi="GHEA Grapalat"/>
          <w:b/>
          <w:lang w:val="hy-AM"/>
        </w:rPr>
      </w:pPr>
    </w:p>
    <w:p w14:paraId="0B90811E" w14:textId="77777777" w:rsidR="009C5455" w:rsidRDefault="009C5455" w:rsidP="009C5455">
      <w:pPr>
        <w:pStyle w:val="BodyTextIndent3"/>
        <w:spacing w:line="240" w:lineRule="auto"/>
        <w:jc w:val="right"/>
        <w:rPr>
          <w:rFonts w:ascii="GHEA Grapalat" w:hAnsi="GHEA Grapalat"/>
          <w:b/>
          <w:lang w:val="hy-AM"/>
        </w:rPr>
      </w:pPr>
    </w:p>
    <w:p w14:paraId="41B60004" w14:textId="77777777" w:rsidR="009C5455" w:rsidRDefault="009C5455" w:rsidP="009C5455">
      <w:pPr>
        <w:pStyle w:val="BodyTextIndent3"/>
        <w:spacing w:line="240" w:lineRule="auto"/>
        <w:jc w:val="right"/>
        <w:rPr>
          <w:rFonts w:ascii="GHEA Grapalat" w:hAnsi="GHEA Grapalat"/>
          <w:b/>
          <w:lang w:val="hy-AM"/>
        </w:rPr>
      </w:pPr>
    </w:p>
    <w:p w14:paraId="7E2B620E" w14:textId="77777777" w:rsidR="009C5455" w:rsidRDefault="009C5455" w:rsidP="009C5455">
      <w:pPr>
        <w:pStyle w:val="BodyTextIndent3"/>
        <w:spacing w:line="240" w:lineRule="auto"/>
        <w:jc w:val="right"/>
        <w:rPr>
          <w:rFonts w:ascii="GHEA Grapalat" w:hAnsi="GHEA Grapalat"/>
          <w:b/>
          <w:lang w:val="hy-AM"/>
        </w:rPr>
      </w:pPr>
    </w:p>
    <w:p w14:paraId="615DB3A9" w14:textId="77777777" w:rsidR="009C5455" w:rsidRDefault="009C5455" w:rsidP="009C5455">
      <w:pPr>
        <w:pStyle w:val="BodyTextIndent3"/>
        <w:spacing w:line="240" w:lineRule="auto"/>
        <w:jc w:val="right"/>
        <w:rPr>
          <w:rFonts w:ascii="GHEA Grapalat" w:hAnsi="GHEA Grapalat"/>
          <w:b/>
          <w:lang w:val="hy-AM"/>
        </w:rPr>
      </w:pPr>
    </w:p>
    <w:p w14:paraId="62C24EE8" w14:textId="77777777" w:rsidR="009C5455" w:rsidRDefault="009C5455" w:rsidP="009C5455">
      <w:pPr>
        <w:pStyle w:val="BodyTextIndent3"/>
        <w:spacing w:line="240" w:lineRule="auto"/>
        <w:jc w:val="right"/>
        <w:rPr>
          <w:rFonts w:ascii="GHEA Grapalat" w:hAnsi="GHEA Grapalat"/>
          <w:b/>
          <w:lang w:val="hy-AM"/>
        </w:rPr>
      </w:pPr>
    </w:p>
    <w:p w14:paraId="535A056E" w14:textId="77777777" w:rsidR="009C5455" w:rsidRDefault="009C5455" w:rsidP="009C5455">
      <w:pPr>
        <w:pStyle w:val="BodyTextIndent3"/>
        <w:spacing w:line="240" w:lineRule="auto"/>
        <w:jc w:val="right"/>
        <w:rPr>
          <w:rFonts w:ascii="GHEA Grapalat" w:hAnsi="GHEA Grapalat"/>
          <w:b/>
          <w:lang w:val="hy-AM"/>
        </w:rPr>
      </w:pPr>
    </w:p>
    <w:p w14:paraId="3F8F1D0F" w14:textId="77777777" w:rsidR="009C5455" w:rsidRDefault="009C5455" w:rsidP="009C5455">
      <w:pPr>
        <w:pStyle w:val="BodyTextIndent3"/>
        <w:spacing w:line="240" w:lineRule="auto"/>
        <w:jc w:val="right"/>
        <w:rPr>
          <w:rFonts w:ascii="GHEA Grapalat" w:hAnsi="GHEA Grapalat"/>
          <w:b/>
          <w:lang w:val="hy-AM"/>
        </w:rPr>
      </w:pPr>
    </w:p>
    <w:p w14:paraId="705AA8F4" w14:textId="77777777" w:rsidR="009C5455" w:rsidRDefault="009C5455" w:rsidP="009C5455">
      <w:pPr>
        <w:pStyle w:val="BodyTextIndent3"/>
        <w:spacing w:line="240" w:lineRule="auto"/>
        <w:jc w:val="right"/>
        <w:rPr>
          <w:rFonts w:ascii="GHEA Grapalat" w:hAnsi="GHEA Grapalat"/>
          <w:b/>
          <w:lang w:val="hy-AM"/>
        </w:rPr>
      </w:pPr>
    </w:p>
    <w:p w14:paraId="6110970B" w14:textId="77777777" w:rsidR="009C5455" w:rsidRDefault="009C5455" w:rsidP="009C5455">
      <w:pPr>
        <w:pStyle w:val="BodyTextIndent3"/>
        <w:spacing w:line="240" w:lineRule="auto"/>
        <w:jc w:val="right"/>
        <w:rPr>
          <w:rFonts w:ascii="GHEA Grapalat" w:hAnsi="GHEA Grapalat"/>
          <w:b/>
          <w:lang w:val="hy-AM"/>
        </w:rPr>
      </w:pPr>
    </w:p>
    <w:p w14:paraId="43436D1A" w14:textId="77777777" w:rsidR="00302FC6" w:rsidRDefault="00302FC6" w:rsidP="009C5455">
      <w:pPr>
        <w:pStyle w:val="BodyTextIndent3"/>
        <w:spacing w:line="240" w:lineRule="auto"/>
        <w:jc w:val="right"/>
        <w:rPr>
          <w:rFonts w:ascii="GHEA Grapalat" w:hAnsi="GHEA Grapalat"/>
          <w:b/>
          <w:lang w:val="hy-AM"/>
        </w:rPr>
      </w:pPr>
    </w:p>
    <w:p w14:paraId="547F6B52" w14:textId="77777777" w:rsidR="009C5455" w:rsidRDefault="009C5455" w:rsidP="009C5455">
      <w:pPr>
        <w:pStyle w:val="BodyTextIndent3"/>
        <w:spacing w:line="240" w:lineRule="auto"/>
        <w:jc w:val="right"/>
        <w:rPr>
          <w:rFonts w:ascii="GHEA Grapalat" w:hAnsi="GHEA Grapalat"/>
          <w:b/>
          <w:lang w:val="hy-AM"/>
        </w:rPr>
      </w:pPr>
    </w:p>
    <w:p w14:paraId="3744F8F7" w14:textId="77777777" w:rsidR="009C5455" w:rsidRDefault="009C5455" w:rsidP="009C5455">
      <w:pPr>
        <w:pStyle w:val="BodyTextIndent3"/>
        <w:spacing w:line="240" w:lineRule="auto"/>
        <w:jc w:val="right"/>
        <w:rPr>
          <w:rFonts w:ascii="GHEA Grapalat" w:hAnsi="GHEA Grapalat"/>
          <w:b/>
          <w:lang w:val="hy-AM"/>
        </w:rPr>
      </w:pPr>
    </w:p>
    <w:p w14:paraId="6C0FDCD7" w14:textId="77777777" w:rsidR="009C5455" w:rsidRDefault="009C5455" w:rsidP="009C5455">
      <w:pPr>
        <w:pStyle w:val="BodyTextIndent3"/>
        <w:spacing w:line="240" w:lineRule="auto"/>
        <w:jc w:val="right"/>
        <w:rPr>
          <w:rFonts w:ascii="GHEA Grapalat" w:hAnsi="GHEA Grapalat"/>
          <w:b/>
          <w:lang w:val="hy-AM"/>
        </w:rPr>
      </w:pPr>
    </w:p>
    <w:tbl>
      <w:tblPr>
        <w:tblW w:w="10980" w:type="dxa"/>
        <w:tblInd w:w="-185" w:type="dxa"/>
        <w:tblLook w:val="0000" w:firstRow="0" w:lastRow="0" w:firstColumn="0" w:lastColumn="0" w:noHBand="0" w:noVBand="0"/>
      </w:tblPr>
      <w:tblGrid>
        <w:gridCol w:w="5616"/>
        <w:gridCol w:w="5364"/>
      </w:tblGrid>
      <w:tr w:rsidR="009C5455" w:rsidRPr="005E1F72" w14:paraId="694DB489"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81E64" w14:textId="77777777" w:rsidR="009C5455" w:rsidRPr="005E1F72" w:rsidRDefault="009C5455" w:rsidP="009C5455">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1D2A696" w14:textId="77777777" w:rsidR="009C5455" w:rsidRPr="005E1F72" w:rsidRDefault="009C5455" w:rsidP="009C5455">
            <w:pPr>
              <w:jc w:val="center"/>
              <w:rPr>
                <w:rFonts w:ascii="GHEA Grapalat" w:hAnsi="GHEA Grapalat" w:cs="Arial"/>
                <w:bCs/>
                <w:i/>
                <w:sz w:val="20"/>
                <w:szCs w:val="20"/>
              </w:rPr>
            </w:pPr>
          </w:p>
        </w:tc>
      </w:tr>
      <w:tr w:rsidR="009C5455" w:rsidRPr="005E1F72" w14:paraId="47E3460B"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E91F" w14:textId="77777777" w:rsidR="009C5455" w:rsidRPr="005E1F72"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C5455" w:rsidRPr="005E1F72" w14:paraId="0CD277C3" w14:textId="77777777" w:rsidTr="009C54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2F088"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C5455" w:rsidRPr="005E1F72" w14:paraId="6F2E17D1" w14:textId="77777777" w:rsidTr="009C54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92C1D"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9C5455" w:rsidRPr="005E1F72" w14:paraId="0A2960C7" w14:textId="77777777" w:rsidTr="009C54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4B179"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9C5455" w:rsidRPr="005E1F72" w14:paraId="6F35AE0E" w14:textId="77777777" w:rsidTr="009C54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26265"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C5455" w:rsidRPr="005E1F72" w14:paraId="70E2E744"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3488B"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C5455" w:rsidRPr="005E1F72" w14:paraId="6282AFA2"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F15C3"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C5455" w:rsidRPr="005E1F72" w14:paraId="5F12C065"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8B2DE" w14:textId="77777777" w:rsidR="009C5455" w:rsidRPr="008840EC" w:rsidRDefault="009C5455" w:rsidP="009C5455">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8840EC">
              <w:rPr>
                <w:rFonts w:ascii="GHEA Grapalat" w:hAnsi="GHEA Grapalat" w:cs="Arial"/>
                <w:sz w:val="20"/>
                <w:szCs w:val="20"/>
              </w:rPr>
              <w:t xml:space="preserve"> </w:t>
            </w:r>
            <w:r w:rsidRPr="001014FB">
              <w:rPr>
                <w:rFonts w:ascii="GHEA Grapalat" w:hAnsi="GHEA Grapalat" w:cs="Sylfaen"/>
                <w:b/>
                <w:sz w:val="20"/>
                <w:szCs w:val="20"/>
                <w:lang w:val="hy-AM"/>
              </w:rPr>
              <w:t xml:space="preserve"> Հայաստանի Հանրապետության կրթության, գիտության, մշակույթի և սպորտի նախարարություն</w:t>
            </w:r>
          </w:p>
        </w:tc>
      </w:tr>
      <w:tr w:rsidR="009C5455" w:rsidRPr="005E1F72" w14:paraId="5A2693D3"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BC30C" w14:textId="77777777" w:rsidR="009C5455" w:rsidRPr="005E1F72" w:rsidRDefault="009C5455" w:rsidP="009C5455">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C5455" w:rsidRPr="005E1F72" w14:paraId="079C4BC6" w14:textId="77777777" w:rsidTr="009C54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1F838" w14:textId="77777777" w:rsidR="009C5455" w:rsidRPr="008840EC" w:rsidRDefault="009C5455" w:rsidP="009C5455">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ru-RU"/>
              </w:rPr>
              <w:t xml:space="preserve"> </w:t>
            </w:r>
            <w:r w:rsidRPr="001014FB">
              <w:rPr>
                <w:rFonts w:ascii="GHEA Grapalat" w:hAnsi="GHEA Grapalat" w:cs="Tahoma"/>
                <w:b/>
                <w:color w:val="000000"/>
                <w:sz w:val="20"/>
                <w:szCs w:val="20"/>
              </w:rPr>
              <w:t>02698732</w:t>
            </w:r>
          </w:p>
        </w:tc>
      </w:tr>
      <w:tr w:rsidR="009C5455" w:rsidRPr="005E1F72" w14:paraId="130A6BFA" w14:textId="77777777" w:rsidTr="009C54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38CBA" w14:textId="77777777" w:rsidR="009C5455" w:rsidRPr="008840EC"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Pr="008840EC">
              <w:rPr>
                <w:rFonts w:ascii="GHEA Grapalat" w:hAnsi="GHEA Grapalat" w:cs="Arial"/>
                <w:sz w:val="20"/>
                <w:szCs w:val="20"/>
              </w:rPr>
              <w:t xml:space="preserve"> </w:t>
            </w:r>
            <w:r w:rsidRPr="001014FB">
              <w:rPr>
                <w:rFonts w:ascii="GHEA Grapalat" w:hAnsi="GHEA Grapalat" w:cs="Sylfaen"/>
                <w:b/>
                <w:sz w:val="20"/>
                <w:szCs w:val="20"/>
                <w:lang w:val="hy-AM"/>
              </w:rPr>
              <w:t xml:space="preserve"> Հայաստանի Հանրապետության</w:t>
            </w:r>
            <w:r w:rsidRPr="001014FB">
              <w:rPr>
                <w:rFonts w:ascii="GHEA Grapalat" w:hAnsi="GHEA Grapalat" w:cs="Sylfaen"/>
                <w:b/>
                <w:spacing w:val="-2"/>
                <w:sz w:val="20"/>
                <w:szCs w:val="20"/>
                <w:lang w:val="hy-AM"/>
              </w:rPr>
              <w:t xml:space="preserve"> ֆինանսների նախարարության գործառնա</w:t>
            </w:r>
            <w:r w:rsidRPr="001014FB">
              <w:rPr>
                <w:rFonts w:ascii="GHEA Grapalat" w:hAnsi="GHEA Grapalat" w:cs="Sylfaen"/>
                <w:b/>
                <w:spacing w:val="-2"/>
                <w:sz w:val="20"/>
                <w:szCs w:val="20"/>
                <w:lang w:val="hy-AM"/>
              </w:rPr>
              <w:softHyphen/>
              <w:t>կան վարչությու</w:t>
            </w:r>
            <w:r w:rsidRPr="001014FB">
              <w:rPr>
                <w:rFonts w:ascii="GHEA Grapalat" w:hAnsi="GHEA Grapalat" w:cs="Sylfaen"/>
                <w:b/>
                <w:spacing w:val="-2"/>
                <w:sz w:val="20"/>
                <w:szCs w:val="20"/>
                <w:lang w:val="hy-AM"/>
              </w:rPr>
              <w:softHyphen/>
              <w:t>ն</w:t>
            </w:r>
          </w:p>
        </w:tc>
      </w:tr>
      <w:tr w:rsidR="009C5455" w:rsidRPr="005E1F72" w14:paraId="69AEA3C7" w14:textId="77777777" w:rsidTr="009C54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D1656" w14:textId="77777777" w:rsidR="009C5455" w:rsidRPr="008840EC"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Pr="008840EC">
              <w:rPr>
                <w:rFonts w:ascii="GHEA Grapalat" w:hAnsi="GHEA Grapalat" w:cs="Arial"/>
                <w:sz w:val="20"/>
                <w:szCs w:val="20"/>
              </w:rPr>
              <w:t xml:space="preserve"> </w:t>
            </w:r>
            <w:r w:rsidRPr="0084238D">
              <w:rPr>
                <w:rStyle w:val="Strong"/>
                <w:rFonts w:ascii="GHEA Grapalat" w:hAnsi="GHEA Grapalat"/>
                <w:sz w:val="20"/>
                <w:szCs w:val="20"/>
                <w:lang w:val="hy-AM"/>
              </w:rPr>
              <w:t>900008000664</w:t>
            </w:r>
          </w:p>
        </w:tc>
      </w:tr>
      <w:tr w:rsidR="009C5455" w:rsidRPr="005E1F72" w14:paraId="56444D5D"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DEE85"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C5455" w:rsidRPr="005E1F72" w14:paraId="0D0099D4"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8DC1A"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C5455" w:rsidRPr="005E1F72" w14:paraId="64308DAA"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A1F52"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9C5455" w:rsidRPr="005E1F72" w14:paraId="60067F51"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79CC8" w14:textId="77777777" w:rsidR="009C5455" w:rsidRPr="005E1F72" w:rsidRDefault="009C5455" w:rsidP="009C545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C5455" w:rsidRPr="005E1F72" w14:paraId="62CFEE70" w14:textId="77777777" w:rsidTr="009C5455">
        <w:trPr>
          <w:trHeight w:val="945"/>
        </w:trPr>
        <w:tc>
          <w:tcPr>
            <w:tcW w:w="10980" w:type="dxa"/>
            <w:gridSpan w:val="2"/>
            <w:tcBorders>
              <w:top w:val="single" w:sz="4" w:space="0" w:color="auto"/>
              <w:left w:val="single" w:sz="4" w:space="0" w:color="auto"/>
              <w:right w:val="single" w:sz="4" w:space="0" w:color="000000"/>
            </w:tcBorders>
            <w:noWrap/>
            <w:vAlign w:val="center"/>
          </w:tcPr>
          <w:p w14:paraId="744F3E62"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F192E63" w14:textId="77777777" w:rsidR="009C5455" w:rsidRDefault="009C5455" w:rsidP="009C5455">
            <w:pPr>
              <w:rPr>
                <w:rFonts w:ascii="GHEA Grapalat" w:hAnsi="GHEA Grapalat" w:cs="Arial"/>
                <w:sz w:val="20"/>
                <w:szCs w:val="20"/>
              </w:rPr>
            </w:pPr>
          </w:p>
          <w:p w14:paraId="24155E50" w14:textId="77777777" w:rsidR="009C5455" w:rsidRPr="005E1F72" w:rsidRDefault="009C5455" w:rsidP="009C5455">
            <w:pPr>
              <w:rPr>
                <w:rFonts w:ascii="GHEA Grapalat" w:hAnsi="GHEA Grapalat" w:cs="Arial"/>
                <w:sz w:val="20"/>
                <w:szCs w:val="20"/>
              </w:rPr>
            </w:pPr>
          </w:p>
        </w:tc>
      </w:tr>
      <w:tr w:rsidR="009C5455" w:rsidRPr="005E1F72" w14:paraId="091BD45A" w14:textId="77777777" w:rsidTr="009C5455">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FB348C" w14:textId="77777777" w:rsidR="009C5455" w:rsidRPr="008840EC"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9C5455" w:rsidRPr="005E1F72" w14:paraId="34005A13" w14:textId="77777777" w:rsidTr="009C5455">
        <w:trPr>
          <w:trHeight w:val="56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BAE2CFB" w14:textId="77777777" w:rsidR="009C5455" w:rsidRPr="008840EC" w:rsidRDefault="009C5455" w:rsidP="009C545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9C5455" w:rsidRPr="005E1F72" w14:paraId="43E32CFF" w14:textId="77777777" w:rsidTr="009C5455">
        <w:trPr>
          <w:trHeight w:val="2250"/>
        </w:trPr>
        <w:tc>
          <w:tcPr>
            <w:tcW w:w="5616" w:type="dxa"/>
            <w:tcBorders>
              <w:top w:val="nil"/>
              <w:left w:val="single" w:sz="4" w:space="0" w:color="auto"/>
              <w:bottom w:val="single" w:sz="4" w:space="0" w:color="auto"/>
              <w:right w:val="single" w:sz="4" w:space="0" w:color="auto"/>
            </w:tcBorders>
            <w:noWrap/>
          </w:tcPr>
          <w:p w14:paraId="0C8C49EC" w14:textId="77777777" w:rsidR="009C5455" w:rsidRPr="005E1F72" w:rsidRDefault="009C5455" w:rsidP="009C545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7CFC8CFE" w14:textId="77777777" w:rsidR="009C5455" w:rsidRPr="005E1F72" w:rsidRDefault="009C5455" w:rsidP="009C5455">
            <w:pPr>
              <w:rPr>
                <w:rFonts w:ascii="GHEA Grapalat" w:hAnsi="GHEA Grapalat" w:cs="Sylfaen"/>
                <w:sz w:val="20"/>
                <w:szCs w:val="20"/>
              </w:rPr>
            </w:pPr>
          </w:p>
          <w:p w14:paraId="7FB9D731"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7817ACC" w14:textId="77777777" w:rsidR="009C5455" w:rsidRPr="005E1F72" w:rsidRDefault="009C5455" w:rsidP="009C5455">
            <w:pPr>
              <w:rPr>
                <w:rFonts w:ascii="GHEA Grapalat" w:hAnsi="GHEA Grapalat" w:cs="Tahoma"/>
                <w:color w:val="000000"/>
                <w:sz w:val="20"/>
                <w:szCs w:val="20"/>
              </w:rPr>
            </w:pPr>
          </w:p>
          <w:p w14:paraId="5D50B1A9" w14:textId="77777777" w:rsidR="009C5455" w:rsidRPr="005E1F72" w:rsidRDefault="009C5455" w:rsidP="009C5455">
            <w:pPr>
              <w:rPr>
                <w:rFonts w:ascii="GHEA Grapalat" w:hAnsi="GHEA Grapalat" w:cs="Sylfaen"/>
                <w:sz w:val="20"/>
                <w:szCs w:val="20"/>
              </w:rPr>
            </w:pPr>
          </w:p>
          <w:p w14:paraId="7BBC7A28"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8A7419A" w14:textId="77777777" w:rsidR="009C5455" w:rsidRPr="005E1F72" w:rsidRDefault="009C5455" w:rsidP="009C5455">
            <w:pPr>
              <w:rPr>
                <w:rFonts w:ascii="GHEA Grapalat" w:hAnsi="GHEA Grapalat" w:cs="Sylfaen"/>
                <w:sz w:val="20"/>
                <w:szCs w:val="20"/>
              </w:rPr>
            </w:pPr>
          </w:p>
          <w:p w14:paraId="138C682C"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r w:rsidRPr="00056E7A">
              <w:rPr>
                <w:rFonts w:ascii="GHEA Grapalat" w:hAnsi="GHEA Grapalat" w:cs="Sylfaen"/>
                <w:sz w:val="20"/>
                <w:szCs w:val="20"/>
              </w:rPr>
              <w:t xml:space="preserve">                                                                          </w:t>
            </w:r>
            <w:r w:rsidRPr="005E1F72">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center"/>
          </w:tcPr>
          <w:p w14:paraId="0C850E72" w14:textId="77777777" w:rsidR="009C5455" w:rsidRPr="005E1F72" w:rsidRDefault="009C5455" w:rsidP="009C545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6787D034" w14:textId="77777777" w:rsidR="009C5455" w:rsidRPr="005E1F72" w:rsidRDefault="009C5455" w:rsidP="009C5455">
            <w:pPr>
              <w:jc w:val="right"/>
              <w:rPr>
                <w:rFonts w:ascii="GHEA Grapalat" w:hAnsi="GHEA Grapalat" w:cs="Sylfaen"/>
                <w:sz w:val="20"/>
                <w:szCs w:val="20"/>
              </w:rPr>
            </w:pPr>
          </w:p>
          <w:p w14:paraId="604B3BD9"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143CF52" w14:textId="77777777" w:rsidR="009C5455" w:rsidRPr="005E1F72" w:rsidRDefault="009C5455" w:rsidP="009C5455">
            <w:pPr>
              <w:jc w:val="right"/>
              <w:rPr>
                <w:rFonts w:ascii="GHEA Grapalat" w:hAnsi="GHEA Grapalat" w:cs="Tahoma"/>
                <w:color w:val="000000"/>
                <w:sz w:val="20"/>
                <w:szCs w:val="20"/>
              </w:rPr>
            </w:pPr>
          </w:p>
          <w:p w14:paraId="61754E4F" w14:textId="77777777" w:rsidR="009C5455" w:rsidRPr="005E1F72" w:rsidRDefault="009C5455" w:rsidP="009C5455">
            <w:pPr>
              <w:jc w:val="right"/>
              <w:rPr>
                <w:rFonts w:ascii="GHEA Grapalat" w:hAnsi="GHEA Grapalat" w:cs="Tahoma"/>
                <w:color w:val="000000"/>
                <w:sz w:val="20"/>
                <w:szCs w:val="20"/>
              </w:rPr>
            </w:pPr>
          </w:p>
          <w:p w14:paraId="6C4A1E83"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281846B" w14:textId="77777777" w:rsidR="009C5455" w:rsidRPr="005E1F72" w:rsidRDefault="009C5455" w:rsidP="009C5455">
            <w:pPr>
              <w:jc w:val="right"/>
              <w:rPr>
                <w:rFonts w:ascii="GHEA Grapalat" w:hAnsi="GHEA Grapalat" w:cs="Sylfaen"/>
                <w:sz w:val="20"/>
                <w:szCs w:val="20"/>
              </w:rPr>
            </w:pPr>
          </w:p>
          <w:p w14:paraId="6DC1EE63"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9C5455" w:rsidRPr="005E1F72" w14:paraId="542D70EA" w14:textId="77777777" w:rsidTr="009C5455">
        <w:trPr>
          <w:trHeight w:val="1687"/>
        </w:trPr>
        <w:tc>
          <w:tcPr>
            <w:tcW w:w="5616" w:type="dxa"/>
            <w:tcBorders>
              <w:top w:val="single" w:sz="4" w:space="0" w:color="auto"/>
              <w:left w:val="single" w:sz="4" w:space="0" w:color="auto"/>
              <w:right w:val="single" w:sz="4" w:space="0" w:color="auto"/>
            </w:tcBorders>
            <w:noWrap/>
          </w:tcPr>
          <w:p w14:paraId="7D42152A"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B32E6FD" w14:textId="77777777" w:rsidR="009C5455" w:rsidRPr="005E1F72" w:rsidRDefault="009C5455" w:rsidP="009C545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AD46622"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615EE152" w14:textId="77777777" w:rsidR="009C5455" w:rsidRPr="00054F04" w:rsidRDefault="009C5455" w:rsidP="009C5455">
            <w:pPr>
              <w:rPr>
                <w:rFonts w:ascii="GHEA Grapalat" w:hAnsi="GHEA Grapalat" w:cs="Sylfaen"/>
                <w:sz w:val="20"/>
                <w:szCs w:val="20"/>
              </w:rPr>
            </w:pPr>
            <w:r w:rsidRPr="005E1F72">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tcPr>
          <w:p w14:paraId="0FF6DEC2"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CCC7566" w14:textId="77777777" w:rsidR="009C5455" w:rsidRPr="005E1F72" w:rsidRDefault="009C5455" w:rsidP="009C5455">
            <w:pPr>
              <w:rPr>
                <w:rFonts w:ascii="GHEA Grapalat" w:hAnsi="GHEA Grapalat" w:cs="Tahoma"/>
                <w:color w:val="000000"/>
                <w:sz w:val="20"/>
                <w:szCs w:val="20"/>
              </w:rPr>
            </w:pPr>
          </w:p>
          <w:p w14:paraId="1AC07105"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3BC91AC" w14:textId="77777777" w:rsidR="009C5455" w:rsidRPr="007234C5"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tc>
      </w:tr>
      <w:tr w:rsidR="009C5455" w:rsidRPr="005E1F72" w14:paraId="23AAF346" w14:textId="77777777" w:rsidTr="009C5455">
        <w:trPr>
          <w:trHeight w:val="635"/>
        </w:trPr>
        <w:tc>
          <w:tcPr>
            <w:tcW w:w="5616" w:type="dxa"/>
            <w:tcBorders>
              <w:top w:val="nil"/>
              <w:left w:val="single" w:sz="4" w:space="0" w:color="auto"/>
              <w:bottom w:val="single" w:sz="4" w:space="0" w:color="auto"/>
              <w:right w:val="single" w:sz="4" w:space="0" w:color="auto"/>
            </w:tcBorders>
            <w:noWrap/>
            <w:vAlign w:val="bottom"/>
          </w:tcPr>
          <w:p w14:paraId="6E519D64"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24.բ.                                                       Կ.Տ.</w:t>
            </w:r>
          </w:p>
          <w:p w14:paraId="4C10041B" w14:textId="77777777" w:rsidR="009C5455" w:rsidRPr="005E1F72" w:rsidRDefault="009C5455" w:rsidP="009C5455">
            <w:pPr>
              <w:rPr>
                <w:rFonts w:ascii="GHEA Grapalat" w:hAnsi="GHEA Grapalat" w:cs="Sylfaen"/>
                <w:sz w:val="20"/>
                <w:szCs w:val="20"/>
              </w:rPr>
            </w:pPr>
          </w:p>
          <w:p w14:paraId="1D7A668A" w14:textId="77777777" w:rsidR="009C5455" w:rsidRPr="005E1F72" w:rsidRDefault="009C5455" w:rsidP="009C5455">
            <w:pPr>
              <w:rPr>
                <w:rFonts w:ascii="GHEA Grapalat" w:hAnsi="GHEA Grapalat" w:cs="Sylfaen"/>
                <w:sz w:val="20"/>
                <w:szCs w:val="20"/>
              </w:rPr>
            </w:pPr>
          </w:p>
          <w:p w14:paraId="7BBC70BB" w14:textId="77777777" w:rsidR="009C5455"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73DA368" w14:textId="77777777" w:rsidR="009C5455" w:rsidRDefault="009C5455" w:rsidP="009C5455">
            <w:pPr>
              <w:rPr>
                <w:rFonts w:ascii="GHEA Grapalat" w:hAnsi="GHEA Grapalat" w:cs="Sylfaen"/>
                <w:sz w:val="20"/>
                <w:szCs w:val="20"/>
              </w:rPr>
            </w:pPr>
          </w:p>
          <w:p w14:paraId="62B28ECB" w14:textId="77777777" w:rsidR="009C5455" w:rsidRPr="007234C5" w:rsidRDefault="009C5455" w:rsidP="009C545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1CDC8E"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23.բ.                                                                 Կ.Տ.    </w:t>
            </w:r>
          </w:p>
          <w:p w14:paraId="2946397C" w14:textId="77777777" w:rsidR="009C5455" w:rsidRPr="005E1F72" w:rsidRDefault="009C5455" w:rsidP="009C5455">
            <w:pPr>
              <w:rPr>
                <w:rFonts w:ascii="GHEA Grapalat" w:hAnsi="GHEA Grapalat" w:cs="Sylfaen"/>
                <w:sz w:val="20"/>
                <w:szCs w:val="20"/>
              </w:rPr>
            </w:pPr>
          </w:p>
          <w:p w14:paraId="0618144E"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                     </w:t>
            </w:r>
          </w:p>
          <w:p w14:paraId="64CFA809" w14:textId="77777777" w:rsidR="009C5455" w:rsidRDefault="009C5455" w:rsidP="009C545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D6E47DA" w14:textId="77777777" w:rsidR="009C5455" w:rsidRDefault="009C5455" w:rsidP="009C5455">
            <w:pPr>
              <w:rPr>
                <w:rFonts w:ascii="GHEA Grapalat" w:hAnsi="GHEA Grapalat" w:cs="Sylfaen"/>
                <w:color w:val="000000"/>
                <w:sz w:val="20"/>
                <w:szCs w:val="20"/>
              </w:rPr>
            </w:pPr>
          </w:p>
          <w:p w14:paraId="5AC71CDB" w14:textId="77777777" w:rsidR="009C5455" w:rsidRPr="007234C5" w:rsidRDefault="009C5455" w:rsidP="009C5455">
            <w:pPr>
              <w:rPr>
                <w:rFonts w:ascii="GHEA Grapalat" w:hAnsi="GHEA Grapalat" w:cs="Sylfaen"/>
                <w:color w:val="000000"/>
                <w:sz w:val="20"/>
                <w:szCs w:val="20"/>
              </w:rPr>
            </w:pPr>
          </w:p>
        </w:tc>
      </w:tr>
    </w:tbl>
    <w:p w14:paraId="7043859D" w14:textId="77777777" w:rsidR="009C5455" w:rsidRPr="004B2068"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969D949" w14:textId="77777777" w:rsidR="009C5455" w:rsidRPr="005E1F72" w:rsidRDefault="009C5455" w:rsidP="009C5455">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CC1AC19" w14:textId="77777777" w:rsidR="009C5455" w:rsidRPr="005E1F72" w:rsidRDefault="009C5455" w:rsidP="009C5455">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C5455" w:rsidRPr="005E1F72" w14:paraId="141046F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CF4081C"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8E7E985"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3F67ADF"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Նշված դաշտի/</w:t>
            </w:r>
          </w:p>
          <w:p w14:paraId="21D4718A"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E147B45" w14:textId="77777777" w:rsidR="009C5455" w:rsidRPr="005E1F72" w:rsidRDefault="009C5455" w:rsidP="009C5455">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2C9F27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6878F5"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AF516CA"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4777F74F"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605766D1"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C5455" w:rsidRPr="005E1F72" w14:paraId="2172E77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F7ECF1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EDC6885"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8A2A01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E564A9"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8535F11"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5</w:t>
            </w:r>
          </w:p>
        </w:tc>
      </w:tr>
      <w:tr w:rsidR="009C5455" w:rsidRPr="005E1F72" w14:paraId="73BF466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5025B2D7"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4AC54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C80546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337C3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3120A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C5455" w:rsidRPr="005E1F72" w14:paraId="6517441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BFC575A" w14:textId="77777777" w:rsidR="009C5455" w:rsidRPr="005E1F72" w:rsidRDefault="009C5455" w:rsidP="009C545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AFD642"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6BB958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63C63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8F18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9C5455" w:rsidRPr="005E1F72" w14:paraId="0F519D7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89C74C8" w14:textId="77777777" w:rsidR="009C5455" w:rsidRPr="005E1F72" w:rsidRDefault="009C5455" w:rsidP="009C545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39069B"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7BF3C0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6DC81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44A19FAD" w14:textId="77777777" w:rsidR="009C5455" w:rsidRPr="005E1F72" w:rsidRDefault="009C5455" w:rsidP="009C545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77785B8" w14:textId="77777777" w:rsidR="009C5455" w:rsidRPr="005E1F72" w:rsidRDefault="009C5455" w:rsidP="009C5455">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9C5455" w:rsidRPr="005E1F72" w14:paraId="2805B14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912ABDB" w14:textId="77777777" w:rsidR="009C5455" w:rsidRPr="005E1F72" w:rsidRDefault="009C5455" w:rsidP="009C545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57D14A" w14:textId="77777777" w:rsidR="009C5455" w:rsidRPr="005E1F72" w:rsidRDefault="009C5455" w:rsidP="009C5455">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04F0D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7D30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538871F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489DD90" w14:textId="77777777" w:rsidR="009C5455" w:rsidRPr="005E1F72" w:rsidRDefault="009C5455" w:rsidP="009C5455">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776E5F3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D6FEEE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A2DE20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D44D79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10C7A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FC72F4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60C6989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04763F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D31AB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6B43DA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AE672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CB8B03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44E094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65F430D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DD8FB1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824EB6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B67D70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06CF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30507E7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10936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426520D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40247B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686771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F92D8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567C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11BB159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136E7B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9C5455" w:rsidRPr="005E1F72" w14:paraId="686F5A7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CAAAB0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A6F34B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45DA7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DA276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652641A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7B290F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3CB6240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2EF9806"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A7E88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08FA44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9D5A6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4CA321BA"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51A866"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C5455" w:rsidRPr="005E1F72" w14:paraId="31FC384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28FF0C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7143DB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91276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A210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167CB9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FB3A6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120D099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407610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22C2C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296453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97C4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50DBC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67E2785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93494B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3AA5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1E611E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010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5B9B2B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00A581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66CA2D5B"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62FA9D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D92E60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78FADC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823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432201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050CD6"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9C5455" w:rsidRPr="009A149B" w14:paraId="469DC41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53ADE1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E65FC2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986629E"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821F2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01F1767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75A19D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C5455" w:rsidRPr="005E1F72" w14:paraId="4F5E864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D79852C"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F6AD6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66CF4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2BFED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DB47C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9A149B" w14:paraId="4FC1B98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852F0F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0F422E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EAED1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5DBD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200DE5" w14:textId="77777777" w:rsidR="009C5455" w:rsidRPr="002A4619" w:rsidRDefault="009C5455" w:rsidP="009C5455">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C5455" w:rsidRPr="005E1F72" w14:paraId="467E5AA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55F801E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66DF727"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3AF4CC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1AF0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4243C07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3B357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9C5455" w:rsidRPr="009A149B" w14:paraId="0E22212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868F615" w14:textId="77777777" w:rsidR="009C5455" w:rsidRPr="005E1F72" w:rsidDel="0010680B" w:rsidRDefault="009C5455" w:rsidP="009C5455">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DB58B06"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8A347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02E58F"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192D93FD"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0493201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43ABCA"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C5455" w:rsidRPr="005E1F72" w14:paraId="5218B4B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E5E948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75FF0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C66C0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F1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182041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3E32F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B0C8E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9C5455" w:rsidRPr="009A149B" w14:paraId="629CA79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8D9A60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C404D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FA3D7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5C3A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6FF659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E9F541" w14:textId="77777777" w:rsidR="009C5455" w:rsidRPr="005E1F72" w:rsidRDefault="009C5455" w:rsidP="009C545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72817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23DCF38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6E76E784" w14:textId="77777777" w:rsidR="009C5455" w:rsidRPr="005E1F72" w:rsidRDefault="009C5455" w:rsidP="009C5455">
            <w:pPr>
              <w:jc w:val="center"/>
              <w:rPr>
                <w:rFonts w:ascii="GHEA Grapalat" w:hAnsi="GHEA Grapalat"/>
                <w:sz w:val="20"/>
                <w:szCs w:val="20"/>
                <w:lang w:val="hy-AM"/>
              </w:rPr>
            </w:pPr>
          </w:p>
        </w:tc>
      </w:tr>
      <w:tr w:rsidR="009C5455" w:rsidRPr="009A149B" w14:paraId="5C1D0A8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72B32"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A0EBF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B8A260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E26BB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224BC8D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063B25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1BBDD18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C5455" w:rsidRPr="005E1F72" w14:paraId="4C16DF5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129C3F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50D72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5A613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4F317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412AC4C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0CBF8D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9C5455" w:rsidRPr="005E1F72" w14:paraId="450A8A2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3217D"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A88F2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E89983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A1AB9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38413E8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08F6D2"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4F1A31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C5455" w:rsidRPr="005E1F72" w14:paraId="21FB305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0633AC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D3F0F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CFFE7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0C5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B92709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F6467F" w14:textId="77777777" w:rsidR="009C5455" w:rsidRPr="005E1F72" w:rsidRDefault="009C5455" w:rsidP="009C5455">
            <w:pPr>
              <w:jc w:val="center"/>
              <w:rPr>
                <w:rFonts w:ascii="GHEA Grapalat" w:hAnsi="GHEA Grapalat"/>
                <w:sz w:val="20"/>
                <w:szCs w:val="20"/>
              </w:rPr>
            </w:pPr>
          </w:p>
        </w:tc>
      </w:tr>
      <w:tr w:rsidR="009C5455" w:rsidRPr="005E1F72" w14:paraId="7C64D55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AF211" w14:textId="77777777" w:rsidR="009C5455" w:rsidRPr="005E1F72" w:rsidRDefault="009C5455" w:rsidP="009C5455">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A55C4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 xml:space="preserve">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9D2E5E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ACB2A1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5F1A4CE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06367B" w14:textId="77777777" w:rsidR="009C5455" w:rsidRPr="005E1F72" w:rsidRDefault="009C5455" w:rsidP="009C5455">
            <w:pPr>
              <w:jc w:val="center"/>
              <w:rPr>
                <w:rFonts w:ascii="GHEA Grapalat" w:hAnsi="GHEA Grapalat"/>
                <w:sz w:val="20"/>
                <w:szCs w:val="20"/>
              </w:rPr>
            </w:pPr>
          </w:p>
        </w:tc>
      </w:tr>
      <w:tr w:rsidR="009C5455" w:rsidRPr="005E1F72" w14:paraId="7C044DA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35A31F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63BC132"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F8DA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A2E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14F63DC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5AC3F47" w14:textId="77777777" w:rsidR="009C5455" w:rsidRPr="005E1F72" w:rsidRDefault="009C5455" w:rsidP="009C5455">
            <w:pPr>
              <w:jc w:val="center"/>
              <w:rPr>
                <w:rFonts w:ascii="GHEA Grapalat" w:hAnsi="GHEA Grapalat"/>
                <w:sz w:val="20"/>
                <w:szCs w:val="20"/>
              </w:rPr>
            </w:pPr>
          </w:p>
        </w:tc>
      </w:tr>
      <w:tr w:rsidR="009C5455" w:rsidRPr="005E1F72" w14:paraId="3D06760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C24B93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E35FC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DF4B5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59F27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AB893D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0D085C" w14:textId="77777777" w:rsidR="009C5455" w:rsidRPr="005E1F72" w:rsidRDefault="009C5455" w:rsidP="009C5455">
            <w:pPr>
              <w:jc w:val="center"/>
              <w:rPr>
                <w:rFonts w:ascii="GHEA Grapalat" w:hAnsi="GHEA Grapalat"/>
                <w:sz w:val="20"/>
                <w:szCs w:val="20"/>
              </w:rPr>
            </w:pPr>
          </w:p>
        </w:tc>
      </w:tr>
      <w:tr w:rsidR="009C5455" w:rsidRPr="005E1F72" w14:paraId="429F1DA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BEBDF9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EE4C6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AF6A28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5DFF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2E1F8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7BA614" w14:textId="77777777" w:rsidR="009C5455" w:rsidRPr="005E1F72" w:rsidRDefault="009C5455" w:rsidP="009C5455">
            <w:pPr>
              <w:jc w:val="center"/>
              <w:rPr>
                <w:rFonts w:ascii="GHEA Grapalat" w:hAnsi="GHEA Grapalat"/>
                <w:sz w:val="20"/>
                <w:szCs w:val="20"/>
              </w:rPr>
            </w:pPr>
          </w:p>
        </w:tc>
      </w:tr>
      <w:tr w:rsidR="009C5455" w:rsidRPr="000E3911" w14:paraId="637972A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D41D8C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22611D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879DA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7F81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26B678AF" w14:textId="77777777" w:rsidR="009C5455" w:rsidRPr="000E3911"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086A0" w14:textId="77777777" w:rsidR="009C5455" w:rsidRPr="000E3911" w:rsidRDefault="009C5455" w:rsidP="009C5455">
            <w:pPr>
              <w:jc w:val="center"/>
              <w:rPr>
                <w:rFonts w:ascii="GHEA Grapalat" w:hAnsi="GHEA Grapalat"/>
                <w:sz w:val="20"/>
                <w:szCs w:val="20"/>
              </w:rPr>
            </w:pPr>
          </w:p>
        </w:tc>
      </w:tr>
    </w:tbl>
    <w:p w14:paraId="45314CC9" w14:textId="77777777" w:rsidR="009C5455" w:rsidRPr="000F4414" w:rsidRDefault="009C5455" w:rsidP="009C5455">
      <w:pPr>
        <w:pStyle w:val="BodyTextIndent"/>
        <w:jc w:val="right"/>
        <w:rPr>
          <w:rFonts w:ascii="GHEA Grapalat" w:hAnsi="GHEA Grapalat" w:cs="Sylfaen"/>
          <w:i w:val="0"/>
          <w:lang w:val="en-US"/>
        </w:rPr>
      </w:pPr>
    </w:p>
    <w:p w14:paraId="0F5B911E" w14:textId="77777777" w:rsidR="009C5455" w:rsidRPr="000E3911" w:rsidRDefault="009C5455" w:rsidP="009C5455">
      <w:pPr>
        <w:pStyle w:val="BodyTextIndent"/>
        <w:jc w:val="right"/>
        <w:rPr>
          <w:rFonts w:ascii="GHEA Grapalat" w:hAnsi="GHEA Grapalat" w:cs="Sylfaen"/>
          <w:i w:val="0"/>
          <w:lang w:val="en-US"/>
        </w:rPr>
      </w:pPr>
    </w:p>
    <w:p w14:paraId="46DAD40F" w14:textId="77777777" w:rsidR="009C5455" w:rsidRPr="000E3911" w:rsidRDefault="009C5455" w:rsidP="009C5455">
      <w:pPr>
        <w:pStyle w:val="BodyTextIndent"/>
        <w:jc w:val="right"/>
        <w:rPr>
          <w:rFonts w:ascii="GHEA Grapalat" w:hAnsi="GHEA Grapalat" w:cs="Sylfaen"/>
          <w:i w:val="0"/>
          <w:lang w:val="en-US"/>
        </w:rPr>
      </w:pPr>
    </w:p>
    <w:p w14:paraId="54062B13" w14:textId="77777777" w:rsidR="009C5455" w:rsidRPr="000E3911" w:rsidRDefault="009C5455" w:rsidP="009C5455">
      <w:pPr>
        <w:pStyle w:val="BodyTextIndent"/>
        <w:jc w:val="right"/>
        <w:rPr>
          <w:rFonts w:ascii="GHEA Grapalat" w:hAnsi="GHEA Grapalat" w:cs="Sylfaen"/>
          <w:i w:val="0"/>
          <w:lang w:val="en-US"/>
        </w:rPr>
      </w:pPr>
    </w:p>
    <w:p w14:paraId="0BAF59C3" w14:textId="77777777" w:rsidR="009C5455" w:rsidRPr="000F4414" w:rsidRDefault="009C5455" w:rsidP="009C5455">
      <w:pPr>
        <w:rPr>
          <w:rFonts w:ascii="GHEA Grapalat" w:hAnsi="GHEA Grapalat"/>
        </w:rPr>
      </w:pPr>
    </w:p>
    <w:p w14:paraId="611349DB" w14:textId="77777777" w:rsidR="009C5455" w:rsidRPr="00131E9C" w:rsidRDefault="009C5455" w:rsidP="009C5455">
      <w:pPr>
        <w:jc w:val="center"/>
        <w:rPr>
          <w:rFonts w:ascii="GHEA Grapalat" w:hAnsi="GHEA Grapalat" w:cs="GHEA Grapalat"/>
          <w:sz w:val="22"/>
          <w:szCs w:val="22"/>
          <w:lang w:val="hy-AM"/>
        </w:rPr>
      </w:pPr>
    </w:p>
    <w:p w14:paraId="3C05435B" w14:textId="77777777" w:rsidR="009C5455" w:rsidRDefault="009C5455" w:rsidP="009C5455">
      <w:pPr>
        <w:pStyle w:val="BodyTextIndent3"/>
        <w:spacing w:line="240" w:lineRule="auto"/>
        <w:jc w:val="right"/>
        <w:rPr>
          <w:rFonts w:ascii="GHEA Grapalat" w:hAnsi="GHEA Grapalat" w:cs="Sylfaen"/>
          <w:b/>
          <w:lang w:val="hy-AM"/>
        </w:rPr>
      </w:pPr>
      <w:r>
        <w:rPr>
          <w:rFonts w:ascii="GHEA Grapalat" w:hAnsi="GHEA Grapalat"/>
          <w:b/>
          <w:lang w:val="hy-AM"/>
        </w:rPr>
        <w:br w:type="page"/>
      </w:r>
    </w:p>
    <w:p w14:paraId="30F5CA02" w14:textId="77777777" w:rsidR="009C5455" w:rsidRPr="0026225B" w:rsidRDefault="009C5455" w:rsidP="009C5455">
      <w:pPr>
        <w:pStyle w:val="BodyTextIndent3"/>
        <w:spacing w:line="240" w:lineRule="auto"/>
        <w:jc w:val="right"/>
        <w:rPr>
          <w:rFonts w:ascii="GHEA Grapalat" w:hAnsi="GHEA Grapalat" w:cs="Arial"/>
          <w:b/>
          <w:lang w:val="hy-AM"/>
        </w:rPr>
      </w:pPr>
      <w:r w:rsidRPr="0026225B">
        <w:rPr>
          <w:rFonts w:ascii="GHEA Grapalat" w:hAnsi="GHEA Grapalat" w:cs="Sylfaen"/>
          <w:b/>
          <w:lang w:val="hy-AM"/>
        </w:rPr>
        <w:lastRenderedPageBreak/>
        <w:t>Հավելված</w:t>
      </w:r>
      <w:r w:rsidRPr="0026225B">
        <w:rPr>
          <w:rFonts w:ascii="GHEA Grapalat" w:hAnsi="GHEA Grapalat" w:cs="Arial"/>
          <w:b/>
          <w:lang w:val="hy-AM"/>
        </w:rPr>
        <w:t xml:space="preserve"> 5</w:t>
      </w:r>
    </w:p>
    <w:p w14:paraId="6053814C" w14:textId="2C12C8A6" w:rsidR="009C5455" w:rsidRPr="0026225B" w:rsidRDefault="009C5455" w:rsidP="009C5455">
      <w:pPr>
        <w:pStyle w:val="BodyTextIndent3"/>
        <w:spacing w:line="240" w:lineRule="auto"/>
        <w:jc w:val="right"/>
        <w:rPr>
          <w:rFonts w:ascii="GHEA Grapalat" w:hAnsi="GHEA Grapalat" w:cs="Arial"/>
          <w:b/>
          <w:lang w:val="hy-AM"/>
        </w:rPr>
      </w:pPr>
      <w:r w:rsidRPr="0026225B">
        <w:rPr>
          <w:rFonts w:ascii="GHEA Grapalat" w:hAnsi="GHEA Grapalat"/>
          <w:b/>
          <w:lang w:val="hy-AM"/>
        </w:rPr>
        <w:t>«</w:t>
      </w:r>
      <w:r>
        <w:rPr>
          <w:rFonts w:ascii="GHEA Grapalat" w:hAnsi="GHEA Grapalat"/>
          <w:b/>
          <w:lang w:val="hy-AM"/>
        </w:rPr>
        <w:t>ՀՀԿԳՄՍՆԲՄԱՇՁԲ-</w:t>
      </w:r>
      <w:r w:rsidR="009A149B">
        <w:rPr>
          <w:rFonts w:ascii="GHEA Grapalat" w:hAnsi="GHEA Grapalat"/>
          <w:b/>
          <w:lang w:val="hy-AM"/>
        </w:rPr>
        <w:t>26/13</w:t>
      </w:r>
      <w:r w:rsidRPr="0026225B">
        <w:rPr>
          <w:rFonts w:ascii="GHEA Grapalat" w:hAnsi="GHEA Grapalat"/>
          <w:b/>
          <w:lang w:val="hy-AM"/>
        </w:rPr>
        <w:t xml:space="preserve">»    </w:t>
      </w:r>
      <w:r w:rsidRPr="0026225B">
        <w:rPr>
          <w:rFonts w:ascii="GHEA Grapalat" w:hAnsi="GHEA Grapalat" w:cs="Sylfaen"/>
          <w:b/>
          <w:lang w:val="hy-AM"/>
        </w:rPr>
        <w:t>ծածկագրով</w:t>
      </w:r>
    </w:p>
    <w:p w14:paraId="7E9420E4" w14:textId="77777777" w:rsidR="009C5455" w:rsidRDefault="009C5455" w:rsidP="009C545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Pr="0026225B">
        <w:rPr>
          <w:rFonts w:ascii="GHEA Grapalat" w:hAnsi="GHEA Grapalat" w:cs="Arial"/>
          <w:b/>
          <w:lang w:val="hy-AM"/>
        </w:rPr>
        <w:t xml:space="preserve"> </w:t>
      </w:r>
      <w:r w:rsidRPr="0026225B">
        <w:rPr>
          <w:rFonts w:ascii="GHEA Grapalat" w:hAnsi="GHEA Grapalat" w:cs="Sylfaen"/>
          <w:b/>
          <w:lang w:val="hy-AM"/>
        </w:rPr>
        <w:t>հրավերի</w:t>
      </w:r>
    </w:p>
    <w:p w14:paraId="13BEB455" w14:textId="77777777" w:rsidR="009C5455" w:rsidRPr="004B2068"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1618CAC4" w14:textId="77777777" w:rsidR="009C5455" w:rsidRPr="00260569" w:rsidRDefault="009C5455" w:rsidP="009C5455">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278949" w14:textId="77777777" w:rsidR="009C5455" w:rsidRPr="004B2068" w:rsidRDefault="009C5455" w:rsidP="009C5455">
      <w:pPr>
        <w:pStyle w:val="NormalWeb"/>
        <w:shd w:val="clear" w:color="auto" w:fill="FFFFFF"/>
        <w:spacing w:before="0" w:beforeAutospacing="0" w:after="0" w:afterAutospacing="0"/>
        <w:ind w:firstLine="375"/>
        <w:rPr>
          <w:rStyle w:val="Strong"/>
          <w:lang w:val="hy-AM"/>
        </w:rPr>
      </w:pPr>
    </w:p>
    <w:p w14:paraId="17CA8552" w14:textId="77777777" w:rsidR="009C5455" w:rsidRPr="003F3896" w:rsidRDefault="009C5455" w:rsidP="009C5455">
      <w:pPr>
        <w:pStyle w:val="BodyTextIndent3"/>
        <w:spacing w:line="240" w:lineRule="auto"/>
        <w:rPr>
          <w:rStyle w:val="Strong"/>
          <w:rFonts w:ascii="GHEA Grapalat" w:hAnsi="GHEA Grapalat"/>
          <w:b w:val="0"/>
          <w:bCs w:val="0"/>
          <w:lang w:val="hy-AM"/>
        </w:rPr>
      </w:pPr>
      <w:r w:rsidRPr="003F3896">
        <w:rPr>
          <w:rStyle w:val="Strong"/>
          <w:rFonts w:ascii="GHEA Grapalat" w:hAnsi="GHEA Grapalat"/>
          <w:b w:val="0"/>
          <w:bCs w:val="0"/>
          <w:lang w:val="hy-AM"/>
        </w:rPr>
        <w:tab/>
        <w:t>1.</w:t>
      </w:r>
      <w:r w:rsidRPr="003F3896">
        <w:rPr>
          <w:rStyle w:val="CharChar133"/>
          <w:rFonts w:ascii="GHEA Grapalat" w:hAnsi="GHEA Grapalat"/>
          <w:lang w:val="hy-AM"/>
        </w:rPr>
        <w:t xml:space="preserve"> </w:t>
      </w:r>
      <w:r w:rsidRPr="003F3896">
        <w:rPr>
          <w:rStyle w:val="Strong"/>
          <w:rFonts w:ascii="GHEA Grapalat" w:hAnsi="GHEA Grapalat"/>
          <w:b w:val="0"/>
          <w:lang w:val="hy-AM"/>
        </w:rPr>
        <w:t xml:space="preserve">Սույն երաշխիքը (այսուհետ՝ երաշխիք) հանդիսանում է </w:t>
      </w:r>
      <w:r w:rsidRPr="003F3896">
        <w:rPr>
          <w:rFonts w:ascii="GHEA Grapalat" w:hAnsi="GHEA Grapalat" w:cs="Sylfaen"/>
          <w:lang w:val="hy-AM"/>
        </w:rPr>
        <w:t>Հայաստանի Հանրապետության</w:t>
      </w:r>
      <w:r w:rsidRPr="003F3896">
        <w:rPr>
          <w:rFonts w:ascii="GHEA Grapalat" w:hAnsi="GHEA Grapalat"/>
          <w:lang w:val="es-ES"/>
        </w:rPr>
        <w:t xml:space="preserve"> </w:t>
      </w:r>
      <w:r w:rsidRPr="003F3896">
        <w:rPr>
          <w:rFonts w:ascii="GHEA Grapalat" w:hAnsi="GHEA Grapalat"/>
          <w:lang w:val="hy-AM"/>
        </w:rPr>
        <w:t>կրթության</w:t>
      </w:r>
      <w:r w:rsidRPr="003F3896">
        <w:rPr>
          <w:rFonts w:ascii="GHEA Grapalat" w:hAnsi="GHEA Grapalat"/>
          <w:lang w:val="es-ES"/>
        </w:rPr>
        <w:t xml:space="preserve">, </w:t>
      </w:r>
      <w:r w:rsidRPr="003F3896">
        <w:rPr>
          <w:rFonts w:ascii="GHEA Grapalat" w:hAnsi="GHEA Grapalat"/>
          <w:lang w:val="hy-AM"/>
        </w:rPr>
        <w:t>գիտության</w:t>
      </w:r>
      <w:r w:rsidRPr="003F3896">
        <w:rPr>
          <w:rFonts w:ascii="GHEA Grapalat" w:hAnsi="GHEA Grapalat"/>
          <w:lang w:val="es-ES"/>
        </w:rPr>
        <w:t xml:space="preserve">, </w:t>
      </w:r>
      <w:r w:rsidRPr="003F3896">
        <w:rPr>
          <w:rFonts w:ascii="GHEA Grapalat" w:hAnsi="GHEA Grapalat"/>
          <w:lang w:val="hy-AM"/>
        </w:rPr>
        <w:t>մշակույթի</w:t>
      </w:r>
      <w:r w:rsidRPr="003F3896">
        <w:rPr>
          <w:rFonts w:ascii="GHEA Grapalat" w:hAnsi="GHEA Grapalat"/>
          <w:lang w:val="es-ES"/>
        </w:rPr>
        <w:t xml:space="preserve"> </w:t>
      </w:r>
      <w:r w:rsidRPr="003F3896">
        <w:rPr>
          <w:rFonts w:ascii="GHEA Grapalat" w:hAnsi="GHEA Grapalat"/>
          <w:lang w:val="hy-AM"/>
        </w:rPr>
        <w:t>և</w:t>
      </w:r>
      <w:r w:rsidRPr="003F3896">
        <w:rPr>
          <w:rFonts w:ascii="GHEA Grapalat" w:hAnsi="GHEA Grapalat"/>
          <w:lang w:val="es-ES"/>
        </w:rPr>
        <w:t xml:space="preserve"> </w:t>
      </w:r>
      <w:r w:rsidRPr="003F3896">
        <w:rPr>
          <w:rFonts w:ascii="GHEA Grapalat" w:hAnsi="GHEA Grapalat"/>
          <w:lang w:val="hy-AM"/>
        </w:rPr>
        <w:t>սպորտի</w:t>
      </w:r>
      <w:r w:rsidRPr="003F3896">
        <w:rPr>
          <w:rFonts w:ascii="GHEA Grapalat" w:hAnsi="GHEA Grapalat"/>
          <w:lang w:val="es-ES"/>
        </w:rPr>
        <w:t xml:space="preserve"> </w:t>
      </w:r>
      <w:r w:rsidRPr="003F3896">
        <w:rPr>
          <w:rFonts w:ascii="GHEA Grapalat" w:hAnsi="GHEA Grapalat"/>
          <w:lang w:val="hy-AM"/>
        </w:rPr>
        <w:t>նախարարության</w:t>
      </w:r>
      <w:r w:rsidRPr="003F3896">
        <w:rPr>
          <w:rStyle w:val="Strong"/>
          <w:rFonts w:ascii="GHEA Grapalat" w:hAnsi="GHEA Grapalat"/>
          <w:b w:val="0"/>
          <w:lang w:val="hy-AM"/>
        </w:rPr>
        <w:t xml:space="preserve"> (այսուհետ՝ բենեֆիցիար) և </w:t>
      </w:r>
    </w:p>
    <w:p w14:paraId="4F695F6C" w14:textId="77777777" w:rsidR="009C5455" w:rsidRPr="003F3896" w:rsidRDefault="009C5455" w:rsidP="009C5455">
      <w:pPr>
        <w:pStyle w:val="NormalWeb"/>
        <w:shd w:val="clear" w:color="auto" w:fill="FFFFFF"/>
        <w:spacing w:before="0" w:beforeAutospacing="0" w:after="0" w:afterAutospacing="0"/>
        <w:jc w:val="both"/>
        <w:rPr>
          <w:rFonts w:ascii="GHEA Grapalat" w:hAnsi="GHEA Grapalat" w:cs="Sylfaen"/>
          <w:vertAlign w:val="superscript"/>
          <w:lang w:val="hy-AM"/>
        </w:rPr>
      </w:pP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t xml:space="preserve">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t xml:space="preserve">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lang w:val="hy-AM"/>
        </w:rPr>
        <w:t>(այսուհետ՝ պրինցիպալ) միջև</w:t>
      </w:r>
      <w:r w:rsidRPr="003F3896">
        <w:rPr>
          <w:rFonts w:ascii="GHEA Grapalat" w:hAnsi="GHEA Grapalat" w:cs="Sylfaen"/>
          <w:vertAlign w:val="superscript"/>
          <w:lang w:val="hy-AM"/>
        </w:rPr>
        <w:t xml:space="preserve">    </w:t>
      </w:r>
    </w:p>
    <w:p w14:paraId="187E9AC3" w14:textId="77777777" w:rsidR="009C5455" w:rsidRPr="003F3896" w:rsidRDefault="009C5455" w:rsidP="009C5455">
      <w:pPr>
        <w:pStyle w:val="NormalWeb"/>
        <w:shd w:val="clear" w:color="auto" w:fill="FFFFFF"/>
        <w:spacing w:before="0" w:beforeAutospacing="0" w:after="0" w:afterAutospacing="0"/>
        <w:jc w:val="both"/>
        <w:rPr>
          <w:rFonts w:ascii="GHEA Grapalat" w:hAnsi="GHEA Grapalat" w:cs="Sylfaen"/>
          <w:vertAlign w:val="superscript"/>
          <w:lang w:val="hy-AM"/>
        </w:rPr>
      </w:pPr>
      <w:r w:rsidRPr="003F3896">
        <w:rPr>
          <w:rFonts w:ascii="GHEA Grapalat" w:hAnsi="GHEA Grapalat" w:cs="Sylfaen"/>
          <w:vertAlign w:val="superscript"/>
          <w:lang w:val="hy-AM"/>
        </w:rPr>
        <w:t xml:space="preserve">                                                     ընտրված մասնակցի անվանումը </w:t>
      </w:r>
    </w:p>
    <w:p w14:paraId="4C03ED3A" w14:textId="77777777" w:rsidR="009C5455" w:rsidRPr="003F3896"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 xml:space="preserve">կնքվելիք N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lang w:val="hy-AM"/>
        </w:rPr>
        <w:t xml:space="preserve">  պայմանագրից բխող պրինցիպալի </w:t>
      </w:r>
    </w:p>
    <w:p w14:paraId="4DB0A15C" w14:textId="77777777" w:rsidR="009C5455" w:rsidRPr="003F3896"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Fonts w:ascii="GHEA Grapalat" w:hAnsi="GHEA Grapalat" w:cs="Sylfaen"/>
          <w:vertAlign w:val="superscript"/>
          <w:lang w:val="hy-AM"/>
        </w:rPr>
        <w:t>կնքվելիք պայմանագրի համարը</w:t>
      </w:r>
    </w:p>
    <w:p w14:paraId="0C2B37B8" w14:textId="77777777" w:rsidR="009C5455" w:rsidRPr="003F3896"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71053388" w14:textId="77777777" w:rsidR="009C5455" w:rsidRPr="004B2068" w:rsidRDefault="009C5455" w:rsidP="009C545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անձ)</w:t>
      </w:r>
    </w:p>
    <w:p w14:paraId="6F96D041" w14:textId="77777777" w:rsidR="009C5455" w:rsidRPr="004B2068" w:rsidRDefault="009C5455" w:rsidP="009C545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07C04487" w14:textId="77777777" w:rsidR="009C5455" w:rsidRPr="004B2068"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7611ACB5" w14:textId="77777777" w:rsidR="009C5455" w:rsidRPr="004B2068"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447E">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գումարը թվերով և տառերով</w:t>
      </w:r>
    </w:p>
    <w:p w14:paraId="1F1B8867" w14:textId="77777777" w:rsidR="009C5455" w:rsidRPr="004B2068"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w:t>
      </w:r>
      <w:r>
        <w:rPr>
          <w:rStyle w:val="Strong"/>
          <w:rFonts w:ascii="GHEA Grapalat" w:hAnsi="GHEA Grapalat"/>
          <w:b w:val="0"/>
          <w:bCs w:val="0"/>
          <w:sz w:val="20"/>
          <w:szCs w:val="20"/>
          <w:lang w:val="hy-AM"/>
        </w:rPr>
        <w:t>քային օրվա ընթացքում:</w:t>
      </w:r>
      <w:r w:rsidRPr="004B2068">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lang w:val="hy-AM"/>
        </w:rPr>
        <w:t>«</w:t>
      </w:r>
      <w:r w:rsidRPr="00B31C5B">
        <w:rPr>
          <w:rStyle w:val="Strong"/>
          <w:rFonts w:ascii="GHEA Grapalat" w:hAnsi="GHEA Grapalat"/>
          <w:sz w:val="20"/>
          <w:szCs w:val="20"/>
          <w:lang w:val="hy-AM"/>
        </w:rPr>
        <w:t>900008000664</w:t>
      </w:r>
      <w:r>
        <w:rPr>
          <w:rStyle w:val="Strong"/>
          <w:rFonts w:ascii="GHEA Grapalat" w:hAnsi="GHEA Grapalat"/>
          <w:sz w:val="20"/>
          <w:szCs w:val="20"/>
          <w:lang w:val="hy-AM"/>
        </w:rPr>
        <w:t xml:space="preserve">» </w:t>
      </w:r>
      <w:r w:rsidRPr="004B2068">
        <w:rPr>
          <w:rStyle w:val="Strong"/>
          <w:rFonts w:ascii="GHEA Grapalat" w:hAnsi="GHEA Grapalat"/>
          <w:b w:val="0"/>
          <w:bCs w:val="0"/>
          <w:sz w:val="20"/>
          <w:szCs w:val="20"/>
          <w:lang w:val="hy-AM"/>
        </w:rPr>
        <w:t>հաշվեհամարին փոխանցման միջոցով:</w:t>
      </w:r>
    </w:p>
    <w:p w14:paraId="7E4C9994" w14:textId="77777777" w:rsidR="009C5455" w:rsidRPr="004B2068"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5BACAB84" w14:textId="77777777" w:rsidR="009C5455" w:rsidRPr="004B2068"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A3CBE66" w14:textId="77777777" w:rsidR="009C5455" w:rsidRPr="00842CF6"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 բենեֆիցիարի և պրիցիպալի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761018E" w14:textId="77777777" w:rsidR="009C5455" w:rsidRPr="00842CF6" w:rsidRDefault="009C5455" w:rsidP="009C5455">
      <w:pPr>
        <w:pStyle w:val="NormalWeb"/>
        <w:shd w:val="clear" w:color="auto" w:fill="FFFFFF"/>
        <w:spacing w:before="0" w:beforeAutospacing="0" w:after="0" w:afterAutospacing="0"/>
        <w:ind w:left="4956" w:firstLine="708"/>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F858EC2" w14:textId="6D701239" w:rsidR="009C5455" w:rsidRPr="00DF099E" w:rsidRDefault="009C5455" w:rsidP="009C545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օրվան</w:t>
      </w:r>
      <w:r>
        <w:rPr>
          <w:rFonts w:ascii="GHEA Grapalat" w:hAnsi="GHEA Grapalat"/>
          <w:color w:val="000000"/>
          <w:sz w:val="20"/>
          <w:szCs w:val="20"/>
          <w:lang w:val="hy-AM"/>
        </w:rPr>
        <w:br/>
      </w:r>
      <w:r w:rsidR="00302FC6">
        <w:rPr>
          <w:rFonts w:ascii="GHEA Grapalat" w:hAnsi="GHEA Grapalat" w:cs="Sylfaen"/>
          <w:vertAlign w:val="superscript"/>
          <w:lang w:val="hy-AM"/>
        </w:rPr>
        <w:t xml:space="preserve">                </w:t>
      </w:r>
      <w:r w:rsidR="00302FC6" w:rsidRPr="00806A49">
        <w:rPr>
          <w:rFonts w:ascii="GHEA Grapalat" w:hAnsi="GHEA Grapalat" w:cs="Sylfaen"/>
          <w:vertAlign w:val="superscript"/>
          <w:lang w:val="hy-AM"/>
        </w:rPr>
        <w:t>կնքվելիք պայմանագրով սահմանվող պարտավորությունների ամբողջական կատարման վերջ</w:t>
      </w:r>
      <w:r w:rsidR="00302FC6">
        <w:rPr>
          <w:rFonts w:ascii="GHEA Grapalat" w:hAnsi="GHEA Grapalat" w:cs="Sylfaen"/>
          <w:vertAlign w:val="superscript"/>
          <w:lang w:val="hy-AM"/>
        </w:rPr>
        <w:t>նաժամկետը</w:t>
      </w:r>
      <w:r w:rsidR="00302FC6" w:rsidRPr="00806A49">
        <w:rPr>
          <w:rFonts w:ascii="GHEA Grapalat" w:hAnsi="GHEA Grapalat" w:cs="Sylfaen"/>
          <w:vertAlign w:val="superscript"/>
          <w:lang w:val="hy-AM"/>
        </w:rPr>
        <w:t>, ներառյալ երաշխիքային ժամկետը</w:t>
      </w:r>
      <w:r w:rsidR="00302FC6" w:rsidRPr="00DF099E">
        <w:rPr>
          <w:rFonts w:ascii="GHEA Grapalat" w:hAnsi="GHEA Grapalat" w:cs="Sylfaen"/>
          <w:vertAlign w:val="superscript"/>
          <w:lang w:val="hy-AM"/>
        </w:rPr>
        <w:t xml:space="preserve"> </w:t>
      </w:r>
      <w:r w:rsidRPr="00DF099E">
        <w:rPr>
          <w:rFonts w:ascii="GHEA Grapalat" w:hAnsi="GHEA Grapalat" w:cs="Sylfaen"/>
          <w:vertAlign w:val="superscript"/>
          <w:lang w:val="hy-AM"/>
        </w:rPr>
        <w:t>*</w:t>
      </w:r>
    </w:p>
    <w:p w14:paraId="01C29115" w14:textId="77777777" w:rsidR="009C5455" w:rsidRPr="00842CF6" w:rsidRDefault="009C5455" w:rsidP="009C5455">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Pr="00EA4D43">
          <w:rPr>
            <w:rStyle w:val="Hyperlink"/>
            <w:rFonts w:ascii="GHEA Grapalat" w:hAnsi="GHEA Grapalat"/>
            <w:b/>
            <w:sz w:val="20"/>
            <w:szCs w:val="20"/>
            <w:lang w:val="af-ZA"/>
          </w:rPr>
          <w:t>arsen.soghomonyan@escs.am</w:t>
        </w:r>
      </w:hyperlink>
      <w:r>
        <w:rPr>
          <w:rStyle w:val="Hyperlink"/>
          <w:rFonts w:ascii="GHEA Grapalat" w:hAnsi="GHEA Grapalat"/>
          <w:b/>
          <w:sz w:val="20"/>
          <w:szCs w:val="20"/>
          <w:lang w:val="af-ZA"/>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հասցեին։</w:t>
      </w:r>
      <w:r w:rsidRPr="00842CF6">
        <w:rPr>
          <w:rFonts w:ascii="GHEA Grapalat" w:hAnsi="GHEA Grapalat"/>
          <w:color w:val="000000"/>
          <w:sz w:val="20"/>
          <w:szCs w:val="20"/>
          <w:lang w:val="hy-AM"/>
        </w:rPr>
        <w:t xml:space="preserve">     </w:t>
      </w:r>
    </w:p>
    <w:p w14:paraId="2044759F"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6127EE" w14:textId="77777777" w:rsidR="009C5455" w:rsidRPr="0093002B"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1345DE22" w14:textId="77777777" w:rsidR="009C5455" w:rsidRPr="0093002B"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A677DD0" w14:textId="77777777" w:rsidR="009C5455" w:rsidRPr="0093002B" w:rsidRDefault="009C5455" w:rsidP="009C5455">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6F528EFE"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4D449EFC"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93F500" w14:textId="77777777" w:rsidR="009C5455" w:rsidRPr="0093002B"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332AD778"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D98E19A" w14:textId="77777777" w:rsidR="009C5455" w:rsidRPr="0093002B"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D137D9A"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C660AD"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8779D9E" w14:textId="77777777" w:rsidR="009C5455" w:rsidRPr="004B2068"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6AF42" w14:textId="77777777" w:rsidR="009C5455"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DE504A"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BB1480"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0E68BD" w14:textId="77777777" w:rsidR="009C5455" w:rsidRPr="0093002B"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5D4E66A" w14:textId="77777777" w:rsidR="009C5455" w:rsidRPr="009C370D"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DC4FD2">
        <w:rPr>
          <w:rFonts w:ascii="GHEA Grapalat" w:hAnsi="GHEA Grapalat"/>
          <w:b/>
          <w:i/>
          <w:color w:val="000000"/>
          <w:sz w:val="20"/>
          <w:szCs w:val="20"/>
          <w:lang w:val="hy-AM"/>
        </w:rPr>
        <w:t>* Պայմանագրով նախատեսված աշխատանք</w:t>
      </w:r>
      <w:r>
        <w:rPr>
          <w:rFonts w:ascii="GHEA Grapalat" w:hAnsi="GHEA Grapalat"/>
          <w:b/>
          <w:i/>
          <w:color w:val="000000"/>
          <w:sz w:val="20"/>
          <w:szCs w:val="20"/>
          <w:lang w:val="hy-AM"/>
        </w:rPr>
        <w:t>ներ</w:t>
      </w:r>
      <w:r w:rsidRPr="00DC4FD2">
        <w:rPr>
          <w:rFonts w:ascii="GHEA Grapalat" w:hAnsi="GHEA Grapalat"/>
          <w:b/>
          <w:i/>
          <w:color w:val="000000"/>
          <w:sz w:val="20"/>
          <w:szCs w:val="20"/>
          <w:lang w:val="hy-AM"/>
        </w:rPr>
        <w:t>ի կատարման համար երա</w:t>
      </w:r>
      <w:r>
        <w:rPr>
          <w:rFonts w:ascii="GHEA Grapalat" w:hAnsi="GHEA Grapalat"/>
          <w:b/>
          <w:i/>
          <w:color w:val="000000"/>
          <w:sz w:val="20"/>
          <w:szCs w:val="20"/>
          <w:lang w:val="hy-AM"/>
        </w:rPr>
        <w:t>շխիքային ժամկետ է սահմանվում 365</w:t>
      </w:r>
      <w:r w:rsidRPr="00DC4FD2">
        <w:rPr>
          <w:rFonts w:ascii="GHEA Grapalat" w:hAnsi="GHEA Grapalat"/>
          <w:b/>
          <w:i/>
          <w:color w:val="000000"/>
          <w:sz w:val="20"/>
          <w:szCs w:val="20"/>
          <w:lang w:val="hy-AM"/>
        </w:rPr>
        <w:t xml:space="preserve"> օրացուցային օրը:</w:t>
      </w:r>
    </w:p>
    <w:p w14:paraId="43983C7C" w14:textId="77777777" w:rsidR="009C5455" w:rsidRPr="00631658" w:rsidRDefault="009C5455" w:rsidP="009C5455">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425541EE" w14:textId="3E26A104" w:rsidR="009C5455" w:rsidRPr="0026225B" w:rsidRDefault="009C5455" w:rsidP="009C5455">
      <w:pPr>
        <w:pStyle w:val="BodyTextIndent3"/>
        <w:spacing w:line="240" w:lineRule="auto"/>
        <w:jc w:val="right"/>
        <w:rPr>
          <w:rFonts w:ascii="GHEA Grapalat" w:hAnsi="GHEA Grapalat" w:cs="Sylfaen"/>
          <w:b/>
          <w:lang w:val="hy-AM"/>
        </w:rPr>
      </w:pPr>
      <w:r w:rsidRPr="0026225B">
        <w:rPr>
          <w:rFonts w:ascii="GHEA Grapalat" w:hAnsi="GHEA Grapalat"/>
          <w:b/>
          <w:lang w:val="hy-AM"/>
        </w:rPr>
        <w:t>«</w:t>
      </w:r>
      <w:r>
        <w:rPr>
          <w:rFonts w:ascii="GHEA Grapalat" w:hAnsi="GHEA Grapalat"/>
          <w:b/>
          <w:lang w:val="hy-AM"/>
        </w:rPr>
        <w:t>ՀՀԿԳՄՍՆԲՄԱՇՁԲ-</w:t>
      </w:r>
      <w:r w:rsidR="009A149B">
        <w:rPr>
          <w:rFonts w:ascii="GHEA Grapalat" w:hAnsi="GHEA Grapalat"/>
          <w:b/>
          <w:lang w:val="hy-AM"/>
        </w:rPr>
        <w:t>26/13</w:t>
      </w:r>
      <w:r w:rsidRPr="0026225B">
        <w:rPr>
          <w:rFonts w:ascii="GHEA Grapalat" w:hAnsi="GHEA Grapalat"/>
          <w:b/>
          <w:lang w:val="hy-AM"/>
        </w:rPr>
        <w:t>»</w:t>
      </w:r>
      <w:r w:rsidRPr="0026225B">
        <w:rPr>
          <w:rFonts w:ascii="GHEA Grapalat" w:hAnsi="GHEA Grapalat" w:cs="Sylfaen"/>
          <w:b/>
          <w:lang w:val="hy-AM"/>
        </w:rPr>
        <w:t xml:space="preserve">  ծածկագրով</w:t>
      </w:r>
    </w:p>
    <w:p w14:paraId="5BCF1BFB" w14:textId="77777777" w:rsidR="009C5455" w:rsidRPr="00631658" w:rsidRDefault="009C5455" w:rsidP="009C545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Pr="00631658">
        <w:rPr>
          <w:rFonts w:ascii="GHEA Grapalat" w:hAnsi="GHEA Grapalat" w:cs="Sylfaen"/>
          <w:b/>
          <w:lang w:val="hy-AM"/>
        </w:rPr>
        <w:t xml:space="preserve"> հրավերի</w:t>
      </w:r>
    </w:p>
    <w:p w14:paraId="337141D4" w14:textId="77777777" w:rsidR="009C5455" w:rsidRPr="00631658" w:rsidRDefault="009C5455" w:rsidP="009C5455">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F72D19" w14:textId="77777777" w:rsidR="009C5455" w:rsidRPr="00260569" w:rsidRDefault="009C5455" w:rsidP="009C5455">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1789CBB6" w14:textId="77777777" w:rsidR="009C5455" w:rsidRPr="00631658" w:rsidRDefault="009C5455" w:rsidP="009C5455">
      <w:pPr>
        <w:rPr>
          <w:rFonts w:ascii="GHEA Grapalat" w:hAnsi="GHEA Grapalat" w:cs="GHEA Grapalat"/>
          <w:b/>
          <w:sz w:val="20"/>
          <w:szCs w:val="20"/>
          <w:lang w:val="hy-AM"/>
        </w:rPr>
      </w:pPr>
    </w:p>
    <w:p w14:paraId="1C58BE5D" w14:textId="77777777" w:rsidR="009C5455" w:rsidRPr="00631658" w:rsidRDefault="009C5455" w:rsidP="009C5455">
      <w:pPr>
        <w:jc w:val="center"/>
        <w:rPr>
          <w:rFonts w:ascii="GHEA Grapalat" w:hAnsi="GHEA Grapalat" w:cs="GHEA Grapalat"/>
          <w:sz w:val="20"/>
          <w:szCs w:val="20"/>
          <w:lang w:val="hy-AM"/>
        </w:rPr>
      </w:pPr>
      <w:r w:rsidRPr="00631658">
        <w:rPr>
          <w:rFonts w:ascii="GHEA Grapalat" w:hAnsi="GHEA Grapalat" w:cs="GHEA Grapalat"/>
          <w:sz w:val="20"/>
          <w:szCs w:val="20"/>
          <w:lang w:val="hy-AM"/>
        </w:rPr>
        <w:t>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138BC6EF" w14:textId="77777777" w:rsidR="009C5455" w:rsidRPr="00631658" w:rsidRDefault="009C5455" w:rsidP="009C5455">
      <w:pPr>
        <w:rPr>
          <w:rFonts w:ascii="GHEA Grapalat" w:hAnsi="GHEA Grapalat" w:cs="GHEA Grapalat"/>
          <w:sz w:val="20"/>
          <w:szCs w:val="20"/>
          <w:lang w:val="hy-AM"/>
        </w:rPr>
      </w:pPr>
    </w:p>
    <w:p w14:paraId="745B8DCC" w14:textId="77777777" w:rsidR="009C5455" w:rsidRPr="00631658" w:rsidRDefault="009C5455" w:rsidP="009C5455">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75BB62E" w14:textId="77777777" w:rsidR="009C5455" w:rsidRPr="00631658" w:rsidRDefault="009C5455" w:rsidP="009C5455">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68F248" w14:textId="77777777" w:rsidR="009C5455" w:rsidRPr="00631658" w:rsidRDefault="009C5455" w:rsidP="009C5455">
      <w:pPr>
        <w:spacing w:before="120" w:after="120"/>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14:paraId="19237978" w14:textId="5D0D8CA0" w:rsidR="009C5455" w:rsidRDefault="009C5455" w:rsidP="009C5455">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8840EC">
        <w:rPr>
          <w:rFonts w:ascii="GHEA Grapalat" w:hAnsi="GHEA Grapalat" w:cs="GHEA Grapalat"/>
          <w:sz w:val="20"/>
          <w:szCs w:val="20"/>
          <w:lang w:val="pt-BR"/>
        </w:rPr>
        <w:t>ՀՀ կրթության, գիտության, մշակույթի և սպորտի նախարարության</w:t>
      </w:r>
      <w:r w:rsidRPr="00631658">
        <w:rPr>
          <w:rFonts w:ascii="GHEA Grapalat" w:hAnsi="GHEA Grapalat" w:cs="GHEA Grapalat"/>
          <w:sz w:val="20"/>
          <w:szCs w:val="20"/>
          <w:lang w:val="pt-BR"/>
        </w:rPr>
        <w:t xml:space="preserve"> (այսուհետ` Պատվիրատու) կողմից կազմակերպված</w:t>
      </w:r>
      <w:r w:rsidRPr="0026225B">
        <w:rPr>
          <w:rFonts w:ascii="GHEA Grapalat" w:hAnsi="GHEA Grapalat" w:cs="GHEA Grapalat"/>
          <w:sz w:val="20"/>
          <w:szCs w:val="20"/>
          <w:lang w:val="pt-BR"/>
        </w:rPr>
        <w:t>` «</w:t>
      </w:r>
      <w:r>
        <w:rPr>
          <w:rFonts w:ascii="GHEA Grapalat" w:hAnsi="GHEA Grapalat" w:cs="GHEA Grapalat"/>
          <w:sz w:val="20"/>
          <w:szCs w:val="20"/>
          <w:lang w:val="pt-BR"/>
        </w:rPr>
        <w:t>ՀՀԿԳՄՍՆԲՄԱՇՁԲ-</w:t>
      </w:r>
      <w:r w:rsidR="009A149B">
        <w:rPr>
          <w:rFonts w:ascii="GHEA Grapalat" w:hAnsi="GHEA Grapalat" w:cs="GHEA Grapalat"/>
          <w:sz w:val="20"/>
          <w:szCs w:val="20"/>
          <w:lang w:val="pt-BR"/>
        </w:rPr>
        <w:t>26/13</w:t>
      </w:r>
      <w:r w:rsidRPr="0026225B">
        <w:rPr>
          <w:rFonts w:ascii="GHEA Grapalat" w:hAnsi="GHEA Grapalat" w:cs="GHEA Grapalat"/>
          <w:sz w:val="20"/>
          <w:szCs w:val="20"/>
          <w:lang w:val="pt-BR"/>
        </w:rPr>
        <w:t>» ծածկագրով</w:t>
      </w:r>
      <w:r w:rsidRPr="00631658">
        <w:rPr>
          <w:rFonts w:ascii="GHEA Grapalat" w:hAnsi="GHEA Grapalat" w:cs="GHEA Grapalat"/>
          <w:sz w:val="20"/>
          <w:szCs w:val="20"/>
          <w:lang w:val="pt-BR"/>
        </w:rPr>
        <w:t xml:space="preserve"> գնման ընթացակարգին:</w:t>
      </w:r>
    </w:p>
    <w:p w14:paraId="00F7A4BF" w14:textId="77777777" w:rsidR="009C5455" w:rsidRPr="00631658" w:rsidRDefault="009C5455" w:rsidP="009C5455">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77F70C" w14:textId="77777777" w:rsidR="009C5455" w:rsidRPr="00631658" w:rsidRDefault="009C5455" w:rsidP="009C5455">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104D6207" w14:textId="77777777" w:rsidR="009C5455" w:rsidRPr="00631658"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3B65D3F" w14:textId="77777777" w:rsidR="009C5455" w:rsidRPr="00631658"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623DDEE" w14:textId="77777777" w:rsidR="009C5455" w:rsidRPr="00631658"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05B51A" w14:textId="77777777" w:rsidR="009C5455" w:rsidRPr="00631658" w:rsidRDefault="009C5455" w:rsidP="009C5455">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B015E6A" w14:textId="77777777" w:rsidR="009C5455"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5E8FFCA5" w14:textId="77777777" w:rsidR="009C5455" w:rsidRPr="00631658" w:rsidRDefault="009C5455" w:rsidP="009C5455">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DC349C" w14:textId="77777777" w:rsidR="009C5455" w:rsidRPr="00631658" w:rsidRDefault="009C5455" w:rsidP="009C5455">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EDB2961" w14:textId="77777777" w:rsidR="009C5455" w:rsidRPr="00631658" w:rsidRDefault="009C5455" w:rsidP="009C5455">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8CF2682" w14:textId="77777777" w:rsidR="009C5455" w:rsidRPr="00631658" w:rsidRDefault="009C5455" w:rsidP="009C5455">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0532E1" w14:textId="77777777" w:rsidR="009C5455" w:rsidRPr="00F5285F" w:rsidRDefault="009C5455" w:rsidP="009C5455">
      <w:pPr>
        <w:spacing w:before="120" w:after="120"/>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14:paraId="487D998F" w14:textId="77777777" w:rsidR="009C5455" w:rsidRPr="00180349" w:rsidRDefault="009C5455" w:rsidP="009C5455">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sidRPr="0026225B">
        <w:rPr>
          <w:rFonts w:ascii="GHEA Grapalat" w:hAnsi="GHEA Grapalat" w:cs="GHEA Grapalat"/>
          <w:sz w:val="20"/>
          <w:szCs w:val="20"/>
          <w:lang w:val="hy-AM"/>
        </w:rPr>
        <w:t>իննսուներորդ</w:t>
      </w:r>
      <w:r w:rsidRPr="00180349">
        <w:rPr>
          <w:rFonts w:ascii="GHEA Grapalat" w:hAnsi="GHEA Grapalat" w:cs="GHEA Grapalat"/>
          <w:sz w:val="20"/>
          <w:szCs w:val="20"/>
          <w:lang w:val="hy-AM"/>
        </w:rPr>
        <w:t xml:space="preserve"> աշխատանքային օրը ներառյալ:</w:t>
      </w:r>
    </w:p>
    <w:p w14:paraId="1578E928" w14:textId="77777777" w:rsidR="009C5455" w:rsidRPr="00631658"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954DB7" w14:textId="77777777" w:rsidR="009C5455" w:rsidRPr="00631658"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CD34970" w14:textId="77777777" w:rsidR="009C5455" w:rsidRPr="00631658" w:rsidDel="00A13215"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B50D01" w14:textId="77777777" w:rsidR="009C5455" w:rsidRPr="00631658"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C0A57E" w14:textId="77777777" w:rsidR="009C5455" w:rsidRPr="00631658" w:rsidRDefault="009C5455" w:rsidP="009C5455">
      <w:pPr>
        <w:ind w:firstLine="567"/>
        <w:jc w:val="both"/>
        <w:rPr>
          <w:rFonts w:ascii="GHEA Grapalat" w:hAnsi="GHEA Grapalat" w:cs="GHEA Grapalat"/>
          <w:sz w:val="20"/>
          <w:szCs w:val="20"/>
          <w:lang w:val="hy-AM"/>
        </w:rPr>
      </w:pPr>
    </w:p>
    <w:p w14:paraId="0599D394" w14:textId="77777777" w:rsidR="009C5455" w:rsidRPr="00631658" w:rsidRDefault="009C5455" w:rsidP="009C5455">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9569188" w14:textId="77777777" w:rsidR="009C5455" w:rsidRPr="00631658" w:rsidRDefault="009C5455" w:rsidP="009C5455">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919F42A"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B89625" w14:textId="77777777" w:rsidR="009C5455" w:rsidRPr="00631658" w:rsidRDefault="009C5455" w:rsidP="009C5455">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B64EDB3"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09FFA0DB" w14:textId="77777777" w:rsidR="009C5455" w:rsidRPr="00631658" w:rsidRDefault="009C5455" w:rsidP="009C54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ECAA735"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F7D7831"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78C4C4"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32192A8"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A040FD3"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8DFCE7F" w14:textId="77777777" w:rsidR="009C5455" w:rsidRPr="00631658" w:rsidRDefault="009C5455" w:rsidP="009C54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D01A47F"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310651E" w14:textId="77777777" w:rsidR="009C5455" w:rsidRPr="00631658" w:rsidRDefault="009C5455" w:rsidP="009C5455">
      <w:pPr>
        <w:jc w:val="both"/>
        <w:rPr>
          <w:rFonts w:ascii="GHEA Grapalat" w:hAnsi="GHEA Grapalat"/>
          <w:sz w:val="20"/>
          <w:szCs w:val="20"/>
          <w:lang w:val="hy-AM"/>
        </w:rPr>
      </w:pPr>
      <w:r w:rsidRPr="00631658">
        <w:rPr>
          <w:rFonts w:ascii="GHEA Grapalat" w:hAnsi="GHEA Grapalat"/>
          <w:sz w:val="20"/>
          <w:szCs w:val="20"/>
          <w:lang w:val="hy-AM"/>
        </w:rPr>
        <w:t>Կ.Տ</w:t>
      </w:r>
    </w:p>
    <w:p w14:paraId="17040698" w14:textId="77777777" w:rsidR="009C5455" w:rsidRPr="00631658" w:rsidRDefault="009C5455" w:rsidP="009C5455">
      <w:pPr>
        <w:jc w:val="both"/>
        <w:rPr>
          <w:rFonts w:ascii="GHEA Grapalat" w:hAnsi="GHEA Grapalat"/>
          <w:sz w:val="20"/>
          <w:szCs w:val="20"/>
          <w:lang w:val="hy-AM"/>
        </w:rPr>
      </w:pPr>
    </w:p>
    <w:p w14:paraId="107DAEC4" w14:textId="77777777" w:rsidR="009C5455" w:rsidRPr="00631658" w:rsidRDefault="009C5455" w:rsidP="009C5455">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0A65BDC" w14:textId="77777777" w:rsidR="009C5455" w:rsidRPr="00631658" w:rsidRDefault="009C5455" w:rsidP="009C5455">
      <w:pPr>
        <w:jc w:val="center"/>
        <w:rPr>
          <w:rFonts w:ascii="GHEA Grapalat" w:hAnsi="GHEA Grapalat" w:cs="GHEA Grapalat"/>
          <w:sz w:val="20"/>
          <w:szCs w:val="20"/>
          <w:lang w:val="hy-AM"/>
        </w:rPr>
      </w:pPr>
    </w:p>
    <w:p w14:paraId="491EEBC6" w14:textId="77777777" w:rsidR="009C5455" w:rsidRPr="00631658"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247F780" w14:textId="77777777" w:rsidR="009C5455" w:rsidRPr="002A4619"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EECAE8" w14:textId="77777777" w:rsidR="009C5455" w:rsidRPr="002A4619"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EB0538" w14:textId="77777777" w:rsidR="009C5455" w:rsidRDefault="009C5455" w:rsidP="009C5455">
      <w:pPr>
        <w:pStyle w:val="BodyTextIndent3"/>
        <w:spacing w:line="240" w:lineRule="auto"/>
        <w:jc w:val="right"/>
        <w:rPr>
          <w:rFonts w:ascii="GHEA Grapalat" w:hAnsi="GHEA Grapalat"/>
          <w:b/>
          <w:lang w:val="hy-AM"/>
        </w:rPr>
      </w:pPr>
      <w:r>
        <w:rPr>
          <w:rFonts w:ascii="GHEA Grapalat" w:hAnsi="GHEA Grapalat"/>
          <w:b/>
          <w:lang w:val="hy-AM"/>
        </w:rPr>
        <w:br w:type="page"/>
      </w:r>
    </w:p>
    <w:tbl>
      <w:tblPr>
        <w:tblW w:w="10980" w:type="dxa"/>
        <w:tblInd w:w="-185" w:type="dxa"/>
        <w:tblLook w:val="0000" w:firstRow="0" w:lastRow="0" w:firstColumn="0" w:lastColumn="0" w:noHBand="0" w:noVBand="0"/>
      </w:tblPr>
      <w:tblGrid>
        <w:gridCol w:w="5616"/>
        <w:gridCol w:w="5364"/>
      </w:tblGrid>
      <w:tr w:rsidR="009C5455" w:rsidRPr="005E1F72" w14:paraId="3CAEC1FF"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3EE24" w14:textId="77777777" w:rsidR="009C5455" w:rsidRPr="005E1F72" w:rsidRDefault="009C5455" w:rsidP="009C5455">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1643A8C8" w14:textId="77777777" w:rsidR="009C5455" w:rsidRPr="005E1F72" w:rsidRDefault="009C5455" w:rsidP="009C5455">
            <w:pPr>
              <w:jc w:val="center"/>
              <w:rPr>
                <w:rFonts w:ascii="GHEA Grapalat" w:hAnsi="GHEA Grapalat" w:cs="Arial"/>
                <w:bCs/>
                <w:i/>
                <w:sz w:val="20"/>
                <w:szCs w:val="20"/>
              </w:rPr>
            </w:pPr>
          </w:p>
        </w:tc>
      </w:tr>
      <w:tr w:rsidR="009C5455" w:rsidRPr="005E1F72" w14:paraId="363D9B58"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5161A" w14:textId="77777777" w:rsidR="009C5455" w:rsidRPr="005E1F72"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C5455" w:rsidRPr="005E1F72" w14:paraId="04EAAFB9" w14:textId="77777777" w:rsidTr="009C54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D45C6"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C5455" w:rsidRPr="005E1F72" w14:paraId="2AE71C24" w14:textId="77777777" w:rsidTr="009C54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40A2C"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9C5455" w:rsidRPr="005E1F72" w14:paraId="58DACE67" w14:textId="77777777" w:rsidTr="009C54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F68F7"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9C5455" w:rsidRPr="005E1F72" w14:paraId="2B92C4EB" w14:textId="77777777" w:rsidTr="009C54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D3D3A"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C5455" w:rsidRPr="005E1F72" w14:paraId="6B1DB8FE"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945F6"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C5455" w:rsidRPr="005E1F72" w14:paraId="63BAE7C1"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EE52D"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C5455" w:rsidRPr="005E1F72" w14:paraId="551096D2"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9D36C"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lang w:val="hy-AM"/>
              </w:rPr>
              <w:t>9</w:t>
            </w:r>
            <w:r w:rsidRPr="001014FB">
              <w:rPr>
                <w:rFonts w:ascii="GHEA Grapalat" w:hAnsi="GHEA Grapalat" w:cs="Sylfaen"/>
                <w:sz w:val="20"/>
                <w:szCs w:val="20"/>
              </w:rPr>
              <w:t>. Շահառու</w:t>
            </w:r>
            <w:r w:rsidRPr="001014FB">
              <w:rPr>
                <w:rFonts w:ascii="GHEA Grapalat" w:hAnsi="GHEA Grapalat" w:cs="Sylfaen"/>
                <w:sz w:val="20"/>
                <w:szCs w:val="20"/>
                <w:lang w:val="hy-AM"/>
              </w:rPr>
              <w:t>ի  անվանումը</w:t>
            </w:r>
            <w:r w:rsidRPr="001014FB">
              <w:rPr>
                <w:rFonts w:ascii="GHEA Grapalat" w:hAnsi="GHEA Grapalat" w:cs="Sylfaen"/>
                <w:sz w:val="20"/>
                <w:szCs w:val="20"/>
              </w:rPr>
              <w:t>,</w:t>
            </w:r>
            <w:r w:rsidRPr="001014FB">
              <w:rPr>
                <w:rFonts w:ascii="GHEA Grapalat" w:hAnsi="GHEA Grapalat" w:cs="Sylfaen"/>
                <w:sz w:val="20"/>
                <w:szCs w:val="20"/>
                <w:lang w:val="hy-AM"/>
              </w:rPr>
              <w:t xml:space="preserve"> կամ անուն ազգանուն </w:t>
            </w:r>
            <w:r w:rsidRPr="001014FB">
              <w:rPr>
                <w:rFonts w:ascii="GHEA Grapalat" w:hAnsi="GHEA Grapalat" w:cs="Arial"/>
                <w:sz w:val="20"/>
                <w:szCs w:val="20"/>
              </w:rPr>
              <w:t xml:space="preserve">` </w:t>
            </w:r>
            <w:r w:rsidRPr="001014FB">
              <w:rPr>
                <w:rFonts w:ascii="GHEA Grapalat" w:hAnsi="GHEA Grapalat" w:cs="Sylfaen"/>
                <w:b/>
                <w:sz w:val="20"/>
                <w:szCs w:val="20"/>
                <w:lang w:val="hy-AM"/>
              </w:rPr>
              <w:t>Հայաստանի Հանրապետության կրթության, գիտության, մշակույթի և սպորտի նախարարություն</w:t>
            </w:r>
          </w:p>
        </w:tc>
      </w:tr>
      <w:tr w:rsidR="009C5455" w:rsidRPr="005E1F72" w14:paraId="04686DA4"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E627" w14:textId="77777777" w:rsidR="009C5455" w:rsidRPr="005E1F72" w:rsidRDefault="009C5455" w:rsidP="009C5455">
            <w:pPr>
              <w:rPr>
                <w:rFonts w:ascii="GHEA Grapalat" w:hAnsi="GHEA Grapalat" w:cs="Sylfaen"/>
                <w:sz w:val="20"/>
                <w:szCs w:val="20"/>
                <w:lang w:val="ru-RU"/>
              </w:rPr>
            </w:pPr>
            <w:r w:rsidRPr="001014FB">
              <w:rPr>
                <w:rFonts w:ascii="GHEA Grapalat" w:hAnsi="GHEA Grapalat" w:cs="Sylfaen"/>
                <w:sz w:val="20"/>
                <w:szCs w:val="20"/>
                <w:lang w:val="ru-RU"/>
              </w:rPr>
              <w:t xml:space="preserve">10. </w:t>
            </w:r>
            <w:r w:rsidRPr="001014FB">
              <w:rPr>
                <w:rFonts w:ascii="GHEA Grapalat" w:hAnsi="GHEA Grapalat" w:cs="Sylfaen"/>
                <w:sz w:val="20"/>
                <w:szCs w:val="20"/>
              </w:rPr>
              <w:t xml:space="preserve"> Շահառուի</w:t>
            </w:r>
            <w:r w:rsidRPr="001014FB">
              <w:rPr>
                <w:rFonts w:ascii="GHEA Grapalat" w:hAnsi="GHEA Grapalat" w:cs="Arial"/>
                <w:sz w:val="20"/>
                <w:szCs w:val="20"/>
              </w:rPr>
              <w:t xml:space="preserve"> </w:t>
            </w:r>
            <w:r w:rsidRPr="001014FB">
              <w:rPr>
                <w:rFonts w:ascii="GHEA Grapalat" w:hAnsi="GHEA Grapalat" w:cs="Sylfaen"/>
                <w:sz w:val="20"/>
                <w:szCs w:val="20"/>
              </w:rPr>
              <w:t xml:space="preserve"> ՀԾՀ</w:t>
            </w:r>
            <w:r w:rsidRPr="001014FB">
              <w:rPr>
                <w:rFonts w:ascii="GHEA Grapalat" w:hAnsi="GHEA Grapalat" w:cs="Sylfaen"/>
                <w:sz w:val="20"/>
                <w:szCs w:val="20"/>
                <w:lang w:val="ru-RU"/>
              </w:rPr>
              <w:t xml:space="preserve"> (</w:t>
            </w:r>
            <w:r w:rsidRPr="001014FB">
              <w:rPr>
                <w:rFonts w:ascii="GHEA Grapalat" w:hAnsi="GHEA Grapalat" w:cs="Sylfaen"/>
                <w:sz w:val="20"/>
                <w:szCs w:val="20"/>
                <w:lang w:val="hy-AM"/>
              </w:rPr>
              <w:t>չի լրացվում</w:t>
            </w:r>
            <w:r w:rsidRPr="001014FB">
              <w:rPr>
                <w:rFonts w:ascii="GHEA Grapalat" w:hAnsi="GHEA Grapalat" w:cs="Sylfaen"/>
                <w:sz w:val="20"/>
                <w:szCs w:val="20"/>
                <w:lang w:val="ru-RU"/>
              </w:rPr>
              <w:t>)</w:t>
            </w:r>
          </w:p>
        </w:tc>
      </w:tr>
      <w:tr w:rsidR="009C5455" w:rsidRPr="005E1F72" w14:paraId="63F02FDB" w14:textId="77777777" w:rsidTr="009C54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2EFA4"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lang w:val="hy-AM"/>
              </w:rPr>
              <w:t>11</w:t>
            </w:r>
            <w:r w:rsidRPr="001014FB">
              <w:rPr>
                <w:rFonts w:ascii="GHEA Grapalat" w:hAnsi="GHEA Grapalat" w:cs="Sylfaen"/>
                <w:sz w:val="20"/>
                <w:szCs w:val="20"/>
              </w:rPr>
              <w:t>. Շահառուի</w:t>
            </w:r>
            <w:r w:rsidRPr="001014FB">
              <w:rPr>
                <w:rFonts w:ascii="GHEA Grapalat" w:hAnsi="GHEA Grapalat" w:cs="Arial"/>
                <w:sz w:val="20"/>
                <w:szCs w:val="20"/>
              </w:rPr>
              <w:t xml:space="preserve"> </w:t>
            </w:r>
            <w:r w:rsidRPr="001014FB">
              <w:rPr>
                <w:rFonts w:ascii="GHEA Grapalat" w:hAnsi="GHEA Grapalat" w:cs="Sylfaen"/>
                <w:sz w:val="20"/>
                <w:szCs w:val="20"/>
              </w:rPr>
              <w:t>ՀՎՀՀ</w:t>
            </w:r>
            <w:r w:rsidRPr="001014FB">
              <w:rPr>
                <w:rFonts w:ascii="GHEA Grapalat" w:hAnsi="GHEA Grapalat" w:cs="Arial"/>
                <w:sz w:val="20"/>
                <w:szCs w:val="20"/>
              </w:rPr>
              <w:t>`</w:t>
            </w:r>
            <w:r w:rsidRPr="001014FB">
              <w:rPr>
                <w:rFonts w:ascii="GHEA Grapalat" w:hAnsi="GHEA Grapalat" w:cs="Arial"/>
                <w:sz w:val="20"/>
                <w:szCs w:val="20"/>
                <w:lang w:val="ru-RU"/>
              </w:rPr>
              <w:t xml:space="preserve"> </w:t>
            </w:r>
            <w:r w:rsidRPr="001014FB">
              <w:rPr>
                <w:rFonts w:ascii="GHEA Grapalat" w:hAnsi="GHEA Grapalat" w:cs="Tahoma"/>
                <w:b/>
                <w:color w:val="000000"/>
                <w:sz w:val="20"/>
                <w:szCs w:val="20"/>
              </w:rPr>
              <w:t>02698732</w:t>
            </w:r>
          </w:p>
        </w:tc>
      </w:tr>
      <w:tr w:rsidR="009C5455" w:rsidRPr="005E1F72" w14:paraId="2111B60D" w14:textId="77777777" w:rsidTr="009C54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8D721"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rPr>
              <w:t>1</w:t>
            </w:r>
            <w:r w:rsidRPr="001014FB">
              <w:rPr>
                <w:rFonts w:ascii="GHEA Grapalat" w:hAnsi="GHEA Grapalat" w:cs="Sylfaen"/>
                <w:sz w:val="20"/>
                <w:szCs w:val="20"/>
                <w:lang w:val="hy-AM"/>
              </w:rPr>
              <w:t>2</w:t>
            </w:r>
            <w:r w:rsidRPr="001014FB">
              <w:rPr>
                <w:rFonts w:ascii="GHEA Grapalat" w:hAnsi="GHEA Grapalat" w:cs="Sylfaen"/>
                <w:sz w:val="20"/>
                <w:szCs w:val="20"/>
              </w:rPr>
              <w:t>.Շահառուի</w:t>
            </w:r>
            <w:r w:rsidRPr="001014FB">
              <w:rPr>
                <w:rFonts w:ascii="GHEA Grapalat" w:hAnsi="GHEA Grapalat" w:cs="Sylfaen"/>
                <w:sz w:val="20"/>
                <w:szCs w:val="20"/>
                <w:lang w:val="hy-AM"/>
              </w:rPr>
              <w:t>ն</w:t>
            </w:r>
            <w:r w:rsidRPr="001014FB">
              <w:rPr>
                <w:rFonts w:ascii="GHEA Grapalat" w:hAnsi="GHEA Grapalat" w:cs="Arial"/>
                <w:sz w:val="20"/>
                <w:szCs w:val="20"/>
              </w:rPr>
              <w:t xml:space="preserve"> </w:t>
            </w:r>
            <w:r w:rsidRPr="001014FB">
              <w:rPr>
                <w:rFonts w:ascii="GHEA Grapalat" w:hAnsi="GHEA Grapalat" w:cs="Sylfaen"/>
                <w:sz w:val="20"/>
                <w:szCs w:val="20"/>
                <w:lang w:val="hy-AM"/>
              </w:rPr>
              <w:t xml:space="preserve"> սպասարկող Ֆինանսական կազմակերպություն</w:t>
            </w:r>
            <w:r w:rsidRPr="001014FB">
              <w:rPr>
                <w:rFonts w:ascii="GHEA Grapalat" w:hAnsi="GHEA Grapalat" w:cs="Sylfaen"/>
                <w:sz w:val="20"/>
                <w:szCs w:val="20"/>
              </w:rPr>
              <w:t xml:space="preserve"> (բանկ)</w:t>
            </w:r>
            <w:r w:rsidRPr="001014FB">
              <w:rPr>
                <w:rFonts w:ascii="GHEA Grapalat" w:hAnsi="GHEA Grapalat" w:cs="Arial"/>
                <w:sz w:val="20"/>
                <w:szCs w:val="20"/>
              </w:rPr>
              <w:t xml:space="preserve">` </w:t>
            </w:r>
            <w:r w:rsidRPr="001014FB">
              <w:rPr>
                <w:rFonts w:ascii="GHEA Grapalat" w:hAnsi="GHEA Grapalat" w:cs="Sylfaen"/>
                <w:b/>
                <w:sz w:val="20"/>
                <w:szCs w:val="20"/>
                <w:lang w:val="hy-AM"/>
              </w:rPr>
              <w:t>Հայաստանի Հանրապետության</w:t>
            </w:r>
            <w:r w:rsidRPr="001014FB">
              <w:rPr>
                <w:rFonts w:ascii="GHEA Grapalat" w:hAnsi="GHEA Grapalat" w:cs="Sylfaen"/>
                <w:b/>
                <w:spacing w:val="-2"/>
                <w:sz w:val="20"/>
                <w:szCs w:val="20"/>
                <w:lang w:val="hy-AM"/>
              </w:rPr>
              <w:t xml:space="preserve"> ֆինանսների նախարարության գործառնա</w:t>
            </w:r>
            <w:r w:rsidRPr="001014FB">
              <w:rPr>
                <w:rFonts w:ascii="GHEA Grapalat" w:hAnsi="GHEA Grapalat" w:cs="Sylfaen"/>
                <w:b/>
                <w:spacing w:val="-2"/>
                <w:sz w:val="20"/>
                <w:szCs w:val="20"/>
                <w:lang w:val="hy-AM"/>
              </w:rPr>
              <w:softHyphen/>
              <w:t>կան վարչությու</w:t>
            </w:r>
            <w:r w:rsidRPr="001014FB">
              <w:rPr>
                <w:rFonts w:ascii="GHEA Grapalat" w:hAnsi="GHEA Grapalat" w:cs="Sylfaen"/>
                <w:b/>
                <w:spacing w:val="-2"/>
                <w:sz w:val="20"/>
                <w:szCs w:val="20"/>
                <w:lang w:val="hy-AM"/>
              </w:rPr>
              <w:softHyphen/>
              <w:t>ն</w:t>
            </w:r>
          </w:p>
        </w:tc>
      </w:tr>
      <w:tr w:rsidR="009C5455" w:rsidRPr="005E1F72" w14:paraId="736A0681" w14:textId="77777777" w:rsidTr="009C54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1D8E1"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rPr>
              <w:t>1</w:t>
            </w:r>
            <w:r w:rsidRPr="001014FB">
              <w:rPr>
                <w:rFonts w:ascii="GHEA Grapalat" w:hAnsi="GHEA Grapalat" w:cs="Sylfaen"/>
                <w:sz w:val="20"/>
                <w:szCs w:val="20"/>
                <w:lang w:val="hy-AM"/>
              </w:rPr>
              <w:t>3</w:t>
            </w:r>
            <w:r w:rsidRPr="001014FB">
              <w:rPr>
                <w:rFonts w:ascii="GHEA Grapalat" w:hAnsi="GHEA Grapalat" w:cs="Sylfaen"/>
                <w:sz w:val="20"/>
                <w:szCs w:val="20"/>
              </w:rPr>
              <w:t>.Շահառուի</w:t>
            </w:r>
            <w:r w:rsidRPr="001014FB">
              <w:rPr>
                <w:rFonts w:ascii="GHEA Grapalat" w:hAnsi="GHEA Grapalat" w:cs="Arial"/>
                <w:sz w:val="20"/>
                <w:szCs w:val="20"/>
              </w:rPr>
              <w:t xml:space="preserve"> </w:t>
            </w:r>
            <w:r w:rsidRPr="001014FB">
              <w:rPr>
                <w:rFonts w:ascii="GHEA Grapalat" w:hAnsi="GHEA Grapalat" w:cs="Sylfaen"/>
                <w:sz w:val="20"/>
                <w:szCs w:val="20"/>
              </w:rPr>
              <w:t>հաշվի</w:t>
            </w:r>
            <w:r w:rsidRPr="001014FB">
              <w:rPr>
                <w:rFonts w:ascii="GHEA Grapalat" w:hAnsi="GHEA Grapalat" w:cs="Arial"/>
                <w:sz w:val="20"/>
                <w:szCs w:val="20"/>
              </w:rPr>
              <w:t xml:space="preserve"> </w:t>
            </w:r>
            <w:r w:rsidRPr="001014FB">
              <w:rPr>
                <w:rFonts w:ascii="GHEA Grapalat" w:hAnsi="GHEA Grapalat" w:cs="Sylfaen"/>
                <w:sz w:val="20"/>
                <w:szCs w:val="20"/>
              </w:rPr>
              <w:t>համարը</w:t>
            </w:r>
            <w:r w:rsidRPr="001014FB">
              <w:rPr>
                <w:rFonts w:ascii="GHEA Grapalat" w:hAnsi="GHEA Grapalat" w:cs="Arial"/>
                <w:sz w:val="20"/>
                <w:szCs w:val="20"/>
              </w:rPr>
              <w:t xml:space="preserve"> (</w:t>
            </w:r>
            <w:r w:rsidRPr="001014FB">
              <w:rPr>
                <w:rFonts w:ascii="GHEA Grapalat" w:hAnsi="GHEA Grapalat" w:cs="Sylfaen"/>
                <w:sz w:val="20"/>
                <w:szCs w:val="20"/>
              </w:rPr>
              <w:t>հշ</w:t>
            </w:r>
            <w:r w:rsidRPr="001014FB">
              <w:rPr>
                <w:rFonts w:ascii="GHEA Grapalat" w:hAnsi="GHEA Grapalat" w:cs="Arial"/>
                <w:sz w:val="20"/>
                <w:szCs w:val="20"/>
              </w:rPr>
              <w:t>.N</w:t>
            </w:r>
            <w:r w:rsidRPr="001014FB">
              <w:rPr>
                <w:rFonts w:ascii="GHEA Grapalat" w:hAnsi="GHEA Grapalat" w:cs="Sylfaen"/>
                <w:sz w:val="20"/>
                <w:szCs w:val="20"/>
              </w:rPr>
              <w:t xml:space="preserve">) </w:t>
            </w:r>
            <w:r w:rsidRPr="001014FB">
              <w:rPr>
                <w:rFonts w:ascii="GHEA Grapalat" w:hAnsi="GHEA Grapalat" w:cs="Sylfaen"/>
                <w:b/>
                <w:sz w:val="20"/>
                <w:szCs w:val="20"/>
              </w:rPr>
              <w:t>900005000758</w:t>
            </w:r>
          </w:p>
        </w:tc>
      </w:tr>
      <w:tr w:rsidR="009C5455" w:rsidRPr="005E1F72" w14:paraId="1D4D60A3"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869BD"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C5455" w:rsidRPr="005E1F72" w14:paraId="3EC4984A"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1130C"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C5455" w:rsidRPr="005E1F72" w14:paraId="532848BC"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31C10"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9C5455" w:rsidRPr="005E1F72" w14:paraId="50779CF2"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B339B" w14:textId="77777777" w:rsidR="009C5455" w:rsidRPr="005E1F72" w:rsidRDefault="009C5455" w:rsidP="009C545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C5455" w:rsidRPr="005E1F72" w14:paraId="51327835" w14:textId="77777777" w:rsidTr="009C5455">
        <w:trPr>
          <w:trHeight w:val="1010"/>
        </w:trPr>
        <w:tc>
          <w:tcPr>
            <w:tcW w:w="10980" w:type="dxa"/>
            <w:gridSpan w:val="2"/>
            <w:tcBorders>
              <w:top w:val="single" w:sz="4" w:space="0" w:color="auto"/>
              <w:left w:val="single" w:sz="4" w:space="0" w:color="auto"/>
              <w:right w:val="single" w:sz="4" w:space="0" w:color="000000"/>
            </w:tcBorders>
            <w:noWrap/>
          </w:tcPr>
          <w:p w14:paraId="17CCCF60"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273C5916" w14:textId="77777777" w:rsidR="009C5455" w:rsidRPr="005E1F72" w:rsidRDefault="009C5455" w:rsidP="009C5455">
            <w:pPr>
              <w:rPr>
                <w:rFonts w:ascii="GHEA Grapalat" w:hAnsi="GHEA Grapalat" w:cs="Arial"/>
                <w:sz w:val="20"/>
                <w:szCs w:val="20"/>
              </w:rPr>
            </w:pPr>
          </w:p>
        </w:tc>
      </w:tr>
      <w:tr w:rsidR="009C5455" w:rsidRPr="005E1F72" w14:paraId="1570C4F1" w14:textId="77777777" w:rsidTr="009C5455">
        <w:trPr>
          <w:trHeight w:val="416"/>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83A7394" w14:textId="77777777" w:rsidR="009C5455" w:rsidRPr="00054F04"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9C5455" w:rsidRPr="005E1F72" w14:paraId="0F18D7AE" w14:textId="77777777" w:rsidTr="009C5455">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24012AA" w14:textId="77777777" w:rsidR="009C5455" w:rsidRPr="00054F04" w:rsidRDefault="009C5455" w:rsidP="009C545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9C5455" w:rsidRPr="005E1F72" w14:paraId="3D85EF13" w14:textId="77777777" w:rsidTr="009C5455">
        <w:trPr>
          <w:trHeight w:val="2194"/>
        </w:trPr>
        <w:tc>
          <w:tcPr>
            <w:tcW w:w="5616" w:type="dxa"/>
            <w:tcBorders>
              <w:top w:val="nil"/>
              <w:left w:val="single" w:sz="4" w:space="0" w:color="auto"/>
              <w:bottom w:val="single" w:sz="4" w:space="0" w:color="auto"/>
              <w:right w:val="single" w:sz="4" w:space="0" w:color="auto"/>
            </w:tcBorders>
            <w:noWrap/>
            <w:vAlign w:val="bottom"/>
          </w:tcPr>
          <w:p w14:paraId="4716F278" w14:textId="77777777" w:rsidR="009C5455" w:rsidRPr="005E1F72" w:rsidRDefault="009C5455" w:rsidP="009C545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660D1A4" w14:textId="77777777" w:rsidR="009C5455" w:rsidRPr="005E1F72" w:rsidRDefault="009C5455" w:rsidP="009C5455">
            <w:pPr>
              <w:rPr>
                <w:rFonts w:ascii="GHEA Grapalat" w:hAnsi="GHEA Grapalat" w:cs="Sylfaen"/>
                <w:sz w:val="20"/>
                <w:szCs w:val="20"/>
              </w:rPr>
            </w:pPr>
          </w:p>
          <w:p w14:paraId="5B575792"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0C75175" w14:textId="77777777" w:rsidR="009C5455" w:rsidRPr="005E1F72" w:rsidRDefault="009C5455" w:rsidP="009C5455">
            <w:pPr>
              <w:rPr>
                <w:rFonts w:ascii="GHEA Grapalat" w:hAnsi="GHEA Grapalat" w:cs="Tahoma"/>
                <w:color w:val="000000"/>
                <w:sz w:val="20"/>
                <w:szCs w:val="20"/>
              </w:rPr>
            </w:pPr>
          </w:p>
          <w:p w14:paraId="398CD20B" w14:textId="77777777" w:rsidR="009C5455" w:rsidRPr="005E1F72" w:rsidRDefault="009C5455" w:rsidP="009C5455">
            <w:pPr>
              <w:rPr>
                <w:rFonts w:ascii="GHEA Grapalat" w:hAnsi="GHEA Grapalat" w:cs="Sylfaen"/>
                <w:sz w:val="20"/>
                <w:szCs w:val="20"/>
              </w:rPr>
            </w:pPr>
          </w:p>
          <w:p w14:paraId="6A62AFFC"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7063508" w14:textId="77777777" w:rsidR="009C5455" w:rsidRPr="005E1F72" w:rsidRDefault="009C5455" w:rsidP="009C5455">
            <w:pPr>
              <w:rPr>
                <w:rFonts w:ascii="GHEA Grapalat" w:hAnsi="GHEA Grapalat" w:cs="Sylfaen"/>
                <w:sz w:val="20"/>
                <w:szCs w:val="20"/>
              </w:rPr>
            </w:pPr>
          </w:p>
          <w:p w14:paraId="742D4F9E"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r w:rsidRPr="00056E7A">
              <w:rPr>
                <w:rFonts w:ascii="GHEA Grapalat" w:hAnsi="GHEA Grapalat" w:cs="Sylfaen"/>
                <w:sz w:val="20"/>
                <w:szCs w:val="20"/>
              </w:rPr>
              <w:t xml:space="preserve">                                                                          </w:t>
            </w:r>
            <w:r w:rsidRPr="005E1F72">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095446D4" w14:textId="77777777" w:rsidR="009C5455" w:rsidRPr="005E1F72" w:rsidRDefault="009C5455" w:rsidP="009C545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12DF22F" w14:textId="77777777" w:rsidR="009C5455" w:rsidRPr="005E1F72" w:rsidRDefault="009C5455" w:rsidP="009C5455">
            <w:pPr>
              <w:jc w:val="right"/>
              <w:rPr>
                <w:rFonts w:ascii="GHEA Grapalat" w:hAnsi="GHEA Grapalat" w:cs="Sylfaen"/>
                <w:sz w:val="20"/>
                <w:szCs w:val="20"/>
              </w:rPr>
            </w:pPr>
          </w:p>
          <w:p w14:paraId="5AB0AD45" w14:textId="77777777" w:rsidR="009C5455" w:rsidRPr="005E1F72"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6F412BF" w14:textId="77777777" w:rsidR="009C5455" w:rsidRPr="005E1F72" w:rsidRDefault="009C5455" w:rsidP="009C5455">
            <w:pPr>
              <w:jc w:val="right"/>
              <w:rPr>
                <w:rFonts w:ascii="GHEA Grapalat" w:hAnsi="GHEA Grapalat" w:cs="Tahoma"/>
                <w:color w:val="000000"/>
                <w:sz w:val="20"/>
                <w:szCs w:val="20"/>
              </w:rPr>
            </w:pPr>
          </w:p>
          <w:p w14:paraId="1C801729" w14:textId="77777777" w:rsidR="009C5455" w:rsidRPr="005E1F72" w:rsidRDefault="009C5455" w:rsidP="009C5455">
            <w:pPr>
              <w:jc w:val="right"/>
              <w:rPr>
                <w:rFonts w:ascii="GHEA Grapalat" w:hAnsi="GHEA Grapalat" w:cs="Tahoma"/>
                <w:color w:val="000000"/>
                <w:sz w:val="20"/>
                <w:szCs w:val="20"/>
              </w:rPr>
            </w:pPr>
          </w:p>
          <w:p w14:paraId="79053757"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828EE54" w14:textId="77777777" w:rsidR="009C5455" w:rsidRPr="005E1F72" w:rsidRDefault="009C5455" w:rsidP="009C5455">
            <w:pPr>
              <w:jc w:val="right"/>
              <w:rPr>
                <w:rFonts w:ascii="GHEA Grapalat" w:hAnsi="GHEA Grapalat" w:cs="Sylfaen"/>
                <w:sz w:val="20"/>
                <w:szCs w:val="20"/>
              </w:rPr>
            </w:pPr>
          </w:p>
          <w:p w14:paraId="354BF1BF"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9C5455" w:rsidRPr="005E1F72" w14:paraId="7FE547C1" w14:textId="77777777" w:rsidTr="009C5455">
        <w:trPr>
          <w:trHeight w:val="1607"/>
        </w:trPr>
        <w:tc>
          <w:tcPr>
            <w:tcW w:w="5616" w:type="dxa"/>
            <w:tcBorders>
              <w:top w:val="single" w:sz="4" w:space="0" w:color="auto"/>
              <w:left w:val="single" w:sz="4" w:space="0" w:color="auto"/>
              <w:right w:val="single" w:sz="4" w:space="0" w:color="auto"/>
            </w:tcBorders>
            <w:noWrap/>
          </w:tcPr>
          <w:p w14:paraId="563178B4"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2F07233" w14:textId="77777777" w:rsidR="009C5455" w:rsidRPr="005E1F72" w:rsidRDefault="009C5455" w:rsidP="009C545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D59DC15"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B5CC508"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50FF8E9C" w14:textId="77777777" w:rsidR="009C5455" w:rsidRPr="005E1F72" w:rsidRDefault="009C5455" w:rsidP="009C5455">
            <w:pPr>
              <w:rPr>
                <w:rFonts w:ascii="GHEA Grapalat" w:hAnsi="GHEA Grapalat" w:cs="Tahoma"/>
                <w:color w:val="000000"/>
                <w:sz w:val="20"/>
                <w:szCs w:val="20"/>
              </w:rPr>
            </w:pPr>
          </w:p>
          <w:p w14:paraId="770ED42E" w14:textId="77777777" w:rsidR="009C5455" w:rsidRPr="005E1F72" w:rsidRDefault="009C5455" w:rsidP="009C5455">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EEEDCEE"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C9E3F71" w14:textId="77777777" w:rsidR="009C5455" w:rsidRPr="005E1F72" w:rsidRDefault="009C5455" w:rsidP="009C5455">
            <w:pPr>
              <w:rPr>
                <w:rFonts w:ascii="GHEA Grapalat" w:hAnsi="GHEA Grapalat" w:cs="Tahoma"/>
                <w:color w:val="000000"/>
                <w:sz w:val="20"/>
                <w:szCs w:val="20"/>
              </w:rPr>
            </w:pPr>
          </w:p>
          <w:p w14:paraId="5DF4DFF7"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40E1C5" w14:textId="77777777" w:rsidR="009C5455" w:rsidRPr="005E1F72"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22210A4" w14:textId="77777777" w:rsidR="009C5455" w:rsidRPr="005E1F72" w:rsidRDefault="009C5455" w:rsidP="009C5455">
            <w:pPr>
              <w:rPr>
                <w:rFonts w:ascii="GHEA Grapalat" w:hAnsi="GHEA Grapalat" w:cs="Arial"/>
                <w:sz w:val="20"/>
                <w:szCs w:val="20"/>
                <w:lang w:val="hy-AM"/>
              </w:rPr>
            </w:pPr>
          </w:p>
        </w:tc>
      </w:tr>
      <w:tr w:rsidR="009C5455" w:rsidRPr="005E1F72" w14:paraId="7F651C75" w14:textId="77777777" w:rsidTr="009C5455">
        <w:trPr>
          <w:trHeight w:val="741"/>
        </w:trPr>
        <w:tc>
          <w:tcPr>
            <w:tcW w:w="5616" w:type="dxa"/>
            <w:tcBorders>
              <w:top w:val="nil"/>
              <w:left w:val="single" w:sz="4" w:space="0" w:color="auto"/>
              <w:bottom w:val="single" w:sz="4" w:space="0" w:color="auto"/>
              <w:right w:val="single" w:sz="4" w:space="0" w:color="auto"/>
            </w:tcBorders>
            <w:noWrap/>
            <w:vAlign w:val="bottom"/>
          </w:tcPr>
          <w:p w14:paraId="19FEB1B3"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24.բ.                                                       Կ.Տ.</w:t>
            </w:r>
          </w:p>
          <w:p w14:paraId="5AF3D9CC" w14:textId="77777777" w:rsidR="009C5455" w:rsidRPr="005E1F72" w:rsidRDefault="009C5455" w:rsidP="009C5455">
            <w:pPr>
              <w:rPr>
                <w:rFonts w:ascii="GHEA Grapalat" w:hAnsi="GHEA Grapalat" w:cs="Sylfaen"/>
                <w:sz w:val="20"/>
                <w:szCs w:val="20"/>
              </w:rPr>
            </w:pPr>
          </w:p>
          <w:p w14:paraId="57F742AC" w14:textId="77777777" w:rsidR="009C5455" w:rsidRPr="005E1F72" w:rsidRDefault="009C5455" w:rsidP="009C5455">
            <w:pPr>
              <w:rPr>
                <w:rFonts w:ascii="GHEA Grapalat" w:hAnsi="GHEA Grapalat" w:cs="Sylfaen"/>
                <w:sz w:val="20"/>
                <w:szCs w:val="20"/>
              </w:rPr>
            </w:pPr>
          </w:p>
          <w:p w14:paraId="43C598FA" w14:textId="77777777" w:rsidR="009C5455"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E8A7628" w14:textId="77777777" w:rsidR="009C5455" w:rsidRDefault="009C5455" w:rsidP="009C5455">
            <w:pPr>
              <w:rPr>
                <w:rFonts w:ascii="GHEA Grapalat" w:hAnsi="GHEA Grapalat" w:cs="Sylfaen"/>
                <w:sz w:val="20"/>
                <w:szCs w:val="20"/>
              </w:rPr>
            </w:pPr>
          </w:p>
          <w:p w14:paraId="70E38D02" w14:textId="77777777" w:rsidR="009C5455" w:rsidRPr="00054F04" w:rsidRDefault="009C5455" w:rsidP="009C545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A57392"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23.բ.                                                                 Կ.Տ.    </w:t>
            </w:r>
          </w:p>
          <w:p w14:paraId="3A4F8CF8" w14:textId="77777777" w:rsidR="009C5455" w:rsidRPr="005E1F72" w:rsidRDefault="009C5455" w:rsidP="009C5455">
            <w:pPr>
              <w:rPr>
                <w:rFonts w:ascii="GHEA Grapalat" w:hAnsi="GHEA Grapalat" w:cs="Sylfaen"/>
                <w:sz w:val="20"/>
                <w:szCs w:val="20"/>
              </w:rPr>
            </w:pPr>
          </w:p>
          <w:p w14:paraId="18DFD346"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                     </w:t>
            </w:r>
          </w:p>
          <w:p w14:paraId="5DB8DB5A" w14:textId="77777777" w:rsidR="009C5455" w:rsidRDefault="009C5455" w:rsidP="009C545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17C3EB02" w14:textId="77777777" w:rsidR="009C5455" w:rsidRDefault="009C5455" w:rsidP="009C5455">
            <w:pPr>
              <w:rPr>
                <w:rFonts w:ascii="GHEA Grapalat" w:hAnsi="GHEA Grapalat" w:cs="Sylfaen"/>
                <w:color w:val="000000"/>
                <w:sz w:val="20"/>
                <w:szCs w:val="20"/>
              </w:rPr>
            </w:pPr>
          </w:p>
          <w:p w14:paraId="521B6100" w14:textId="77777777" w:rsidR="009C5455" w:rsidRPr="00054F04" w:rsidRDefault="009C5455" w:rsidP="009C5455">
            <w:pPr>
              <w:rPr>
                <w:rFonts w:ascii="GHEA Grapalat" w:hAnsi="GHEA Grapalat" w:cs="Sylfaen"/>
                <w:color w:val="000000"/>
                <w:sz w:val="20"/>
                <w:szCs w:val="20"/>
              </w:rPr>
            </w:pPr>
          </w:p>
        </w:tc>
      </w:tr>
    </w:tbl>
    <w:p w14:paraId="65019E13" w14:textId="77777777" w:rsidR="009C5455" w:rsidRPr="004B2068"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A1A3C90" w14:textId="77777777" w:rsidR="009C5455" w:rsidRPr="005E1F72" w:rsidRDefault="009C5455" w:rsidP="009C5455">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2B9204E1" w14:textId="77777777" w:rsidR="009C5455" w:rsidRPr="005E1F72" w:rsidRDefault="009C5455" w:rsidP="009C5455">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C5455" w:rsidRPr="005E1F72" w14:paraId="1D4FA60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BD1F7CB"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11BE83B"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6A91633"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Նշված դաշտի/</w:t>
            </w:r>
          </w:p>
          <w:p w14:paraId="1FC5522F"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FEE9CA1" w14:textId="77777777" w:rsidR="009C5455" w:rsidRPr="005E1F72" w:rsidRDefault="009C5455" w:rsidP="009C5455">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FFBB83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D7B76D"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7CA4C46F"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810CF7B"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7F496F3"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C5455" w:rsidRPr="005E1F72" w14:paraId="4C85E341"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3A0DB12"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00FF6F"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53FA26"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2B05FD2"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58B0DE"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5</w:t>
            </w:r>
          </w:p>
        </w:tc>
      </w:tr>
      <w:tr w:rsidR="009C5455" w:rsidRPr="005E1F72" w14:paraId="49E1A91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76C0DB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568B1C"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E23670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501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945DD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C5455" w:rsidRPr="005E1F72" w14:paraId="3EAA5CA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12003CF" w14:textId="77777777" w:rsidR="009C5455" w:rsidRPr="005E1F72" w:rsidRDefault="009C5455" w:rsidP="009C545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3F0818"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126702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A8CC7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B83A8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9C5455" w:rsidRPr="005E1F72" w14:paraId="28DC1AB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8B260EB" w14:textId="77777777" w:rsidR="009C5455" w:rsidRPr="005E1F72" w:rsidRDefault="009C5455" w:rsidP="009C545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3CEBD0"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22F7F9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F062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33DB930F" w14:textId="77777777" w:rsidR="009C5455" w:rsidRPr="005E1F72" w:rsidRDefault="009C5455" w:rsidP="009C545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9A56338" w14:textId="77777777" w:rsidR="009C5455" w:rsidRPr="005E1F72" w:rsidRDefault="009C5455" w:rsidP="009C5455">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9C5455" w:rsidRPr="005E1F72" w14:paraId="464C996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EFA6B67" w14:textId="77777777" w:rsidR="009C5455" w:rsidRPr="005E1F72" w:rsidRDefault="009C5455" w:rsidP="009C545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F6FE60" w14:textId="77777777" w:rsidR="009C5455" w:rsidRPr="005E1F72" w:rsidRDefault="009C5455" w:rsidP="009C5455">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8965F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18A9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837738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258734F" w14:textId="77777777" w:rsidR="009C5455" w:rsidRPr="005E1F72" w:rsidRDefault="009C5455" w:rsidP="009C5455">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56265D71"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3A6006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26B20A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2D166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62FF5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EEAF0D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0FE62B0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8DBA32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D0DCBC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4E8FB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ED43B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464AA4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9D919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25ACA44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C0DDD6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AF45A5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B39A6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AF84C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6185244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CD7FC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36B6665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B280D1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8B138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478284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AE4C1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49A8EFF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10A644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9C5455" w:rsidRPr="005E1F72" w14:paraId="3A17320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E81E4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33D00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6C0C64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82956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8AAC94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AF813A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297231B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6E8200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2205C7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88317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ECC8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359C551"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F37F94"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C5455" w:rsidRPr="005E1F72" w14:paraId="5351809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CEA61B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6B2BB2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C3EB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D604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41A40EC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DD72FC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3547715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8BF3F1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E4BA4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0CA72E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A61A1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4319F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453B6D5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0D31BF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DE405D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C16E7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77EC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C87974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8C413E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64D76B1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3DE6AD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B5717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CF381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71A2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3EA4120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755778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9C5455" w:rsidRPr="009A149B" w14:paraId="237AAC0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733D3D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5245A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146149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91D727"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DF7C04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97ED6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C5455" w:rsidRPr="005E1F72" w14:paraId="41DDC90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4268A2C"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58F769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BC5C9C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A132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1EC7A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9A149B" w14:paraId="1332ED31"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476D5D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F62B9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7F3FAC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88ED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5BCB32F" w14:textId="77777777" w:rsidR="009C5455" w:rsidRPr="002A4619" w:rsidRDefault="009C5455" w:rsidP="009C5455">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C5455" w:rsidRPr="005E1F72" w14:paraId="0EF5394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3C21F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3E91BD"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069FA9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05C0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1A96A60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6CF4BA"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9C5455" w:rsidRPr="009A149B" w14:paraId="7729B3E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0A3D526" w14:textId="77777777" w:rsidR="009C5455" w:rsidRPr="005E1F72" w:rsidDel="0010680B" w:rsidRDefault="009C5455" w:rsidP="009C5455">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8350A04"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5CE14F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8306F"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B36FC33"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775FD4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481807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C5455" w:rsidRPr="005E1F72" w14:paraId="0421536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5E6EBD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6F1C7E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8EE9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ABB8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5019B6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589F1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0EA01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9C5455" w:rsidRPr="009A149B" w14:paraId="609A628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D8A3CB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B48E4B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7B3A5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78F63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7B8B609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0495C9" w14:textId="77777777" w:rsidR="009C5455" w:rsidRPr="005E1F72" w:rsidRDefault="009C5455" w:rsidP="009C545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3F3044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3CF803D7"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1B8261A" w14:textId="77777777" w:rsidR="009C5455" w:rsidRPr="005E1F72" w:rsidRDefault="009C5455" w:rsidP="009C5455">
            <w:pPr>
              <w:jc w:val="center"/>
              <w:rPr>
                <w:rFonts w:ascii="GHEA Grapalat" w:hAnsi="GHEA Grapalat"/>
                <w:sz w:val="20"/>
                <w:szCs w:val="20"/>
                <w:lang w:val="hy-AM"/>
              </w:rPr>
            </w:pPr>
          </w:p>
        </w:tc>
      </w:tr>
      <w:tr w:rsidR="009C5455" w:rsidRPr="009A149B" w14:paraId="349FA8C6"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1A50A"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E530A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87223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39A69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60B92202"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95A8C2E"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61C0984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C5455" w:rsidRPr="005E1F72" w14:paraId="478383A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C1A95D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F4024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07F9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0A7E1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4C93FF5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B67A6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9C5455" w:rsidRPr="005E1F72" w14:paraId="47C899F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FB37B"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5468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B1FA8D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9E483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0B44E0E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C7430D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40819F4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C5455" w:rsidRPr="005E1F72" w14:paraId="53ED7C8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5C6BE5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81F3B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0808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FFF0A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7BC0B5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AFA0062" w14:textId="77777777" w:rsidR="009C5455" w:rsidRPr="005E1F72" w:rsidRDefault="009C5455" w:rsidP="009C5455">
            <w:pPr>
              <w:jc w:val="center"/>
              <w:rPr>
                <w:rFonts w:ascii="GHEA Grapalat" w:hAnsi="GHEA Grapalat"/>
                <w:sz w:val="20"/>
                <w:szCs w:val="20"/>
              </w:rPr>
            </w:pPr>
          </w:p>
        </w:tc>
      </w:tr>
      <w:tr w:rsidR="009C5455" w:rsidRPr="005E1F72" w14:paraId="6CCE23F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01BF7" w14:textId="77777777" w:rsidR="009C5455" w:rsidRPr="005E1F72" w:rsidRDefault="009C5455" w:rsidP="009C5455">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CDBE6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 xml:space="preserve">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A0E4FE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21D47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784C3A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7529B7" w14:textId="77777777" w:rsidR="009C5455" w:rsidRPr="005E1F72" w:rsidRDefault="009C5455" w:rsidP="009C5455">
            <w:pPr>
              <w:jc w:val="center"/>
              <w:rPr>
                <w:rFonts w:ascii="GHEA Grapalat" w:hAnsi="GHEA Grapalat"/>
                <w:sz w:val="20"/>
                <w:szCs w:val="20"/>
              </w:rPr>
            </w:pPr>
          </w:p>
        </w:tc>
      </w:tr>
      <w:tr w:rsidR="009C5455" w:rsidRPr="005E1F72" w14:paraId="7537D6A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B47072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EE990F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6B705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C138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CA0AB1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AD0541F" w14:textId="77777777" w:rsidR="009C5455" w:rsidRPr="005E1F72" w:rsidRDefault="009C5455" w:rsidP="009C5455">
            <w:pPr>
              <w:jc w:val="center"/>
              <w:rPr>
                <w:rFonts w:ascii="GHEA Grapalat" w:hAnsi="GHEA Grapalat"/>
                <w:sz w:val="20"/>
                <w:szCs w:val="20"/>
              </w:rPr>
            </w:pPr>
          </w:p>
        </w:tc>
      </w:tr>
      <w:tr w:rsidR="009C5455" w:rsidRPr="005E1F72" w14:paraId="6734FF9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A333AC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63E53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5CB2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44B4D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76DBAAA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2E81C3" w14:textId="77777777" w:rsidR="009C5455" w:rsidRPr="005E1F72" w:rsidRDefault="009C5455" w:rsidP="009C5455">
            <w:pPr>
              <w:jc w:val="center"/>
              <w:rPr>
                <w:rFonts w:ascii="GHEA Grapalat" w:hAnsi="GHEA Grapalat"/>
                <w:sz w:val="20"/>
                <w:szCs w:val="20"/>
              </w:rPr>
            </w:pPr>
          </w:p>
        </w:tc>
      </w:tr>
      <w:tr w:rsidR="009C5455" w:rsidRPr="005E1F72" w14:paraId="0F26E3F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73D1C7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79E34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512451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037E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29E530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E3AB13" w14:textId="77777777" w:rsidR="009C5455" w:rsidRPr="005E1F72" w:rsidRDefault="009C5455" w:rsidP="009C5455">
            <w:pPr>
              <w:jc w:val="center"/>
              <w:rPr>
                <w:rFonts w:ascii="GHEA Grapalat" w:hAnsi="GHEA Grapalat"/>
                <w:sz w:val="20"/>
                <w:szCs w:val="20"/>
              </w:rPr>
            </w:pPr>
          </w:p>
        </w:tc>
      </w:tr>
      <w:tr w:rsidR="009C5455" w:rsidRPr="000E3911" w14:paraId="1FBA284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203B84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3C104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ED5E59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56B7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C892C2A" w14:textId="77777777" w:rsidR="009C5455" w:rsidRPr="000E3911"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704955" w14:textId="77777777" w:rsidR="009C5455" w:rsidRPr="000E3911" w:rsidRDefault="009C5455" w:rsidP="009C5455">
            <w:pPr>
              <w:jc w:val="center"/>
              <w:rPr>
                <w:rFonts w:ascii="GHEA Grapalat" w:hAnsi="GHEA Grapalat"/>
                <w:sz w:val="20"/>
                <w:szCs w:val="20"/>
              </w:rPr>
            </w:pPr>
          </w:p>
        </w:tc>
      </w:tr>
    </w:tbl>
    <w:p w14:paraId="43A91DCA" w14:textId="77777777" w:rsidR="009C5455" w:rsidRPr="000F4414" w:rsidRDefault="009C5455" w:rsidP="009C5455">
      <w:pPr>
        <w:pStyle w:val="BodyTextIndent"/>
        <w:jc w:val="right"/>
        <w:rPr>
          <w:rFonts w:ascii="GHEA Grapalat" w:hAnsi="GHEA Grapalat" w:cs="Sylfaen"/>
          <w:i w:val="0"/>
          <w:lang w:val="en-US"/>
        </w:rPr>
      </w:pPr>
    </w:p>
    <w:p w14:paraId="49E8A5F9" w14:textId="77777777" w:rsidR="009C5455" w:rsidRPr="000E3911" w:rsidRDefault="009C5455" w:rsidP="009C5455">
      <w:pPr>
        <w:pStyle w:val="BodyTextIndent"/>
        <w:jc w:val="right"/>
        <w:rPr>
          <w:rFonts w:ascii="GHEA Grapalat" w:hAnsi="GHEA Grapalat" w:cs="Sylfaen"/>
          <w:i w:val="0"/>
          <w:lang w:val="en-US"/>
        </w:rPr>
      </w:pPr>
    </w:p>
    <w:p w14:paraId="7D342841" w14:textId="77777777" w:rsidR="009C5455" w:rsidRPr="000E3911" w:rsidRDefault="009C5455" w:rsidP="009C5455">
      <w:pPr>
        <w:pStyle w:val="BodyTextIndent"/>
        <w:jc w:val="right"/>
        <w:rPr>
          <w:rFonts w:ascii="GHEA Grapalat" w:hAnsi="GHEA Grapalat" w:cs="Sylfaen"/>
          <w:i w:val="0"/>
          <w:lang w:val="en-US"/>
        </w:rPr>
      </w:pPr>
    </w:p>
    <w:p w14:paraId="54F94DE8" w14:textId="77777777" w:rsidR="009C5455" w:rsidRPr="000E3911" w:rsidRDefault="009C5455" w:rsidP="009C5455">
      <w:pPr>
        <w:pStyle w:val="BodyTextIndent"/>
        <w:jc w:val="right"/>
        <w:rPr>
          <w:rFonts w:ascii="GHEA Grapalat" w:hAnsi="GHEA Grapalat" w:cs="Sylfaen"/>
          <w:i w:val="0"/>
          <w:lang w:val="en-US"/>
        </w:rPr>
      </w:pPr>
    </w:p>
    <w:p w14:paraId="7B2EA6B4" w14:textId="77777777" w:rsidR="009C5455" w:rsidRDefault="009C5455" w:rsidP="009C5455">
      <w:pPr>
        <w:pStyle w:val="BodyTextIndent3"/>
        <w:spacing w:line="240" w:lineRule="auto"/>
        <w:jc w:val="right"/>
        <w:rPr>
          <w:rFonts w:ascii="GHEA Grapalat" w:hAnsi="GHEA Grapalat" w:cs="Sylfaen"/>
          <w:b/>
        </w:rPr>
      </w:pPr>
    </w:p>
    <w:p w14:paraId="47BE3709" w14:textId="77777777" w:rsidR="009C5455" w:rsidRDefault="009C5455" w:rsidP="009C5455">
      <w:pPr>
        <w:pStyle w:val="BodyTextIndent3"/>
        <w:spacing w:line="240" w:lineRule="auto"/>
        <w:jc w:val="right"/>
        <w:rPr>
          <w:rFonts w:ascii="GHEA Grapalat" w:hAnsi="GHEA Grapalat" w:cs="Sylfaen"/>
          <w:b/>
        </w:rPr>
      </w:pPr>
    </w:p>
    <w:p w14:paraId="6752209F" w14:textId="77777777" w:rsidR="009C5455" w:rsidRDefault="009C5455" w:rsidP="009C5455">
      <w:pPr>
        <w:pStyle w:val="BodyTextIndent3"/>
        <w:spacing w:line="240" w:lineRule="auto"/>
        <w:jc w:val="right"/>
        <w:rPr>
          <w:rFonts w:ascii="GHEA Grapalat" w:hAnsi="GHEA Grapalat" w:cs="Sylfaen"/>
          <w:b/>
        </w:rPr>
      </w:pPr>
    </w:p>
    <w:p w14:paraId="425FFD92" w14:textId="3A13EFFE" w:rsidR="00F5285F" w:rsidRPr="00DE34AD" w:rsidRDefault="00334B2F" w:rsidP="009C5455">
      <w:pPr>
        <w:pStyle w:val="BodyTextIndent3"/>
        <w:spacing w:line="240" w:lineRule="auto"/>
        <w:jc w:val="right"/>
        <w:rPr>
          <w:color w:val="000000" w:themeColor="text1"/>
          <w:lang w:val="hy-AM"/>
        </w:rPr>
      </w:pPr>
      <w:r w:rsidRPr="00DE34AD">
        <w:rPr>
          <w:rFonts w:ascii="GHEA Grapalat" w:hAnsi="GHEA Grapalat"/>
          <w:b/>
          <w:color w:val="000000" w:themeColor="text1"/>
          <w:lang w:val="hy-AM"/>
        </w:rPr>
        <w:br w:type="page"/>
      </w:r>
    </w:p>
    <w:p w14:paraId="5087428B" w14:textId="11B1244B" w:rsidR="00F02279" w:rsidRPr="00DE34AD" w:rsidRDefault="00F02279" w:rsidP="00F02279">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lastRenderedPageBreak/>
        <w:t xml:space="preserve">Հավելված </w:t>
      </w:r>
      <w:r w:rsidR="00455CB0" w:rsidRPr="00DE34AD">
        <w:rPr>
          <w:rFonts w:ascii="GHEA Grapalat" w:hAnsi="GHEA Grapalat" w:cs="Sylfaen"/>
          <w:b/>
          <w:color w:val="000000" w:themeColor="text1"/>
          <w:lang w:val="hy-AM"/>
        </w:rPr>
        <w:t>6</w:t>
      </w:r>
    </w:p>
    <w:p w14:paraId="40880CDD" w14:textId="750B4F92" w:rsidR="00455CB0" w:rsidRPr="00DE34AD" w:rsidRDefault="00455CB0" w:rsidP="00455CB0">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b/>
          <w:color w:val="000000" w:themeColor="text1"/>
          <w:lang w:val="hy-AM"/>
        </w:rPr>
        <w:t>«</w:t>
      </w:r>
      <w:r w:rsidR="005A3EB0" w:rsidRPr="00DE34AD">
        <w:rPr>
          <w:rFonts w:ascii="GHEA Grapalat" w:hAnsi="GHEA Grapalat"/>
          <w:b/>
          <w:color w:val="000000" w:themeColor="text1"/>
          <w:lang w:val="hy-AM"/>
        </w:rPr>
        <w:t>ՀՀԿԳՄՍՆԲՄԱՇՁԲ-</w:t>
      </w:r>
      <w:r w:rsidR="009A149B">
        <w:rPr>
          <w:rFonts w:ascii="GHEA Grapalat" w:hAnsi="GHEA Grapalat"/>
          <w:b/>
          <w:color w:val="000000" w:themeColor="text1"/>
          <w:lang w:val="hy-AM"/>
        </w:rPr>
        <w:t>26/13</w:t>
      </w:r>
      <w:r w:rsidRPr="00DE34AD">
        <w:rPr>
          <w:rFonts w:ascii="GHEA Grapalat" w:hAnsi="GHEA Grapalat"/>
          <w:b/>
          <w:color w:val="000000" w:themeColor="text1"/>
          <w:lang w:val="hy-AM"/>
        </w:rPr>
        <w:t>»</w:t>
      </w:r>
      <w:r w:rsidRPr="00DE34AD">
        <w:rPr>
          <w:rFonts w:ascii="GHEA Grapalat" w:hAnsi="GHEA Grapalat" w:cs="Sylfaen"/>
          <w:b/>
          <w:color w:val="000000" w:themeColor="text1"/>
          <w:lang w:val="hy-AM"/>
        </w:rPr>
        <w:t xml:space="preserve">  ծածկագրով</w:t>
      </w:r>
    </w:p>
    <w:p w14:paraId="48EEAA3C" w14:textId="2BFBB4A2" w:rsidR="00F02279" w:rsidRPr="00DE34AD" w:rsidRDefault="005A3EB0" w:rsidP="00455CB0">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t>բաց մրցույթի</w:t>
      </w:r>
      <w:r w:rsidR="00455CB0" w:rsidRPr="00DE34AD">
        <w:rPr>
          <w:rFonts w:ascii="GHEA Grapalat" w:hAnsi="GHEA Grapalat" w:cs="Sylfaen"/>
          <w:b/>
          <w:color w:val="000000" w:themeColor="text1"/>
          <w:lang w:val="hy-AM"/>
        </w:rPr>
        <w:t xml:space="preserve"> հրավերի</w:t>
      </w:r>
    </w:p>
    <w:p w14:paraId="07059BBD" w14:textId="77777777" w:rsidR="00F02279" w:rsidRPr="00DE34AD" w:rsidRDefault="00F02279" w:rsidP="00F02279">
      <w:pPr>
        <w:jc w:val="right"/>
        <w:rPr>
          <w:rFonts w:ascii="GHEA Grapalat" w:hAnsi="GHEA Grapalat"/>
          <w:color w:val="000000" w:themeColor="text1"/>
          <w:lang w:val="es-ES"/>
        </w:rPr>
      </w:pPr>
    </w:p>
    <w:p w14:paraId="5AF819CB" w14:textId="77777777" w:rsidR="00F02279" w:rsidRPr="00DE34AD" w:rsidRDefault="00F02279" w:rsidP="00F02279">
      <w:pPr>
        <w:ind w:left="-142" w:firstLine="142"/>
        <w:jc w:val="center"/>
        <w:rPr>
          <w:rFonts w:ascii="GHEA Grapalat" w:hAnsi="GHEA Grapalat"/>
          <w:b/>
          <w:color w:val="000000" w:themeColor="text1"/>
          <w:sz w:val="20"/>
          <w:szCs w:val="20"/>
          <w:lang w:val="es-ES"/>
        </w:rPr>
      </w:pPr>
      <w:r w:rsidRPr="00DE34AD">
        <w:rPr>
          <w:rFonts w:ascii="GHEA Grapalat" w:hAnsi="GHEA Grapalat" w:cs="Sylfaen"/>
          <w:b/>
          <w:color w:val="000000" w:themeColor="text1"/>
          <w:sz w:val="20"/>
          <w:szCs w:val="20"/>
          <w:lang w:val="pt-BR"/>
        </w:rPr>
        <w:t>ՊԵՏՈՒԹՅԱՆ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ԿԱՐԻՔՆԵՐԻ</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ՀԱՄԱՐ</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ԿԱՊԱԼԱՅԻՆ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ԱՇԽԱՏԱՆՔՆԵՐԻ</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ԿԱՏԱՐՄԱՆ</w:t>
      </w:r>
    </w:p>
    <w:p w14:paraId="7B025988" w14:textId="77777777" w:rsidR="00F02279" w:rsidRPr="00DE34AD" w:rsidRDefault="00F02279" w:rsidP="00F02279">
      <w:pPr>
        <w:ind w:left="-142" w:firstLine="142"/>
        <w:jc w:val="center"/>
        <w:rPr>
          <w:rFonts w:ascii="GHEA Grapalat" w:hAnsi="GHEA Grapalat" w:cs="Times Armenian"/>
          <w:b/>
          <w:color w:val="000000" w:themeColor="text1"/>
          <w:sz w:val="20"/>
          <w:szCs w:val="20"/>
          <w:lang w:val="es-ES"/>
        </w:rPr>
      </w:pPr>
      <w:r w:rsidRPr="00DE34AD">
        <w:rPr>
          <w:rFonts w:ascii="GHEA Grapalat" w:hAnsi="GHEA Grapalat" w:cs="Sylfaen"/>
          <w:b/>
          <w:color w:val="000000" w:themeColor="text1"/>
          <w:sz w:val="20"/>
          <w:szCs w:val="20"/>
          <w:lang w:val="pt-BR"/>
        </w:rPr>
        <w:t>ՊԵՏԱԿԱՆ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ԳՆՄԱՆ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ՊԱՅՄԱՆԱԳԻՐ</w:t>
      </w:r>
      <w:r w:rsidRPr="00DE34AD">
        <w:rPr>
          <w:rFonts w:ascii="GHEA Grapalat" w:hAnsi="GHEA Grapalat" w:cs="Times Armenian"/>
          <w:b/>
          <w:color w:val="000000" w:themeColor="text1"/>
          <w:sz w:val="20"/>
          <w:szCs w:val="20"/>
          <w:lang w:val="es-ES"/>
        </w:rPr>
        <w:t xml:space="preserve">   </w:t>
      </w:r>
    </w:p>
    <w:p w14:paraId="2431BFFA" w14:textId="50B88A2C" w:rsidR="00F02279" w:rsidRPr="00DE34AD" w:rsidRDefault="00F02279" w:rsidP="00F02279">
      <w:pPr>
        <w:ind w:left="-142" w:firstLine="142"/>
        <w:jc w:val="center"/>
        <w:rPr>
          <w:rFonts w:ascii="GHEA Grapalat" w:hAnsi="GHEA Grapalat"/>
          <w:b/>
          <w:color w:val="000000" w:themeColor="text1"/>
          <w:sz w:val="20"/>
          <w:szCs w:val="20"/>
          <w:u w:val="single"/>
          <w:lang w:val="es-ES"/>
        </w:rPr>
      </w:pPr>
      <w:r w:rsidRPr="00DE34AD">
        <w:rPr>
          <w:rFonts w:ascii="GHEA Grapalat" w:hAnsi="GHEA Grapalat"/>
          <w:b/>
          <w:color w:val="000000" w:themeColor="text1"/>
          <w:sz w:val="20"/>
          <w:szCs w:val="20"/>
          <w:lang w:val="hy-AM"/>
        </w:rPr>
        <w:t>N</w:t>
      </w:r>
      <w:r w:rsidRPr="00DE34AD">
        <w:rPr>
          <w:rFonts w:ascii="GHEA Grapalat" w:hAnsi="GHEA Grapalat"/>
          <w:b/>
          <w:color w:val="000000" w:themeColor="text1"/>
          <w:sz w:val="20"/>
          <w:szCs w:val="20"/>
          <w:lang w:val="es-ES"/>
        </w:rPr>
        <w:t xml:space="preserve"> </w:t>
      </w:r>
      <w:r w:rsidR="000E50BD" w:rsidRPr="00DE34AD">
        <w:rPr>
          <w:rFonts w:ascii="GHEA Grapalat" w:hAnsi="GHEA Grapalat"/>
          <w:b/>
          <w:color w:val="000000" w:themeColor="text1"/>
          <w:sz w:val="20"/>
          <w:szCs w:val="20"/>
          <w:lang w:val="hy-AM"/>
        </w:rPr>
        <w:t>ՀՀԿԳՄՍՆԲՄԱՇՁԲ-</w:t>
      </w:r>
      <w:r w:rsidR="009A149B">
        <w:rPr>
          <w:rFonts w:ascii="GHEA Grapalat" w:hAnsi="GHEA Grapalat"/>
          <w:b/>
          <w:color w:val="000000" w:themeColor="text1"/>
          <w:sz w:val="20"/>
          <w:szCs w:val="20"/>
          <w:lang w:val="hy-AM"/>
        </w:rPr>
        <w:t>26/13</w:t>
      </w:r>
    </w:p>
    <w:p w14:paraId="239EA02E" w14:textId="3E8E00C7" w:rsidR="00F02279" w:rsidRPr="00DE34AD" w:rsidRDefault="00F02279" w:rsidP="00093051">
      <w:pPr>
        <w:ind w:firstLine="708"/>
        <w:jc w:val="center"/>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ք. </w:t>
      </w:r>
      <w:r w:rsidR="00455CB0" w:rsidRPr="00DE34AD">
        <w:rPr>
          <w:rFonts w:ascii="GHEA Grapalat" w:hAnsi="GHEA Grapalat" w:cs="Sylfaen"/>
          <w:color w:val="000000" w:themeColor="text1"/>
          <w:sz w:val="20"/>
          <w:lang w:val="hy-AM"/>
        </w:rPr>
        <w:t>Երևան</w:t>
      </w:r>
      <w:r w:rsidRPr="00DE34AD">
        <w:rPr>
          <w:rFonts w:ascii="GHEA Grapalat" w:hAnsi="GHEA Grapalat" w:cs="Sylfaen"/>
          <w:color w:val="000000" w:themeColor="text1"/>
          <w:sz w:val="20"/>
          <w:lang w:val="hy-AM"/>
        </w:rPr>
        <w:t xml:space="preserve">                                      </w:t>
      </w:r>
      <w:r w:rsidRPr="00DE34AD">
        <w:rPr>
          <w:rFonts w:ascii="GHEA Grapalat" w:hAnsi="GHEA Grapalat"/>
          <w:color w:val="000000" w:themeColor="text1"/>
          <w:lang w:val="hy-AM"/>
        </w:rPr>
        <w:t xml:space="preserve">                </w:t>
      </w:r>
      <w:r w:rsidR="00093051" w:rsidRPr="00DE34AD">
        <w:rPr>
          <w:rFonts w:ascii="GHEA Grapalat" w:hAnsi="GHEA Grapalat"/>
          <w:color w:val="000000" w:themeColor="text1"/>
          <w:lang w:val="hy-AM"/>
        </w:rPr>
        <w:t xml:space="preserve">                             </w:t>
      </w:r>
      <w:r w:rsidRPr="00DE34AD">
        <w:rPr>
          <w:rFonts w:ascii="GHEA Grapalat" w:hAnsi="GHEA Grapalat"/>
          <w:color w:val="000000" w:themeColor="text1"/>
          <w:lang w:val="hy-AM"/>
        </w:rPr>
        <w:t xml:space="preserve">                 «</w:t>
      </w:r>
      <w:r w:rsidRPr="00DE34AD">
        <w:rPr>
          <w:rFonts w:ascii="GHEA Grapalat" w:hAnsi="GHEA Grapalat"/>
          <w:color w:val="000000" w:themeColor="text1"/>
          <w:u w:val="single"/>
          <w:lang w:val="hy-AM"/>
        </w:rPr>
        <w:t xml:space="preserve">  </w:t>
      </w:r>
      <w:r w:rsidR="004524FC">
        <w:rPr>
          <w:rFonts w:ascii="GHEA Grapalat" w:hAnsi="GHEA Grapalat"/>
          <w:color w:val="000000" w:themeColor="text1"/>
          <w:u w:val="single"/>
          <w:lang w:val="hy-AM"/>
        </w:rPr>
        <w:t xml:space="preserve">  </w:t>
      </w:r>
      <w:r w:rsidRPr="00DE34AD">
        <w:rPr>
          <w:rFonts w:ascii="GHEA Grapalat" w:hAnsi="GHEA Grapalat"/>
          <w:color w:val="000000" w:themeColor="text1"/>
          <w:u w:val="single"/>
          <w:lang w:val="hy-AM"/>
        </w:rPr>
        <w:t xml:space="preserve">   </w:t>
      </w:r>
      <w:r w:rsidRPr="00DE34AD">
        <w:rPr>
          <w:rFonts w:ascii="GHEA Grapalat" w:hAnsi="GHEA Grapalat"/>
          <w:color w:val="000000" w:themeColor="text1"/>
          <w:lang w:val="hy-AM"/>
        </w:rPr>
        <w:t xml:space="preserve">» </w:t>
      </w:r>
      <w:r w:rsidR="004524FC" w:rsidRPr="004524FC">
        <w:rPr>
          <w:rFonts w:ascii="GHEA Grapalat" w:hAnsi="GHEA Grapalat"/>
          <w:color w:val="000000" w:themeColor="text1"/>
          <w:u w:val="single"/>
          <w:lang w:val="hy-AM"/>
        </w:rPr>
        <w:t xml:space="preserve">«   </w:t>
      </w:r>
      <w:r w:rsidR="004524FC">
        <w:rPr>
          <w:rFonts w:ascii="GHEA Grapalat" w:hAnsi="GHEA Grapalat"/>
          <w:color w:val="000000" w:themeColor="text1"/>
          <w:u w:val="single"/>
          <w:lang w:val="hy-AM"/>
        </w:rPr>
        <w:t xml:space="preserve">  </w:t>
      </w:r>
      <w:r w:rsidR="004524FC" w:rsidRPr="004524FC">
        <w:rPr>
          <w:rFonts w:ascii="GHEA Grapalat" w:hAnsi="GHEA Grapalat"/>
          <w:color w:val="000000" w:themeColor="text1"/>
          <w:u w:val="single"/>
          <w:lang w:val="hy-AM"/>
        </w:rPr>
        <w:t xml:space="preserve">  »</w:t>
      </w:r>
      <w:r w:rsidRPr="00DE34AD">
        <w:rPr>
          <w:rFonts w:ascii="GHEA Grapalat" w:hAnsi="GHEA Grapalat"/>
          <w:color w:val="000000" w:themeColor="text1"/>
          <w:lang w:val="hy-AM"/>
        </w:rPr>
        <w:t xml:space="preserve"> </w:t>
      </w:r>
      <w:r w:rsidR="009E1F39">
        <w:rPr>
          <w:rFonts w:ascii="GHEA Grapalat" w:hAnsi="GHEA Grapalat" w:cs="Sylfaen"/>
          <w:color w:val="000000" w:themeColor="text1"/>
          <w:sz w:val="20"/>
          <w:lang w:val="hy-AM"/>
        </w:rPr>
        <w:t>2026</w:t>
      </w:r>
      <w:r w:rsidRPr="00DE34AD">
        <w:rPr>
          <w:rFonts w:ascii="GHEA Grapalat" w:hAnsi="GHEA Grapalat" w:cs="Sylfaen"/>
          <w:color w:val="000000" w:themeColor="text1"/>
          <w:sz w:val="20"/>
          <w:lang w:val="hy-AM"/>
        </w:rPr>
        <w:t>թ.</w:t>
      </w:r>
    </w:p>
    <w:p w14:paraId="1773CDB2" w14:textId="77777777" w:rsidR="00F02279" w:rsidRPr="00DE34AD" w:rsidRDefault="00F02279" w:rsidP="00F02279">
      <w:pPr>
        <w:jc w:val="both"/>
        <w:rPr>
          <w:rFonts w:ascii="GHEA Grapalat" w:hAnsi="GHEA Grapalat"/>
          <w:color w:val="000000" w:themeColor="text1"/>
          <w:lang w:val="es-ES"/>
        </w:rPr>
      </w:pPr>
    </w:p>
    <w:p w14:paraId="2B6C512F" w14:textId="38203DE9" w:rsidR="00F02279" w:rsidRPr="00DE34AD" w:rsidRDefault="00CE5E2F" w:rsidP="00F02279">
      <w:pPr>
        <w:ind w:firstLine="720"/>
        <w:jc w:val="both"/>
        <w:rPr>
          <w:rFonts w:ascii="GHEA Grapalat" w:hAnsi="GHEA Grapalat" w:cs="Sylfaen"/>
          <w:color w:val="000000" w:themeColor="text1"/>
          <w:sz w:val="20"/>
          <w:szCs w:val="20"/>
          <w:lang w:val="pt-BR"/>
        </w:rPr>
      </w:pPr>
      <w:r w:rsidRPr="00DE34AD">
        <w:rPr>
          <w:rFonts w:ascii="GHEA Grapalat" w:hAnsi="GHEA Grapalat"/>
          <w:color w:val="000000" w:themeColor="text1"/>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w:t>
      </w:r>
      <w:r w:rsidRPr="00DE34AD">
        <w:rPr>
          <w:rFonts w:ascii="GHEA Grapalat" w:hAnsi="GHEA Grapalat" w:cs="Times Armenian"/>
          <w:color w:val="000000" w:themeColor="text1"/>
          <w:sz w:val="20"/>
          <w:lang w:val="hy-AM"/>
        </w:rPr>
        <w:t xml:space="preserve"> (</w:t>
      </w:r>
      <w:r w:rsidRPr="00DE34AD">
        <w:rPr>
          <w:rFonts w:ascii="GHEA Grapalat" w:hAnsi="GHEA Grapalat" w:cs="Sylfaen"/>
          <w:color w:val="000000" w:themeColor="text1"/>
          <w:sz w:val="20"/>
          <w:lang w:val="hy-AM"/>
        </w:rPr>
        <w:t>այսուհետ՝</w:t>
      </w:r>
      <w:r w:rsidRPr="00DE34AD">
        <w:rPr>
          <w:rFonts w:ascii="GHEA Grapalat" w:hAnsi="GHEA Grapalat" w:cs="Times Armenian"/>
          <w:color w:val="000000" w:themeColor="text1"/>
          <w:sz w:val="20"/>
          <w:lang w:val="hy-AM"/>
        </w:rPr>
        <w:t xml:space="preserve"> </w:t>
      </w:r>
      <w:r w:rsidRPr="00DE34AD">
        <w:rPr>
          <w:rFonts w:ascii="GHEA Grapalat" w:hAnsi="GHEA Grapalat" w:cs="Sylfaen"/>
          <w:color w:val="000000" w:themeColor="text1"/>
          <w:sz w:val="20"/>
          <w:lang w:val="hy-AM"/>
        </w:rPr>
        <w:t>Պատվիրատու</w:t>
      </w:r>
      <w:r w:rsidRPr="00DE34AD">
        <w:rPr>
          <w:rFonts w:ascii="GHEA Grapalat" w:hAnsi="GHEA Grapalat" w:cs="Times Armenian"/>
          <w:color w:val="000000" w:themeColor="text1"/>
          <w:sz w:val="20"/>
          <w:lang w:val="hy-AM"/>
        </w:rPr>
        <w:t>)</w:t>
      </w:r>
      <w:r w:rsidR="00F02279" w:rsidRPr="00DE34AD">
        <w:rPr>
          <w:rFonts w:ascii="GHEA Grapalat" w:hAnsi="GHEA Grapalat" w:cs="Sylfaen"/>
          <w:color w:val="000000" w:themeColor="text1"/>
          <w:sz w:val="20"/>
          <w:szCs w:val="20"/>
          <w:lang w:val="pt-BR"/>
        </w:rPr>
        <w:t>,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DE34AD" w:rsidRDefault="00F02279" w:rsidP="00093051">
      <w:pPr>
        <w:tabs>
          <w:tab w:val="left" w:pos="1276"/>
        </w:tabs>
        <w:spacing w:before="60" w:after="60"/>
        <w:ind w:firstLine="720"/>
        <w:jc w:val="both"/>
        <w:rPr>
          <w:rFonts w:ascii="GHEA Grapalat" w:hAnsi="GHEA Grapalat" w:cs="Times Armenian"/>
          <w:b/>
          <w:color w:val="000000" w:themeColor="text1"/>
          <w:sz w:val="20"/>
          <w:szCs w:val="20"/>
          <w:lang w:val="es-ES"/>
        </w:rPr>
      </w:pPr>
      <w:r w:rsidRPr="00DE34AD">
        <w:rPr>
          <w:rFonts w:ascii="GHEA Grapalat" w:hAnsi="GHEA Grapalat" w:cs="Times Armenian"/>
          <w:b/>
          <w:color w:val="000000" w:themeColor="text1"/>
          <w:sz w:val="20"/>
          <w:szCs w:val="20"/>
          <w:lang w:val="es-ES"/>
        </w:rPr>
        <w:t>1. ՊԱՅՄԱՆԱԳՐԻ ԱՌԱՐԿԱՆ</w:t>
      </w:r>
    </w:p>
    <w:p w14:paraId="4764CA0E" w14:textId="68A37901" w:rsidR="00F02279" w:rsidRPr="00DE34AD" w:rsidRDefault="00F02279" w:rsidP="006C7CF9">
      <w:pPr>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es-ES"/>
        </w:rPr>
        <w:t>1.1</w:t>
      </w:r>
      <w:r w:rsidRPr="00DE34AD">
        <w:rPr>
          <w:rFonts w:ascii="GHEA Grapalat" w:hAnsi="GHEA Grapalat"/>
          <w:color w:val="000000" w:themeColor="text1"/>
          <w:sz w:val="20"/>
          <w:szCs w:val="20"/>
          <w:lang w:val="es-ES"/>
        </w:rPr>
        <w:tab/>
      </w:r>
      <w:r w:rsidR="00533502" w:rsidRPr="00DE34AD">
        <w:rPr>
          <w:rFonts w:ascii="GHEA Grapalat" w:hAnsi="GHEA Grapalat" w:cs="Sylfaen"/>
          <w:color w:val="000000" w:themeColor="text1"/>
          <w:sz w:val="20"/>
          <w:szCs w:val="20"/>
          <w:lang w:val="pt-BR"/>
        </w:rPr>
        <w:t>Կապալառուն</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պարտավորվում</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է</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սույն</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պայմանագրով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սահմանված</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կարգով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նախատեսված</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ծավալներով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ձևով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և</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ժամկետներում</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կատարել</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սույն</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պայմանագրի (այսուհետ` պայմանագիր)</w:t>
      </w:r>
      <w:r w:rsidR="00533502" w:rsidRPr="00DE34AD">
        <w:rPr>
          <w:rFonts w:ascii="GHEA Grapalat" w:hAnsi="GHEA Grapalat"/>
          <w:color w:val="000000" w:themeColor="text1"/>
          <w:sz w:val="20"/>
          <w:szCs w:val="20"/>
          <w:lang w:val="es-ES"/>
        </w:rPr>
        <w:t xml:space="preserve"> N 1 </w:t>
      </w:r>
      <w:r w:rsidR="00533502" w:rsidRPr="00DE34AD">
        <w:rPr>
          <w:rFonts w:ascii="GHEA Grapalat" w:hAnsi="GHEA Grapalat" w:cs="Sylfaen"/>
          <w:color w:val="000000" w:themeColor="text1"/>
          <w:sz w:val="20"/>
          <w:szCs w:val="20"/>
          <w:lang w:val="pt-BR"/>
        </w:rPr>
        <w:t>Հավելվածով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սահմանված</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olor w:val="000000" w:themeColor="text1"/>
          <w:sz w:val="20"/>
          <w:szCs w:val="20"/>
          <w:lang w:val="hy-AM"/>
        </w:rPr>
        <w:t xml:space="preserve">նախագծային փաստաթղթերով, ներառյալ </w:t>
      </w:r>
      <w:r w:rsidR="00533502" w:rsidRPr="00DE34AD">
        <w:rPr>
          <w:rFonts w:ascii="GHEA Grapalat" w:hAnsi="GHEA Grapalat" w:cs="Sylfaen"/>
          <w:color w:val="000000" w:themeColor="text1"/>
          <w:sz w:val="20"/>
          <w:szCs w:val="20"/>
          <w:lang w:val="hy-AM"/>
        </w:rPr>
        <w:t xml:space="preserve">դրանցով նախատեսված </w:t>
      </w:r>
      <w:r w:rsidR="00533502" w:rsidRPr="00DE34AD">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533502" w:rsidRPr="00DE34AD">
        <w:rPr>
          <w:rFonts w:ascii="GHEA Grapalat" w:hAnsi="GHEA Grapalat" w:cs="Arial"/>
          <w:color w:val="000000" w:themeColor="text1"/>
          <w:sz w:val="20"/>
          <w:szCs w:val="20"/>
          <w:lang w:val="es-ES"/>
        </w:rPr>
        <w:t>(</w:t>
      </w:r>
      <w:r w:rsidR="00533502" w:rsidRPr="00DE34AD">
        <w:rPr>
          <w:rFonts w:ascii="GHEA Grapalat" w:hAnsi="GHEA Grapalat" w:cs="Arial"/>
          <w:color w:val="000000" w:themeColor="text1"/>
          <w:sz w:val="20"/>
          <w:szCs w:val="20"/>
          <w:lang w:val="hy-AM"/>
        </w:rPr>
        <w:t>կամ</w:t>
      </w:r>
      <w:r w:rsidR="00533502" w:rsidRPr="00DE34AD">
        <w:rPr>
          <w:rFonts w:ascii="GHEA Grapalat" w:hAnsi="GHEA Grapalat" w:cs="Arial"/>
          <w:color w:val="000000" w:themeColor="text1"/>
          <w:sz w:val="20"/>
          <w:szCs w:val="20"/>
          <w:lang w:val="es-ES"/>
        </w:rPr>
        <w:t>)</w:t>
      </w:r>
      <w:r w:rsidR="00533502" w:rsidRPr="00DE34AD">
        <w:rPr>
          <w:rFonts w:ascii="GHEA Grapalat" w:hAnsi="GHEA Grapalat" w:cs="Arial"/>
          <w:color w:val="000000" w:themeColor="text1"/>
          <w:sz w:val="20"/>
          <w:szCs w:val="20"/>
          <w:lang w:val="hy-AM"/>
        </w:rPr>
        <w:t xml:space="preserve"> սարքերի ու սարքավորումների տեղադրումը </w:t>
      </w:r>
      <w:r w:rsidR="00533502" w:rsidRPr="00DE34AD">
        <w:rPr>
          <w:rFonts w:ascii="GHEA Grapalat" w:hAnsi="GHEA Grapalat" w:cs="Arial"/>
          <w:color w:val="000000" w:themeColor="text1"/>
          <w:sz w:val="20"/>
          <w:szCs w:val="20"/>
          <w:lang w:val="es-ES"/>
        </w:rPr>
        <w:t>(օգտագործ</w:t>
      </w:r>
      <w:r w:rsidR="00533502" w:rsidRPr="00DE34AD">
        <w:rPr>
          <w:rFonts w:ascii="GHEA Grapalat" w:hAnsi="GHEA Grapalat" w:cs="Arial"/>
          <w:color w:val="000000" w:themeColor="text1"/>
          <w:sz w:val="20"/>
          <w:szCs w:val="20"/>
          <w:lang w:val="hy-AM"/>
        </w:rPr>
        <w:t>ումը</w:t>
      </w:r>
      <w:r w:rsidR="00533502" w:rsidRPr="00DE34AD">
        <w:rPr>
          <w:rFonts w:ascii="GHEA Grapalat" w:hAnsi="GHEA Grapalat" w:cs="Arial"/>
          <w:color w:val="000000" w:themeColor="text1"/>
          <w:sz w:val="20"/>
          <w:szCs w:val="20"/>
          <w:lang w:val="es-ES"/>
        </w:rPr>
        <w:t>)</w:t>
      </w:r>
      <w:r w:rsidR="00533502" w:rsidRPr="00DE34AD">
        <w:rPr>
          <w:rFonts w:ascii="GHEA Grapalat" w:hAnsi="GHEA Grapalat" w:cs="Arial"/>
          <w:color w:val="000000" w:themeColor="text1"/>
          <w:sz w:val="20"/>
          <w:szCs w:val="20"/>
          <w:lang w:val="hy-AM"/>
        </w:rPr>
        <w:t xml:space="preserve"> և</w:t>
      </w:r>
      <w:r w:rsidR="00533502" w:rsidRPr="00DE34AD">
        <w:rPr>
          <w:rFonts w:ascii="GHEA Grapalat" w:hAnsi="GHEA Grapalat" w:cs="Sylfaen"/>
          <w:color w:val="000000" w:themeColor="text1"/>
          <w:sz w:val="20"/>
          <w:szCs w:val="20"/>
          <w:lang w:val="hy-AM"/>
        </w:rPr>
        <w:t xml:space="preserve"> </w:t>
      </w:r>
      <w:r w:rsidR="00533502" w:rsidRPr="00DE34AD">
        <w:rPr>
          <w:rFonts w:ascii="GHEA Grapalat" w:hAnsi="GHEA Grapalat" w:cs="Sylfaen"/>
          <w:color w:val="000000" w:themeColor="text1"/>
          <w:sz w:val="20"/>
          <w:szCs w:val="20"/>
          <w:lang w:val="pt-BR"/>
        </w:rPr>
        <w:t>ծավալաթերթ</w:t>
      </w:r>
      <w:r w:rsidR="00533502" w:rsidRPr="00DE34AD">
        <w:rPr>
          <w:rFonts w:ascii="GHEA Grapalat" w:hAnsi="GHEA Grapalat"/>
          <w:color w:val="000000" w:themeColor="text1"/>
          <w:sz w:val="20"/>
          <w:szCs w:val="20"/>
          <w:lang w:val="es-ES"/>
        </w:rPr>
        <w:t>-</w:t>
      </w:r>
      <w:r w:rsidR="00533502" w:rsidRPr="00DE34AD">
        <w:rPr>
          <w:rFonts w:ascii="GHEA Grapalat" w:hAnsi="GHEA Grapalat" w:cs="Sylfaen"/>
          <w:color w:val="000000" w:themeColor="text1"/>
          <w:sz w:val="20"/>
          <w:szCs w:val="20"/>
          <w:lang w:val="pt-BR"/>
        </w:rPr>
        <w:t>նախահաշվով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նախատեսված</w:t>
      </w:r>
      <w:r w:rsidRPr="00DE34AD">
        <w:rPr>
          <w:rFonts w:ascii="GHEA Grapalat" w:hAnsi="GHEA Grapalat"/>
          <w:color w:val="000000" w:themeColor="text1"/>
          <w:lang w:val="es-ES"/>
        </w:rPr>
        <w:t xml:space="preserve"> </w:t>
      </w:r>
      <w:r w:rsidR="00152809" w:rsidRPr="00DE34AD">
        <w:rPr>
          <w:rFonts w:ascii="GHEA Grapalat" w:hAnsi="GHEA Grapalat"/>
          <w:b/>
          <w:color w:val="000000" w:themeColor="text1"/>
          <w:sz w:val="20"/>
          <w:szCs w:val="20"/>
        </w:rPr>
        <w:t>վերականգնողական</w:t>
      </w:r>
      <w:r w:rsidR="00152809" w:rsidRPr="00DE34AD">
        <w:rPr>
          <w:rFonts w:ascii="GHEA Grapalat" w:hAnsi="GHEA Grapalat"/>
          <w:b/>
          <w:color w:val="000000" w:themeColor="text1"/>
          <w:sz w:val="20"/>
          <w:szCs w:val="20"/>
          <w:lang w:val="pt-BR"/>
        </w:rPr>
        <w:t xml:space="preserve"> </w:t>
      </w:r>
      <w:r w:rsidR="00152809" w:rsidRPr="00DE34AD">
        <w:rPr>
          <w:rFonts w:ascii="GHEA Grapalat" w:hAnsi="GHEA Grapalat"/>
          <w:b/>
          <w:color w:val="000000" w:themeColor="text1"/>
          <w:sz w:val="20"/>
          <w:szCs w:val="20"/>
        </w:rPr>
        <w:t>աշխատանքներ</w:t>
      </w:r>
      <w:r w:rsidR="00152809" w:rsidRPr="00DE34AD">
        <w:rPr>
          <w:rFonts w:ascii="GHEA Grapalat" w:hAnsi="GHEA Grapalat"/>
          <w:b/>
          <w:color w:val="000000" w:themeColor="text1"/>
          <w:sz w:val="20"/>
          <w:szCs w:val="20"/>
          <w:lang w:val="hy-AM"/>
        </w:rPr>
        <w:t>ը</w:t>
      </w:r>
      <w:r w:rsidR="000A4E0C"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pt-BR"/>
        </w:rPr>
        <w:t>այսուհետ</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աշխատանք</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իսկ</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պարտավորվում</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ընդունել</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կատարված</w:t>
      </w:r>
      <w:r w:rsidRPr="00DE34AD">
        <w:rPr>
          <w:rFonts w:ascii="GHEA Grapalat" w:hAnsi="GHEA Grapalat"/>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վարձատրել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համար</w:t>
      </w:r>
      <w:r w:rsidRPr="00DE34AD">
        <w:rPr>
          <w:rFonts w:ascii="GHEA Grapalat" w:hAnsi="GHEA Grapalat" w:cs="Tahoma"/>
          <w:color w:val="000000" w:themeColor="text1"/>
          <w:sz w:val="20"/>
          <w:szCs w:val="20"/>
          <w:lang w:val="es-ES"/>
        </w:rPr>
        <w:t>։</w:t>
      </w:r>
      <w:r w:rsidR="00533502" w:rsidRPr="00DE34AD">
        <w:rPr>
          <w:rFonts w:ascii="GHEA Grapalat" w:hAnsi="GHEA Grapalat" w:cs="Tahoma"/>
          <w:color w:val="000000" w:themeColor="text1"/>
          <w:sz w:val="20"/>
          <w:szCs w:val="20"/>
          <w:lang w:val="hy-AM"/>
        </w:rPr>
        <w:t xml:space="preserve"> Սույն պայմանագրի անբաժանելի մաս է հանդիսանում «</w:t>
      </w:r>
      <w:r w:rsidR="00533502" w:rsidRPr="00DE34AD">
        <w:rPr>
          <w:rFonts w:ascii="GHEA Grapalat" w:hAnsi="GHEA Grapalat"/>
          <w:b/>
          <w:color w:val="000000" w:themeColor="text1"/>
          <w:sz w:val="20"/>
          <w:szCs w:val="20"/>
          <w:lang w:val="hy-AM"/>
        </w:rPr>
        <w:t>ՀՀԿԳՄՍՆԲՄԱՇՁԲ-</w:t>
      </w:r>
      <w:r w:rsidR="009A149B">
        <w:rPr>
          <w:rFonts w:ascii="GHEA Grapalat" w:hAnsi="GHEA Grapalat"/>
          <w:b/>
          <w:color w:val="000000" w:themeColor="text1"/>
          <w:sz w:val="20"/>
          <w:szCs w:val="20"/>
          <w:lang w:val="hy-AM"/>
        </w:rPr>
        <w:t>26/13</w:t>
      </w:r>
      <w:r w:rsidR="00533502" w:rsidRPr="00DE34AD">
        <w:rPr>
          <w:rFonts w:ascii="GHEA Grapalat" w:hAnsi="GHEA Grapalat"/>
          <w:b/>
          <w:color w:val="000000" w:themeColor="text1"/>
          <w:sz w:val="20"/>
          <w:szCs w:val="20"/>
          <w:lang w:val="hy-AM"/>
        </w:rPr>
        <w:t>»</w:t>
      </w:r>
      <w:r w:rsidR="00533502" w:rsidRPr="00DE34AD">
        <w:rPr>
          <w:rFonts w:ascii="GHEA Grapalat" w:hAnsi="GHEA Grapalat" w:cs="Tahoma"/>
          <w:color w:val="000000" w:themeColor="text1"/>
          <w:sz w:val="20"/>
          <w:szCs w:val="20"/>
          <w:lang w:val="hy-AM"/>
        </w:rPr>
        <w:t xml:space="preserve"> ծածկագրով գնման ընթացակարգին մասնակցելու շրջանակում Կապալատուի կողմից հայտով ներկայացված՝ </w:t>
      </w:r>
      <w:r w:rsidR="00533502" w:rsidRPr="00DE34AD">
        <w:rPr>
          <w:rFonts w:ascii="GHEA Grapalat" w:hAnsi="GHEA Grapalat" w:cs="Sylfaen"/>
          <w:color w:val="000000" w:themeColor="text1"/>
          <w:sz w:val="20"/>
          <w:lang w:val="hy-AM"/>
        </w:rPr>
        <w:t>նախագծային փաստաթղթերով սահմանված</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տեխնիկական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բնութագրերին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և</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երաշխիքային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սպասարկման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պայմաններին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համապատասխանող</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նյութերի</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և</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կամ</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սարքերի</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ու</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սարքավորումների</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տեղադրման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օգտագործման</w:t>
      </w:r>
      <w:r w:rsidR="00533502" w:rsidRPr="00DE34AD">
        <w:rPr>
          <w:rFonts w:ascii="GHEA Grapalat" w:hAnsi="GHEA Grapalat" w:cs="Sylfaen"/>
          <w:color w:val="000000" w:themeColor="text1"/>
          <w:sz w:val="20"/>
          <w:lang w:val="af-ZA"/>
        </w:rPr>
        <w:t>)</w:t>
      </w:r>
      <w:r w:rsidR="00533502" w:rsidRPr="00DE34AD">
        <w:rPr>
          <w:rFonts w:ascii="GHEA Grapalat" w:hAnsi="GHEA Grapalat" w:cs="Sylfaen"/>
          <w:color w:val="000000" w:themeColor="text1"/>
          <w:sz w:val="20"/>
          <w:lang w:val="hy-AM"/>
        </w:rPr>
        <w:t xml:space="preserve"> պարտավորության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մասին հավաստումը:</w:t>
      </w:r>
    </w:p>
    <w:p w14:paraId="00A85B00" w14:textId="2AD47837" w:rsidR="00F02279" w:rsidRPr="00DE34AD" w:rsidRDefault="00533502" w:rsidP="00093051">
      <w:pPr>
        <w:tabs>
          <w:tab w:val="left" w:pos="1134"/>
        </w:tabs>
        <w:spacing w:before="60" w:after="60"/>
        <w:ind w:firstLine="720"/>
        <w:jc w:val="both"/>
        <w:rPr>
          <w:rFonts w:ascii="GHEA Grapalat" w:hAnsi="GHEA Grapalat" w:cs="Tahoma"/>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GHEA Grapalat" w:hAnsi="GHEA Grapalat"/>
          <w:color w:val="000000" w:themeColor="text1"/>
          <w:sz w:val="20"/>
          <w:szCs w:val="20"/>
          <w:lang w:val="es-ES"/>
        </w:rPr>
        <w:tab/>
        <w:t>Պ</w:t>
      </w:r>
      <w:r w:rsidRPr="00DE34AD">
        <w:rPr>
          <w:rFonts w:ascii="GHEA Grapalat" w:hAnsi="GHEA Grapalat" w:cs="Sylfaen"/>
          <w:color w:val="000000" w:themeColor="text1"/>
          <w:sz w:val="20"/>
          <w:szCs w:val="20"/>
          <w:lang w:val="pt-BR"/>
        </w:rPr>
        <w:t>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Times Armenian"/>
          <w:color w:val="000000" w:themeColor="text1"/>
          <w:sz w:val="20"/>
          <w:szCs w:val="20"/>
          <w:lang w:val="hy-AM"/>
        </w:rPr>
        <w:t xml:space="preserve">Կապալառուն </w:t>
      </w:r>
      <w:r w:rsidRPr="00DE34AD">
        <w:rPr>
          <w:rFonts w:ascii="GHEA Grapalat" w:hAnsi="GHEA Grapalat" w:cs="Sylfaen"/>
          <w:color w:val="000000" w:themeColor="text1"/>
          <w:sz w:val="20"/>
          <w:szCs w:val="20"/>
          <w:lang w:val="pt-BR"/>
        </w:rPr>
        <w:t>կատարում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անբաժանելի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կազմող</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ծավալաթերթ</w:t>
      </w:r>
      <w:r w:rsidRPr="00DE34AD">
        <w:rPr>
          <w:rFonts w:ascii="GHEA Grapalat" w:hAnsi="GHEA Grapalat" w:cs="Times Armenian"/>
          <w:color w:val="000000" w:themeColor="text1"/>
          <w:sz w:val="20"/>
          <w:szCs w:val="20"/>
          <w:lang w:val="es-ES"/>
        </w:rPr>
        <w:t>-</w:t>
      </w:r>
      <w:r w:rsidRPr="00DE34AD">
        <w:rPr>
          <w:rFonts w:ascii="GHEA Grapalat" w:hAnsi="GHEA Grapalat" w:cs="Sylfaen"/>
          <w:color w:val="000000" w:themeColor="text1"/>
          <w:sz w:val="20"/>
          <w:szCs w:val="20"/>
          <w:lang w:val="pt-BR"/>
        </w:rPr>
        <w:t>նախահաշվին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համապատասխան</w:t>
      </w:r>
      <w:r w:rsidRPr="00DE34AD">
        <w:rPr>
          <w:rFonts w:ascii="GHEA Grapalat" w:hAnsi="GHEA Grapalat" w:cs="Tahoma"/>
          <w:color w:val="000000" w:themeColor="text1"/>
          <w:sz w:val="20"/>
          <w:szCs w:val="20"/>
          <w:lang w:val="es-ES"/>
        </w:rPr>
        <w:t>։</w:t>
      </w:r>
    </w:p>
    <w:p w14:paraId="7B017337" w14:textId="00391B56" w:rsidR="006D1CEB" w:rsidRPr="00A75E38" w:rsidRDefault="006D1CEB" w:rsidP="006D1CEB">
      <w:pPr>
        <w:tabs>
          <w:tab w:val="left" w:pos="1134"/>
        </w:tabs>
        <w:spacing w:before="60" w:after="60"/>
        <w:ind w:firstLine="720"/>
        <w:jc w:val="both"/>
        <w:rPr>
          <w:rFonts w:ascii="GHEA Grapalat" w:hAnsi="GHEA Grapalat"/>
          <w:b/>
          <w:sz w:val="20"/>
          <w:szCs w:val="20"/>
          <w:lang w:val="hy-AM"/>
        </w:rPr>
      </w:pPr>
      <w:r w:rsidRPr="00A75E38">
        <w:rPr>
          <w:rFonts w:ascii="GHEA Grapalat" w:hAnsi="GHEA Grapalat"/>
          <w:sz w:val="20"/>
          <w:szCs w:val="20"/>
          <w:lang w:val="es-ES"/>
        </w:rPr>
        <w:t>1.3</w:t>
      </w:r>
      <w:r w:rsidRPr="00A75E38">
        <w:rPr>
          <w:rFonts w:ascii="GHEA Grapalat" w:hAnsi="GHEA Grapalat"/>
          <w:sz w:val="20"/>
          <w:szCs w:val="20"/>
          <w:lang w:val="es-ES"/>
        </w:rPr>
        <w:tab/>
        <w:t>Պ</w:t>
      </w:r>
      <w:r w:rsidRPr="00A75E38">
        <w:rPr>
          <w:rFonts w:ascii="GHEA Grapalat" w:hAnsi="GHEA Grapalat" w:cs="Sylfaen"/>
          <w:sz w:val="20"/>
          <w:szCs w:val="20"/>
          <w:lang w:val="pt-BR"/>
        </w:rPr>
        <w:t>այմանագրով</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նախատեսված</w:t>
      </w:r>
      <w:r w:rsidRPr="00A75E38">
        <w:rPr>
          <w:rFonts w:ascii="GHEA Grapalat" w:hAnsi="GHEA Grapalat" w:cs="Times Armenian"/>
          <w:sz w:val="20"/>
          <w:szCs w:val="20"/>
          <w:lang w:val="es-ES"/>
        </w:rPr>
        <w:t xml:space="preserve"> ա</w:t>
      </w:r>
      <w:r w:rsidRPr="00A75E38">
        <w:rPr>
          <w:rFonts w:ascii="GHEA Grapalat" w:hAnsi="GHEA Grapalat" w:cs="Sylfaen"/>
          <w:sz w:val="20"/>
          <w:szCs w:val="20"/>
          <w:lang w:val="pt-BR"/>
        </w:rPr>
        <w:t>շխատանքները</w:t>
      </w:r>
      <w:r w:rsidRPr="00A75E38">
        <w:rPr>
          <w:rFonts w:ascii="GHEA Grapalat" w:hAnsi="GHEA Grapalat" w:cs="Times Armenian"/>
          <w:sz w:val="20"/>
          <w:szCs w:val="20"/>
          <w:lang w:val="es-ES"/>
        </w:rPr>
        <w:t xml:space="preserve"> </w:t>
      </w:r>
      <w:r w:rsidRPr="00A75E38">
        <w:rPr>
          <w:rFonts w:ascii="GHEA Grapalat" w:hAnsi="GHEA Grapalat"/>
          <w:sz w:val="20"/>
          <w:szCs w:val="20"/>
          <w:lang w:val="es-ES"/>
        </w:rPr>
        <w:t xml:space="preserve">սկսվում են </w:t>
      </w:r>
      <w:r w:rsidRPr="00A75E38">
        <w:rPr>
          <w:rFonts w:ascii="GHEA Grapalat" w:hAnsi="GHEA Grapalat" w:cs="Times Armenian"/>
          <w:sz w:val="20"/>
          <w:szCs w:val="20"/>
          <w:lang w:val="es-ES"/>
        </w:rPr>
        <w:t>պ</w:t>
      </w:r>
      <w:r w:rsidRPr="00A75E38">
        <w:rPr>
          <w:rFonts w:ascii="GHEA Grapalat" w:hAnsi="GHEA Grapalat" w:cs="Sylfaen"/>
          <w:sz w:val="20"/>
          <w:szCs w:val="20"/>
          <w:lang w:val="pt-BR"/>
        </w:rPr>
        <w:t>այմանագիրն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ուժի</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մեջ</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մտնելուց</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հետո</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և</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կատարման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ժամկետը</w:t>
      </w:r>
      <w:r w:rsidRPr="00A75E38">
        <w:rPr>
          <w:rFonts w:ascii="GHEA Grapalat" w:hAnsi="GHEA Grapalat"/>
          <w:sz w:val="20"/>
          <w:szCs w:val="20"/>
          <w:lang w:val="es-ES"/>
        </w:rPr>
        <w:t xml:space="preserve"> </w:t>
      </w:r>
      <w:r w:rsidRPr="00A75E38">
        <w:rPr>
          <w:rFonts w:ascii="GHEA Grapalat" w:hAnsi="GHEA Grapalat" w:cs="Sylfaen"/>
          <w:sz w:val="20"/>
          <w:szCs w:val="20"/>
          <w:lang w:val="pt-BR"/>
        </w:rPr>
        <w:t>սահմանվում</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է</w:t>
      </w:r>
      <w:r w:rsidRPr="00A75E38">
        <w:rPr>
          <w:rFonts w:ascii="GHEA Grapalat" w:hAnsi="GHEA Grapalat" w:cs="Times Armenian"/>
          <w:sz w:val="20"/>
          <w:szCs w:val="20"/>
          <w:lang w:val="es-ES"/>
        </w:rPr>
        <w:t>`</w:t>
      </w:r>
      <w:r w:rsidRPr="00A75E38">
        <w:rPr>
          <w:rFonts w:ascii="GHEA Grapalat" w:hAnsi="GHEA Grapalat" w:cs="GHEA Grapalat"/>
          <w:sz w:val="20"/>
          <w:szCs w:val="20"/>
          <w:lang w:val="es-ES"/>
        </w:rPr>
        <w:t xml:space="preserve"> </w:t>
      </w:r>
      <w:r w:rsidR="0050421F">
        <w:rPr>
          <w:rFonts w:ascii="GHEA Grapalat" w:hAnsi="GHEA Grapalat" w:cs="GHEA Grapalat"/>
          <w:b/>
          <w:sz w:val="20"/>
          <w:szCs w:val="20"/>
          <w:lang w:val="hy-AM"/>
        </w:rPr>
        <w:t>700</w:t>
      </w:r>
      <w:r w:rsidRPr="00A75E38">
        <w:rPr>
          <w:rFonts w:ascii="GHEA Grapalat" w:hAnsi="GHEA Grapalat" w:cs="GHEA Grapalat"/>
          <w:b/>
          <w:sz w:val="20"/>
          <w:szCs w:val="20"/>
          <w:lang w:val="hy-AM"/>
        </w:rPr>
        <w:t>-րդ օրացուցային օրը ներառյալ</w:t>
      </w:r>
      <w:r w:rsidRPr="00A75E38">
        <w:rPr>
          <w:rFonts w:ascii="GHEA Grapalat" w:hAnsi="GHEA Grapalat"/>
          <w:b/>
          <w:sz w:val="20"/>
          <w:szCs w:val="20"/>
          <w:lang w:val="hy-AM"/>
        </w:rPr>
        <w:t>:</w:t>
      </w:r>
      <w:r w:rsidRPr="00A75E38">
        <w:rPr>
          <w:rFonts w:ascii="GHEA Grapalat" w:hAnsi="GHEA Grapalat"/>
          <w:b/>
          <w:sz w:val="20"/>
          <w:szCs w:val="20"/>
          <w:lang w:val="es-ES"/>
        </w:rPr>
        <w:t xml:space="preserve"> </w:t>
      </w:r>
      <w:r w:rsidRPr="00A75E38">
        <w:rPr>
          <w:rFonts w:ascii="GHEA Grapalat" w:hAnsi="GHEA Grapalat"/>
          <w:b/>
          <w:sz w:val="20"/>
          <w:szCs w:val="20"/>
          <w:lang w:val="hy-AM"/>
        </w:rPr>
        <w:t>Ընդ որում.</w:t>
      </w:r>
    </w:p>
    <w:p w14:paraId="01AE093C" w14:textId="3B96C8D8" w:rsidR="006D1CEB" w:rsidRPr="00A75E38" w:rsidRDefault="006D1CEB" w:rsidP="006D1CEB">
      <w:pPr>
        <w:tabs>
          <w:tab w:val="left" w:pos="1134"/>
        </w:tabs>
        <w:spacing w:before="60" w:after="60"/>
        <w:ind w:firstLine="720"/>
        <w:jc w:val="both"/>
        <w:rPr>
          <w:rFonts w:ascii="GHEA Grapalat" w:hAnsi="GHEA Grapalat"/>
          <w:b/>
          <w:sz w:val="20"/>
          <w:szCs w:val="20"/>
          <w:lang w:val="hy-AM"/>
        </w:rPr>
      </w:pPr>
      <w:r w:rsidRPr="00A75E38">
        <w:rPr>
          <w:rFonts w:ascii="GHEA Grapalat" w:hAnsi="GHEA Grapalat" w:cs="Sylfaen"/>
          <w:sz w:val="20"/>
          <w:szCs w:val="20"/>
          <w:lang w:val="hy-AM"/>
        </w:rPr>
        <w:t>1.3.1</w:t>
      </w:r>
      <w:r w:rsidRPr="00A75E38">
        <w:rPr>
          <w:rFonts w:ascii="GHEA Grapalat" w:hAnsi="GHEA Grapalat" w:cs="Times Armenian"/>
          <w:sz w:val="20"/>
          <w:szCs w:val="20"/>
          <w:lang w:val="es-ES"/>
        </w:rPr>
        <w:t xml:space="preserve"> </w:t>
      </w:r>
      <w:r w:rsidR="009E1F39">
        <w:rPr>
          <w:rFonts w:ascii="GHEA Grapalat" w:hAnsi="GHEA Grapalat" w:cs="Times Armenian"/>
          <w:sz w:val="20"/>
          <w:szCs w:val="20"/>
          <w:lang w:val="hy-AM"/>
        </w:rPr>
        <w:t>2026</w:t>
      </w:r>
      <w:r w:rsidRPr="00A75E38">
        <w:rPr>
          <w:rFonts w:ascii="GHEA Grapalat" w:hAnsi="GHEA Grapalat" w:cs="Times Armenian"/>
          <w:sz w:val="20"/>
          <w:szCs w:val="20"/>
          <w:lang w:val="hy-AM"/>
        </w:rPr>
        <w:t xml:space="preserve">թ առկա ֆինանսական միջոցների շրջանակներում կատարման ենթակա </w:t>
      </w:r>
      <w:r w:rsidRPr="00A75E38">
        <w:rPr>
          <w:rFonts w:ascii="GHEA Grapalat" w:hAnsi="GHEA Grapalat" w:cs="Times Armenian"/>
          <w:sz w:val="20"/>
          <w:szCs w:val="20"/>
          <w:lang w:val="es-ES"/>
        </w:rPr>
        <w:t>ա</w:t>
      </w:r>
      <w:r w:rsidRPr="00A75E38">
        <w:rPr>
          <w:rFonts w:ascii="GHEA Grapalat" w:hAnsi="GHEA Grapalat" w:cs="Sylfaen"/>
          <w:sz w:val="20"/>
          <w:szCs w:val="20"/>
          <w:lang w:val="pt-BR"/>
        </w:rPr>
        <w:t>շխատանքները</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սկսվում</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են</w:t>
      </w:r>
      <w:r w:rsidRPr="00A75E38">
        <w:rPr>
          <w:rFonts w:ascii="GHEA Grapalat" w:hAnsi="GHEA Grapalat" w:cs="Times Armenian"/>
          <w:sz w:val="20"/>
          <w:szCs w:val="20"/>
          <w:lang w:val="es-ES"/>
        </w:rPr>
        <w:t xml:space="preserve"> պ</w:t>
      </w:r>
      <w:r w:rsidRPr="00A75E38">
        <w:rPr>
          <w:rFonts w:ascii="GHEA Grapalat" w:hAnsi="GHEA Grapalat" w:cs="Sylfaen"/>
          <w:sz w:val="20"/>
          <w:szCs w:val="20"/>
          <w:lang w:val="pt-BR"/>
        </w:rPr>
        <w:t>այմանագիրն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ուժի</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մեջ</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մտնելուց</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հետո</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և</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կատարման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ժամկետը</w:t>
      </w:r>
      <w:r w:rsidRPr="00A75E38">
        <w:rPr>
          <w:rFonts w:ascii="GHEA Grapalat" w:hAnsi="GHEA Grapalat"/>
          <w:sz w:val="20"/>
          <w:szCs w:val="20"/>
          <w:lang w:val="es-ES"/>
        </w:rPr>
        <w:t xml:space="preserve"> </w:t>
      </w:r>
      <w:r w:rsidRPr="00A75E38">
        <w:rPr>
          <w:rFonts w:ascii="GHEA Grapalat" w:hAnsi="GHEA Grapalat" w:cs="Sylfaen"/>
          <w:sz w:val="20"/>
          <w:szCs w:val="20"/>
          <w:lang w:val="pt-BR"/>
        </w:rPr>
        <w:t>սահմանվում</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է</w:t>
      </w:r>
      <w:r w:rsidRPr="00A75E38">
        <w:rPr>
          <w:rFonts w:ascii="GHEA Grapalat" w:hAnsi="GHEA Grapalat" w:cs="Times Armenian"/>
          <w:sz w:val="20"/>
          <w:szCs w:val="20"/>
          <w:lang w:val="es-ES"/>
        </w:rPr>
        <w:t>`</w:t>
      </w:r>
      <w:r w:rsidRPr="00A75E38">
        <w:rPr>
          <w:rFonts w:ascii="GHEA Grapalat" w:hAnsi="GHEA Grapalat" w:cs="Times Armenian"/>
          <w:sz w:val="20"/>
          <w:szCs w:val="20"/>
          <w:lang w:val="hy-AM"/>
        </w:rPr>
        <w:t xml:space="preserve"> </w:t>
      </w:r>
      <w:r w:rsidR="0050421F">
        <w:rPr>
          <w:rFonts w:ascii="GHEA Grapalat" w:hAnsi="GHEA Grapalat"/>
          <w:b/>
          <w:sz w:val="20"/>
          <w:szCs w:val="20"/>
          <w:lang w:val="hy-AM"/>
        </w:rPr>
        <w:t>90</w:t>
      </w:r>
      <w:r w:rsidRPr="00A75E38">
        <w:rPr>
          <w:rFonts w:ascii="GHEA Grapalat" w:hAnsi="GHEA Grapalat"/>
          <w:b/>
          <w:sz w:val="20"/>
          <w:szCs w:val="20"/>
          <w:lang w:val="hy-AM"/>
        </w:rPr>
        <w:t>–րդ օրացուցային օրը ներառյալ:</w:t>
      </w:r>
    </w:p>
    <w:p w14:paraId="0CA4E6D7" w14:textId="77777777" w:rsidR="006D1CEB" w:rsidRPr="00A75E38" w:rsidRDefault="006D1CEB" w:rsidP="006D1CEB">
      <w:pPr>
        <w:tabs>
          <w:tab w:val="left" w:pos="1134"/>
        </w:tabs>
        <w:spacing w:before="60" w:after="60"/>
        <w:ind w:firstLine="720"/>
        <w:jc w:val="both"/>
        <w:rPr>
          <w:rFonts w:ascii="GHEA Grapalat" w:hAnsi="GHEA Grapalat"/>
          <w:b/>
          <w:sz w:val="20"/>
          <w:szCs w:val="20"/>
          <w:lang w:val="hy-AM"/>
        </w:rPr>
      </w:pPr>
      <w:r w:rsidRPr="00A75E38">
        <w:rPr>
          <w:rFonts w:ascii="GHEA Grapalat" w:hAnsi="GHEA Grapalat"/>
          <w:sz w:val="20"/>
          <w:szCs w:val="20"/>
          <w:lang w:val="hy-AM"/>
        </w:rPr>
        <w:t>1.3.2</w:t>
      </w:r>
      <w:r w:rsidRPr="00A75E38">
        <w:rPr>
          <w:rFonts w:ascii="GHEA Grapalat" w:hAnsi="GHEA Grapalat" w:cs="Times Armenian"/>
          <w:sz w:val="20"/>
          <w:szCs w:val="20"/>
          <w:lang w:val="hy-AM"/>
        </w:rPr>
        <w:t xml:space="preserve"> Հ</w:t>
      </w:r>
      <w:r w:rsidRPr="00A75E38">
        <w:rPr>
          <w:rFonts w:ascii="GHEA Grapalat" w:hAnsi="GHEA Grapalat"/>
          <w:sz w:val="20"/>
          <w:szCs w:val="20"/>
          <w:lang w:val="hy-AM"/>
        </w:rPr>
        <w:t xml:space="preserve">աջորդող տարիներին </w:t>
      </w:r>
      <w:r w:rsidRPr="00A75E38">
        <w:rPr>
          <w:rFonts w:ascii="GHEA Grapalat" w:hAnsi="GHEA Grapalat" w:cs="Times Armenian"/>
          <w:sz w:val="20"/>
          <w:szCs w:val="20"/>
          <w:lang w:val="hy-AM"/>
        </w:rPr>
        <w:t xml:space="preserve">կատարման ենթակա </w:t>
      </w:r>
      <w:r w:rsidRPr="00A75E38">
        <w:rPr>
          <w:rFonts w:ascii="GHEA Grapalat" w:hAnsi="GHEA Grapalat" w:cs="Times Armenian"/>
          <w:sz w:val="20"/>
          <w:szCs w:val="20"/>
          <w:lang w:val="es-ES"/>
        </w:rPr>
        <w:t>ա</w:t>
      </w:r>
      <w:r w:rsidRPr="00A75E38">
        <w:rPr>
          <w:rFonts w:ascii="GHEA Grapalat" w:hAnsi="GHEA Grapalat" w:cs="Sylfaen"/>
          <w:sz w:val="20"/>
          <w:szCs w:val="20"/>
          <w:lang w:val="pt-BR"/>
        </w:rPr>
        <w:t>շխատանքները</w:t>
      </w:r>
      <w:r w:rsidRPr="00A75E38">
        <w:rPr>
          <w:rFonts w:ascii="GHEA Grapalat" w:hAnsi="GHEA Grapalat" w:cs="Sylfaen"/>
          <w:sz w:val="20"/>
          <w:szCs w:val="20"/>
          <w:lang w:val="hy-AM"/>
        </w:rPr>
        <w:t xml:space="preserve"> </w:t>
      </w:r>
      <w:r w:rsidRPr="00A75E38">
        <w:rPr>
          <w:rFonts w:ascii="GHEA Grapalat" w:hAnsi="GHEA Grapalat"/>
          <w:sz w:val="20"/>
          <w:szCs w:val="20"/>
          <w:lang w:val="es-ES"/>
        </w:rPr>
        <w:t>(«Գնումների մասին» ՀՀ օրենքի 15-րդ հոդվածի 6-րդ մասի 2-րդ կետ)</w:t>
      </w:r>
      <w:r w:rsidRPr="00A75E38">
        <w:rPr>
          <w:rFonts w:ascii="GHEA Grapalat" w:hAnsi="GHEA Grapalat"/>
          <w:sz w:val="20"/>
          <w:szCs w:val="20"/>
          <w:lang w:val="hy-AM"/>
        </w:rPr>
        <w:t xml:space="preserve"> </w:t>
      </w:r>
      <w:r w:rsidRPr="00A75E38">
        <w:rPr>
          <w:rFonts w:ascii="GHEA Grapalat" w:hAnsi="GHEA Grapalat"/>
          <w:sz w:val="20"/>
          <w:szCs w:val="20"/>
          <w:lang w:val="es-ES"/>
        </w:rPr>
        <w:t>սկսվում են ֆինանսական միջոցներ նախատեսվելու դեպքում՝ կողմերի միջև պայմանագրի շրջանակներում կնքվող համաձայնագիրը ուժի մեջ մտնելու օր</w:t>
      </w:r>
      <w:r w:rsidRPr="00A75E38">
        <w:rPr>
          <w:rFonts w:ascii="GHEA Grapalat" w:hAnsi="GHEA Grapalat"/>
          <w:sz w:val="20"/>
          <w:szCs w:val="20"/>
          <w:lang w:val="hy-AM"/>
        </w:rPr>
        <w:t>վանից</w:t>
      </w:r>
      <w:r w:rsidRPr="00A75E38">
        <w:rPr>
          <w:rFonts w:ascii="GHEA Grapalat" w:hAnsi="GHEA Grapalat"/>
          <w:sz w:val="20"/>
          <w:szCs w:val="20"/>
          <w:lang w:val="es-ES"/>
        </w:rPr>
        <w:t xml:space="preserve"> և կատարման ժամկետը սահմանվում է </w:t>
      </w:r>
      <w:r w:rsidRPr="00A75E38">
        <w:rPr>
          <w:rFonts w:ascii="GHEA Grapalat" w:hAnsi="GHEA Grapalat"/>
          <w:sz w:val="20"/>
          <w:szCs w:val="20"/>
          <w:lang w:val="hy-AM"/>
        </w:rPr>
        <w:t>կնքվող համաձայնագրով հաստատվող օրացուցային գրաֆիկով</w:t>
      </w:r>
      <w:r w:rsidRPr="00A75E38">
        <w:rPr>
          <w:rFonts w:ascii="GHEA Grapalat" w:hAnsi="GHEA Grapalat"/>
          <w:b/>
          <w:sz w:val="20"/>
          <w:szCs w:val="20"/>
          <w:lang w:val="hy-AM"/>
        </w:rPr>
        <w:t>:</w:t>
      </w:r>
    </w:p>
    <w:p w14:paraId="024C781F" w14:textId="6ACEC43B" w:rsidR="00F02279" w:rsidRPr="00DE34AD" w:rsidRDefault="00533502" w:rsidP="000E5B6D">
      <w:pPr>
        <w:tabs>
          <w:tab w:val="left" w:pos="1134"/>
        </w:tabs>
        <w:spacing w:before="120" w:after="120"/>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pt-BR"/>
        </w:rPr>
        <w:t>Պայմանագրով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առանձին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տեսակի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աշխատանքների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փուլերի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ծավալների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hy-AM"/>
        </w:rPr>
        <w:t>սահմանված են սույն պայմանագրի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lang w:val="pt-BR"/>
        </w:rPr>
        <w:t>հավելված</w:t>
      </w:r>
      <w:r w:rsidRPr="00DE34AD">
        <w:rPr>
          <w:rFonts w:ascii="GHEA Grapalat" w:hAnsi="GHEA Grapalat" w:cs="Sylfaen"/>
          <w:color w:val="000000" w:themeColor="text1"/>
          <w:sz w:val="20"/>
          <w:szCs w:val="20"/>
          <w:lang w:val="es-ES"/>
        </w:rPr>
        <w:t xml:space="preserve"> 2-ում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Times Armenian"/>
          <w:color w:val="000000" w:themeColor="text1"/>
          <w:sz w:val="20"/>
          <w:szCs w:val="20"/>
          <w:lang w:val="hy-AM"/>
        </w:rPr>
        <w:t xml:space="preserve">ներկայացված </w:t>
      </w:r>
      <w:r w:rsidRPr="00DE34AD">
        <w:rPr>
          <w:rFonts w:ascii="GHEA Grapalat" w:hAnsi="GHEA Grapalat" w:cs="Sylfaen"/>
          <w:color w:val="000000" w:themeColor="text1"/>
          <w:sz w:val="20"/>
          <w:szCs w:val="20"/>
          <w:lang w:val="pt-BR"/>
        </w:rPr>
        <w:t>օրացուցային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գրաֆիկով</w:t>
      </w:r>
      <w:r w:rsidRPr="00DE34AD">
        <w:rPr>
          <w:rFonts w:ascii="GHEA Grapalat" w:hAnsi="GHEA Grapalat" w:cs="Sylfaen"/>
          <w:color w:val="000000" w:themeColor="text1"/>
          <w:sz w:val="20"/>
          <w:szCs w:val="20"/>
          <w:lang w:val="hy-AM"/>
        </w:rPr>
        <w:t>:</w:t>
      </w:r>
      <w:r w:rsidR="00F02279" w:rsidRPr="00DE34AD">
        <w:rPr>
          <w:rFonts w:ascii="GHEA Grapalat" w:hAnsi="GHEA Grapalat" w:cs="Times Armenian"/>
          <w:color w:val="000000" w:themeColor="text1"/>
          <w:sz w:val="20"/>
          <w:szCs w:val="20"/>
          <w:lang w:val="es-ES"/>
        </w:rPr>
        <w:t xml:space="preserve"> </w:t>
      </w:r>
    </w:p>
    <w:p w14:paraId="4E172C1B" w14:textId="77777777" w:rsidR="00F02279" w:rsidRPr="00DE34AD" w:rsidRDefault="00F02279" w:rsidP="00093051">
      <w:pPr>
        <w:tabs>
          <w:tab w:val="left" w:pos="1276"/>
        </w:tabs>
        <w:spacing w:before="60" w:after="60"/>
        <w:ind w:firstLine="720"/>
        <w:jc w:val="both"/>
        <w:rPr>
          <w:rFonts w:ascii="GHEA Grapalat" w:hAnsi="GHEA Grapalat" w:cs="Times Armenian"/>
          <w:b/>
          <w:color w:val="000000" w:themeColor="text1"/>
          <w:sz w:val="20"/>
          <w:szCs w:val="20"/>
          <w:lang w:val="es-ES"/>
        </w:rPr>
      </w:pPr>
      <w:r w:rsidRPr="00DE34AD">
        <w:rPr>
          <w:rFonts w:ascii="GHEA Grapalat" w:hAnsi="GHEA Grapalat" w:cs="Times Armenian"/>
          <w:b/>
          <w:color w:val="000000" w:themeColor="text1"/>
          <w:sz w:val="20"/>
          <w:szCs w:val="20"/>
          <w:lang w:val="es-ES"/>
        </w:rPr>
        <w:t>2. ԿԱՊԱԼԱՌՈՒԻ ՄԻՋՈՑՆԵՐՈՎ ԱՇ</w:t>
      </w:r>
      <w:r w:rsidRPr="00DE34AD">
        <w:rPr>
          <w:rFonts w:ascii="GHEA Grapalat" w:hAnsi="GHEA Grapalat" w:cs="Sylfaen"/>
          <w:b/>
          <w:color w:val="000000" w:themeColor="text1"/>
          <w:sz w:val="20"/>
          <w:szCs w:val="20"/>
          <w:lang w:val="pt-BR"/>
        </w:rPr>
        <w:t>Խ</w:t>
      </w:r>
      <w:r w:rsidRPr="00DE34AD">
        <w:rPr>
          <w:rFonts w:ascii="GHEA Grapalat" w:hAnsi="GHEA Grapalat" w:cs="Times Armenian"/>
          <w:b/>
          <w:color w:val="000000" w:themeColor="text1"/>
          <w:sz w:val="20"/>
          <w:szCs w:val="20"/>
          <w:lang w:val="es-ES"/>
        </w:rPr>
        <w:t>ԱՏԱՆՔՆԵՐԸ ԿԱՏԱՐԵԼԸ</w:t>
      </w:r>
    </w:p>
    <w:p w14:paraId="6A03E937" w14:textId="77777777" w:rsidR="00F02279" w:rsidRPr="00DE34AD" w:rsidRDefault="00F02279" w:rsidP="00F02279">
      <w:pPr>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 xml:space="preserve">2.1   </w:t>
      </w:r>
      <w:r w:rsidRPr="00DE34AD">
        <w:rPr>
          <w:rFonts w:ascii="GHEA Grapalat" w:hAnsi="GHEA Grapalat" w:cs="Sylfaen"/>
          <w:color w:val="000000" w:themeColor="text1"/>
          <w:sz w:val="20"/>
          <w:szCs w:val="20"/>
          <w:lang w:val="pt-BR"/>
        </w:rPr>
        <w:t>Աշխատանքը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կատարվում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ուժերով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նյութերով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միջոցներով</w:t>
      </w:r>
      <w:r w:rsidRPr="00DE34AD">
        <w:rPr>
          <w:rFonts w:ascii="GHEA Grapalat" w:hAnsi="GHEA Grapalat" w:cs="Tahoma"/>
          <w:color w:val="000000" w:themeColor="text1"/>
          <w:sz w:val="20"/>
          <w:szCs w:val="20"/>
          <w:lang w:val="es-ES"/>
        </w:rPr>
        <w:t>։</w:t>
      </w:r>
      <w:r w:rsidRPr="00DE34AD">
        <w:rPr>
          <w:rFonts w:ascii="GHEA Grapalat" w:hAnsi="GHEA Grapalat" w:cs="Times Armenian"/>
          <w:color w:val="000000" w:themeColor="text1"/>
          <w:sz w:val="20"/>
          <w:szCs w:val="20"/>
          <w:lang w:val="es-ES"/>
        </w:rPr>
        <w:t xml:space="preserve"> </w:t>
      </w:r>
    </w:p>
    <w:p w14:paraId="3316C1EA" w14:textId="77777777" w:rsidR="00F02279" w:rsidRPr="00DE34AD" w:rsidRDefault="00F02279" w:rsidP="00F02279">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2.2</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Կապալառուն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պատասխանատվություն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տրամադրած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նյութերի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սարքավորումների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որակի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համար</w:t>
      </w:r>
      <w:r w:rsidRPr="00DE34AD">
        <w:rPr>
          <w:rFonts w:ascii="GHEA Grapalat" w:hAnsi="GHEA Grapalat" w:cs="Tahoma"/>
          <w:color w:val="000000" w:themeColor="text1"/>
          <w:sz w:val="20"/>
          <w:szCs w:val="20"/>
          <w:lang w:val="es-ES"/>
        </w:rPr>
        <w:t>։</w:t>
      </w:r>
    </w:p>
    <w:p w14:paraId="0177F853" w14:textId="77777777" w:rsidR="00F02279" w:rsidRPr="00DE34AD" w:rsidRDefault="00F02279" w:rsidP="00093051">
      <w:pPr>
        <w:tabs>
          <w:tab w:val="left" w:pos="1276"/>
        </w:tabs>
        <w:spacing w:before="60" w:after="60"/>
        <w:ind w:firstLine="720"/>
        <w:jc w:val="both"/>
        <w:rPr>
          <w:rFonts w:ascii="GHEA Grapalat" w:hAnsi="GHEA Grapalat" w:cs="Times Armenian"/>
          <w:b/>
          <w:color w:val="000000" w:themeColor="text1"/>
          <w:sz w:val="20"/>
          <w:szCs w:val="20"/>
          <w:lang w:val="es-ES"/>
        </w:rPr>
      </w:pPr>
      <w:r w:rsidRPr="00DE34AD">
        <w:rPr>
          <w:rFonts w:ascii="GHEA Grapalat" w:hAnsi="GHEA Grapalat" w:cs="Times Armenian"/>
          <w:b/>
          <w:color w:val="000000" w:themeColor="text1"/>
          <w:sz w:val="20"/>
          <w:szCs w:val="20"/>
          <w:lang w:val="es-ES"/>
        </w:rPr>
        <w:t>3. ԿՈՂՄԵՐԻ ԻՐԱՎՈՒՆՔՆԵՐԸ ԵՎ ՊԱՐՏԱԿԱՆՈՒԹՅՈՒՆՆԵՐԸ</w:t>
      </w:r>
      <w:r w:rsidRPr="00DE34AD">
        <w:rPr>
          <w:rFonts w:ascii="GHEA Grapalat" w:hAnsi="GHEA Grapalat" w:cs="Times Armenian"/>
          <w:b/>
          <w:color w:val="000000" w:themeColor="text1"/>
          <w:sz w:val="20"/>
          <w:szCs w:val="20"/>
          <w:lang w:val="es-ES"/>
        </w:rPr>
        <w:tab/>
      </w:r>
    </w:p>
    <w:p w14:paraId="5CFAA6C1" w14:textId="77777777" w:rsidR="000E5B6D" w:rsidRPr="00DE34AD" w:rsidRDefault="000E5B6D" w:rsidP="000E5B6D">
      <w:pPr>
        <w:tabs>
          <w:tab w:val="left" w:pos="1276"/>
        </w:tabs>
        <w:ind w:firstLine="720"/>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3.1. </w:t>
      </w:r>
      <w:r w:rsidRPr="00DE34AD">
        <w:rPr>
          <w:rFonts w:ascii="GHEA Grapalat" w:hAnsi="GHEA Grapalat" w:cs="Sylfaen"/>
          <w:b/>
          <w:color w:val="000000" w:themeColor="text1"/>
          <w:sz w:val="20"/>
          <w:szCs w:val="20"/>
          <w:lang w:val="pt-BR"/>
        </w:rPr>
        <w:t>Պատվիրատուն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իրավունք</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ունի</w:t>
      </w:r>
      <w:r w:rsidRPr="00DE34AD">
        <w:rPr>
          <w:rFonts w:ascii="GHEA Grapalat" w:hAnsi="GHEA Grapalat" w:cs="Times Armenian"/>
          <w:b/>
          <w:color w:val="000000" w:themeColor="text1"/>
          <w:sz w:val="20"/>
          <w:szCs w:val="20"/>
          <w:lang w:val="es-ES"/>
        </w:rPr>
        <w:t>`</w:t>
      </w:r>
    </w:p>
    <w:p w14:paraId="16DC26D6"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3.1.1</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Ցանկացած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ժամանակ</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ստուգել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իրականացրած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ընթացքը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որակը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առանց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միջամտելու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վերջինիս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գործունեությանը</w:t>
      </w:r>
      <w:r w:rsidRPr="00DE34AD">
        <w:rPr>
          <w:rFonts w:ascii="GHEA Grapalat" w:hAnsi="GHEA Grapalat" w:cs="Times Armenian"/>
          <w:color w:val="000000" w:themeColor="text1"/>
          <w:sz w:val="20"/>
          <w:szCs w:val="20"/>
          <w:lang w:val="es-ES"/>
        </w:rPr>
        <w:t>.</w:t>
      </w:r>
    </w:p>
    <w:p w14:paraId="16CAA8BA"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3.1.2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1.3 </w:t>
      </w:r>
      <w:r w:rsidRPr="00DE34AD">
        <w:rPr>
          <w:rFonts w:ascii="GHEA Grapalat" w:hAnsi="GHEA Grapalat" w:cs="Sylfaen"/>
          <w:color w:val="000000" w:themeColor="text1"/>
          <w:sz w:val="20"/>
          <w:szCs w:val="20"/>
          <w:lang w:val="pt-BR"/>
        </w:rPr>
        <w:t>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նշված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ներառյալ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օրացուցային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գրաֆիկի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խախտման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հայեցողությամբ</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նոր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6.2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տույժը</w:t>
      </w:r>
      <w:r w:rsidRPr="00DE34AD">
        <w:rPr>
          <w:rFonts w:ascii="GHEA Grapalat" w:hAnsi="GHEA Grapalat" w:cs="Tahoma"/>
          <w:color w:val="000000" w:themeColor="text1"/>
          <w:sz w:val="20"/>
          <w:szCs w:val="20"/>
          <w:lang w:val="es-ES"/>
        </w:rPr>
        <w:t>։</w:t>
      </w:r>
    </w:p>
    <w:p w14:paraId="77B797E5"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3.1.3</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Չընդունել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ՀՀ</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օրենսդրությամբ</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դրույթներին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1.2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փաստաթղթերի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պահանջներին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չհամապատասխանելու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հայեցողությամբ</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սահմանելով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թերությունների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անհատույց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վերացման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ողջամիտ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6.2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տույժը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ինչպես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նաև</w:t>
      </w:r>
      <w:r w:rsidRPr="00DE34AD">
        <w:rPr>
          <w:rFonts w:ascii="GHEA Grapalat" w:hAnsi="GHEA Grapalat" w:cs="Times Armenian"/>
          <w:color w:val="000000" w:themeColor="text1"/>
          <w:sz w:val="20"/>
          <w:szCs w:val="20"/>
          <w:lang w:val="es-ES"/>
        </w:rPr>
        <w:t xml:space="preserve"> 6.3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տուգանքը</w:t>
      </w:r>
      <w:r w:rsidRPr="00DE34AD">
        <w:rPr>
          <w:rFonts w:ascii="GHEA Grapalat" w:hAnsi="GHEA Grapalat" w:cs="Tahoma"/>
          <w:color w:val="000000" w:themeColor="text1"/>
          <w:sz w:val="20"/>
          <w:szCs w:val="20"/>
          <w:lang w:val="es-ES"/>
        </w:rPr>
        <w:t>։</w:t>
      </w:r>
      <w:r w:rsidRPr="00DE34AD">
        <w:rPr>
          <w:rFonts w:ascii="GHEA Grapalat" w:hAnsi="GHEA Grapalat" w:cs="Times Armenian"/>
          <w:color w:val="000000" w:themeColor="text1"/>
          <w:sz w:val="20"/>
          <w:szCs w:val="20"/>
          <w:lang w:val="es-ES"/>
        </w:rPr>
        <w:t xml:space="preserve"> </w:t>
      </w:r>
    </w:p>
    <w:p w14:paraId="594B3276"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3.1.4</w:t>
      </w:r>
      <w:r w:rsidRPr="00DE34AD">
        <w:rPr>
          <w:rFonts w:ascii="GHEA Grapalat" w:hAnsi="GHEA Grapalat"/>
          <w:color w:val="000000" w:themeColor="text1"/>
          <w:sz w:val="20"/>
          <w:szCs w:val="20"/>
          <w:lang w:val="es-ES"/>
        </w:rPr>
        <w:tab/>
        <w:t xml:space="preserve"> </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Միակողմանի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լուծել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պայմանագիրը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հատուցելու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պատճառված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վնասները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եթե</w:t>
      </w:r>
      <w:r w:rsidRPr="00DE34AD">
        <w:rPr>
          <w:rFonts w:ascii="GHEA Grapalat" w:hAnsi="GHEA Grapalat" w:cs="Times Armenian"/>
          <w:color w:val="000000" w:themeColor="text1"/>
          <w:sz w:val="20"/>
          <w:szCs w:val="20"/>
          <w:lang w:val="es-ES"/>
        </w:rPr>
        <w:t>.</w:t>
      </w:r>
    </w:p>
    <w:p w14:paraId="34DBC5E4"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pt-BR"/>
        </w:rPr>
        <w:lastRenderedPageBreak/>
        <w:t>ա</w:t>
      </w:r>
      <w:r w:rsidRPr="00DE34AD">
        <w:rPr>
          <w:rFonts w:ascii="GHEA Grapalat" w:hAnsi="GHEA Grapalat" w:cs="Times Armenian"/>
          <w:color w:val="000000" w:themeColor="text1"/>
          <w:sz w:val="20"/>
          <w:szCs w:val="20"/>
          <w:lang w:val="es-ES"/>
        </w:rPr>
        <w:t>)</w:t>
      </w:r>
      <w:r w:rsidRPr="00DE34AD">
        <w:rPr>
          <w:rFonts w:ascii="GHEA Grapalat" w:hAnsi="GHEA Grapalat" w:cs="Times Armenian"/>
          <w:color w:val="000000" w:themeColor="text1"/>
          <w:sz w:val="20"/>
          <w:szCs w:val="20"/>
          <w:lang w:val="es-ES"/>
        </w:rPr>
        <w:tab/>
      </w:r>
      <w:r w:rsidRPr="00DE34AD">
        <w:rPr>
          <w:rFonts w:ascii="GHEA Grapalat" w:hAnsi="GHEA Grapalat" w:cs="Sylfaen"/>
          <w:color w:val="000000" w:themeColor="text1"/>
          <w:sz w:val="20"/>
          <w:szCs w:val="20"/>
          <w:lang w:val="pt-BR"/>
        </w:rPr>
        <w:t>Կապալառուն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ժամանակին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չի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սկսում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կատարումը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այնքան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դանդաղ</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ժամանակին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ավարտը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դառնում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ակնհայտ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անհնար</w:t>
      </w:r>
      <w:r w:rsidRPr="00DE34AD">
        <w:rPr>
          <w:rFonts w:ascii="GHEA Grapalat" w:hAnsi="GHEA Grapalat" w:cs="Times Armenian"/>
          <w:color w:val="000000" w:themeColor="text1"/>
          <w:sz w:val="20"/>
          <w:szCs w:val="20"/>
          <w:lang w:val="es-ES"/>
        </w:rPr>
        <w:t xml:space="preserve">, </w:t>
      </w:r>
    </w:p>
    <w:p w14:paraId="6E437A51"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pt-BR"/>
        </w:rPr>
        <w:t>բ</w:t>
      </w:r>
      <w:r w:rsidRPr="00DE34AD">
        <w:rPr>
          <w:rFonts w:ascii="GHEA Grapalat" w:hAnsi="GHEA Grapalat" w:cs="Times Armenian"/>
          <w:color w:val="000000" w:themeColor="text1"/>
          <w:sz w:val="20"/>
          <w:szCs w:val="20"/>
          <w:lang w:val="es-ES"/>
        </w:rPr>
        <w:t>)</w:t>
      </w:r>
      <w:r w:rsidRPr="00DE34AD">
        <w:rPr>
          <w:rFonts w:ascii="GHEA Grapalat" w:hAnsi="GHEA Grapalat" w:cs="Times Armenian"/>
          <w:color w:val="000000" w:themeColor="text1"/>
          <w:sz w:val="20"/>
          <w:szCs w:val="20"/>
          <w:lang w:val="es-ES"/>
        </w:rPr>
        <w:tab/>
      </w:r>
      <w:r w:rsidRPr="00DE34AD">
        <w:rPr>
          <w:rFonts w:ascii="GHEA Grapalat" w:hAnsi="GHEA Grapalat" w:cs="Sylfaen"/>
          <w:color w:val="000000" w:themeColor="text1"/>
          <w:sz w:val="20"/>
          <w:szCs w:val="20"/>
          <w:lang w:val="pt-BR"/>
        </w:rPr>
        <w:t>Կապալառուն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խախտել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1.3 </w:t>
      </w:r>
      <w:r w:rsidRPr="00DE34AD">
        <w:rPr>
          <w:rFonts w:ascii="GHEA Grapalat" w:hAnsi="GHEA Grapalat" w:cs="Sylfaen"/>
          <w:color w:val="000000" w:themeColor="text1"/>
          <w:sz w:val="20"/>
          <w:szCs w:val="20"/>
          <w:lang w:val="pt-BR"/>
        </w:rPr>
        <w:t>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ներառյալ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օրացուցային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գրաֆիկը</w:t>
      </w:r>
      <w:r w:rsidRPr="00DE34AD">
        <w:rPr>
          <w:rFonts w:ascii="GHEA Grapalat" w:hAnsi="GHEA Grapalat" w:cs="Times Armenian"/>
          <w:color w:val="000000" w:themeColor="text1"/>
          <w:sz w:val="20"/>
          <w:szCs w:val="20"/>
          <w:lang w:val="es-ES"/>
        </w:rPr>
        <w:t>),</w:t>
      </w:r>
    </w:p>
    <w:p w14:paraId="2DB86200"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pt-BR"/>
        </w:rPr>
        <w:t>գ</w:t>
      </w:r>
      <w:r w:rsidRPr="00DE34AD">
        <w:rPr>
          <w:rFonts w:ascii="GHEA Grapalat" w:hAnsi="GHEA Grapalat"/>
          <w:color w:val="000000" w:themeColor="text1"/>
          <w:sz w:val="20"/>
          <w:szCs w:val="20"/>
          <w:lang w:val="es-ES"/>
        </w:rPr>
        <w:t>)</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կատարված</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չի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համապատասխանում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նախագծանախահաշվային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փաստաթղթերով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պահանջներին</w:t>
      </w:r>
      <w:r w:rsidRPr="00DE34AD">
        <w:rPr>
          <w:rFonts w:ascii="GHEA Grapalat" w:hAnsi="GHEA Grapalat" w:cs="Times Armenian"/>
          <w:color w:val="000000" w:themeColor="text1"/>
          <w:sz w:val="20"/>
          <w:szCs w:val="20"/>
          <w:lang w:val="es-ES"/>
        </w:rPr>
        <w:t>,</w:t>
      </w:r>
    </w:p>
    <w:p w14:paraId="1594551F"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pt-BR"/>
        </w:rPr>
        <w:t>դ</w:t>
      </w:r>
      <w:r w:rsidRPr="00DE34AD">
        <w:rPr>
          <w:rFonts w:ascii="GHEA Grapalat" w:hAnsi="GHEA Grapalat" w:cs="Times Armenian"/>
          <w:color w:val="000000" w:themeColor="text1"/>
          <w:sz w:val="20"/>
          <w:szCs w:val="20"/>
          <w:lang w:val="es-ES"/>
        </w:rPr>
        <w:t>)</w:t>
      </w:r>
      <w:r w:rsidRPr="00DE34AD">
        <w:rPr>
          <w:rFonts w:ascii="GHEA Grapalat" w:hAnsi="GHEA Grapalat" w:cs="Times Armenian"/>
          <w:color w:val="000000" w:themeColor="text1"/>
          <w:sz w:val="20"/>
          <w:szCs w:val="20"/>
          <w:lang w:val="es-ES"/>
        </w:rPr>
        <w:tab/>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խախտվել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3.1.3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հիմքերով</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թերությունների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անհատույց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վերացման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ողջամիտ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ժամկետները</w:t>
      </w:r>
      <w:r w:rsidRPr="00DE34AD">
        <w:rPr>
          <w:rFonts w:ascii="GHEA Grapalat" w:hAnsi="GHEA Grapalat" w:cs="Times Armenian"/>
          <w:color w:val="000000" w:themeColor="text1"/>
          <w:sz w:val="20"/>
          <w:szCs w:val="20"/>
          <w:lang w:val="es-ES"/>
        </w:rPr>
        <w:t>.</w:t>
      </w:r>
    </w:p>
    <w:p w14:paraId="769245CC"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3.1.5</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Աշխատանքի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թերությունների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հետ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պահանջներ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ներկայացնել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երաշխիքային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ahoma"/>
          <w:color w:val="000000" w:themeColor="text1"/>
          <w:sz w:val="20"/>
          <w:szCs w:val="20"/>
          <w:lang w:val="es-ES"/>
        </w:rPr>
        <w:t>։</w:t>
      </w:r>
    </w:p>
    <w:p w14:paraId="648CA482"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3.1.6</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Լիազորել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այլ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անձի</w:t>
      </w:r>
      <w:r w:rsidRPr="00DE34AD">
        <w:rPr>
          <w:rFonts w:ascii="GHEA Grapalat" w:hAnsi="GHEA Grapalat" w:cs="Times Armenian"/>
          <w:color w:val="000000" w:themeColor="text1"/>
          <w:sz w:val="20"/>
          <w:szCs w:val="20"/>
          <w:lang w:val="es-ES"/>
        </w:rPr>
        <w:t>`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իրականացման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նկատմամբ</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տեխնիկական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հսկողություն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իրականացնելու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նպատակով</w:t>
      </w:r>
      <w:r w:rsidRPr="00DE34AD">
        <w:rPr>
          <w:rFonts w:ascii="GHEA Grapalat" w:hAnsi="GHEA Grapalat" w:cs="Times Armenian"/>
          <w:color w:val="000000" w:themeColor="text1"/>
          <w:sz w:val="20"/>
          <w:szCs w:val="20"/>
          <w:lang w:val="es-ES"/>
        </w:rPr>
        <w:t>.</w:t>
      </w:r>
    </w:p>
    <w:p w14:paraId="029003BE"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3.1.7</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Մինչև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կատարած</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ընդունելը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հանձնելու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անավարտ</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պայմանագիրն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օրենքով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հիմքերով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դադարեցնելու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ahoma"/>
          <w:color w:val="000000" w:themeColor="text1"/>
          <w:sz w:val="20"/>
          <w:szCs w:val="20"/>
          <w:lang w:val="es-ES"/>
        </w:rPr>
        <w:t>։</w:t>
      </w:r>
    </w:p>
    <w:p w14:paraId="69EC54CE" w14:textId="77777777" w:rsidR="000E5B6D" w:rsidRPr="00DE34AD" w:rsidRDefault="000E5B6D" w:rsidP="000E5B6D">
      <w:pPr>
        <w:tabs>
          <w:tab w:val="left" w:pos="1276"/>
        </w:tabs>
        <w:ind w:firstLine="720"/>
        <w:jc w:val="both"/>
        <w:rPr>
          <w:rFonts w:ascii="GHEA Grapalat" w:hAnsi="GHEA Grapalat" w:cs="Times Armenian"/>
          <w:b/>
          <w:color w:val="000000" w:themeColor="text1"/>
          <w:sz w:val="20"/>
          <w:szCs w:val="20"/>
          <w:lang w:val="es-ES"/>
        </w:rPr>
      </w:pPr>
      <w:r w:rsidRPr="00DE34AD">
        <w:rPr>
          <w:rFonts w:ascii="GHEA Grapalat" w:hAnsi="GHEA Grapalat"/>
          <w:b/>
          <w:color w:val="000000" w:themeColor="text1"/>
          <w:sz w:val="20"/>
          <w:szCs w:val="20"/>
          <w:lang w:val="es-ES"/>
        </w:rPr>
        <w:t xml:space="preserve">3.2. </w:t>
      </w:r>
      <w:r w:rsidRPr="00DE34AD">
        <w:rPr>
          <w:rFonts w:ascii="GHEA Grapalat" w:hAnsi="GHEA Grapalat" w:cs="Sylfaen"/>
          <w:b/>
          <w:color w:val="000000" w:themeColor="text1"/>
          <w:sz w:val="20"/>
          <w:szCs w:val="20"/>
          <w:lang w:val="pt-BR"/>
        </w:rPr>
        <w:t>Պատվիրատուն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պարտավոր</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է</w:t>
      </w:r>
      <w:r w:rsidRPr="00DE34AD">
        <w:rPr>
          <w:rFonts w:ascii="GHEA Grapalat" w:hAnsi="GHEA Grapalat" w:cs="Times Armenian"/>
          <w:b/>
          <w:color w:val="000000" w:themeColor="text1"/>
          <w:sz w:val="20"/>
          <w:szCs w:val="20"/>
          <w:lang w:val="es-ES"/>
        </w:rPr>
        <w:t>`</w:t>
      </w:r>
    </w:p>
    <w:p w14:paraId="2A7E594D"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3.2.1</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Աշխատանքը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կատարելիս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աջակցել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դեպքերում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ծավալով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կարգով</w:t>
      </w:r>
      <w:r w:rsidRPr="00DE34AD">
        <w:rPr>
          <w:rFonts w:ascii="GHEA Grapalat" w:hAnsi="GHEA Grapalat" w:cs="Times Armenian"/>
          <w:color w:val="000000" w:themeColor="text1"/>
          <w:sz w:val="20"/>
          <w:szCs w:val="20"/>
          <w:lang w:val="es-ES"/>
        </w:rPr>
        <w:t>.</w:t>
      </w:r>
    </w:p>
    <w:p w14:paraId="4C34B01F" w14:textId="77777777" w:rsidR="000E5B6D" w:rsidRPr="00DE34AD" w:rsidRDefault="000E5B6D" w:rsidP="000E5B6D">
      <w:pPr>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3.2.2 Պ</w:t>
      </w:r>
      <w:r w:rsidRPr="00DE34AD">
        <w:rPr>
          <w:rFonts w:ascii="GHEA Grapalat" w:hAnsi="GHEA Grapalat" w:cs="Sylfaen"/>
          <w:color w:val="000000" w:themeColor="text1"/>
          <w:sz w:val="20"/>
          <w:szCs w:val="20"/>
          <w:lang w:val="pt-BR"/>
        </w:rPr>
        <w:t>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կարգով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մասնակցությամբ</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զննել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ընդունել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կատարված</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իսկ</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պայմանագրից</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վատթարացնող</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շեղումներ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այլ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թերություններ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հայտնաբերելու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դեպքերում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այդ</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անհապաղ</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հայտնել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Կապալառուին</w:t>
      </w:r>
      <w:r w:rsidRPr="00DE34AD">
        <w:rPr>
          <w:rFonts w:ascii="GHEA Grapalat" w:hAnsi="GHEA Grapalat" w:cs="Times Armenian"/>
          <w:color w:val="000000" w:themeColor="text1"/>
          <w:sz w:val="20"/>
          <w:szCs w:val="20"/>
          <w:lang w:val="es-ES"/>
        </w:rPr>
        <w:t>.</w:t>
      </w:r>
    </w:p>
    <w:p w14:paraId="1C55643D"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3.2.3</w:t>
      </w:r>
      <w:r w:rsidRPr="00DE34AD">
        <w:rPr>
          <w:rFonts w:ascii="GHEA Grapalat" w:hAnsi="GHEA Grapalat"/>
          <w:color w:val="000000" w:themeColor="text1"/>
          <w:sz w:val="20"/>
          <w:szCs w:val="20"/>
          <w:lang w:val="es-ES"/>
        </w:rPr>
        <w:tab/>
        <w:t xml:space="preserve"> 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ուժի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մեջ</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մտնելու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պահից</w:t>
      </w:r>
      <w:r w:rsidRPr="00DE34AD">
        <w:rPr>
          <w:rFonts w:ascii="GHEA Grapalat" w:hAnsi="GHEA Grapalat" w:cs="Times Armenian"/>
          <w:color w:val="000000" w:themeColor="text1"/>
          <w:sz w:val="20"/>
          <w:szCs w:val="20"/>
          <w:lang w:val="es-ES"/>
        </w:rPr>
        <w:t xml:space="preserve"> 5 </w:t>
      </w:r>
      <w:r w:rsidRPr="00DE34AD">
        <w:rPr>
          <w:rFonts w:ascii="GHEA Grapalat" w:hAnsi="GHEA Grapalat" w:cs="Sylfaen"/>
          <w:color w:val="000000" w:themeColor="text1"/>
          <w:sz w:val="20"/>
          <w:szCs w:val="20"/>
          <w:lang w:val="pt-BR"/>
        </w:rPr>
        <w:t>աշխատանքային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օրվա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ընթացքում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տրամադրել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իրականացման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համապատասխան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տարածք</w:t>
      </w:r>
      <w:r w:rsidRPr="00DE34AD">
        <w:rPr>
          <w:rFonts w:ascii="GHEA Grapalat" w:hAnsi="GHEA Grapalat" w:cs="Times Armenian"/>
          <w:color w:val="000000" w:themeColor="text1"/>
          <w:sz w:val="20"/>
          <w:szCs w:val="20"/>
          <w:lang w:val="es-ES"/>
        </w:rPr>
        <w:t>.</w:t>
      </w:r>
    </w:p>
    <w:p w14:paraId="12F33CDF"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 xml:space="preserve">3.2.4 </w:t>
      </w:r>
      <w:r w:rsidRPr="00DE34AD">
        <w:rPr>
          <w:rFonts w:ascii="GHEA Grapalat" w:hAnsi="GHEA Grapalat"/>
          <w:color w:val="000000" w:themeColor="text1"/>
          <w:sz w:val="20"/>
          <w:szCs w:val="20"/>
          <w:lang w:val="es-ES"/>
        </w:rPr>
        <w:tab/>
        <w:t>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1.3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ընդունելու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վերջինիս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ենթակա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գումարները</w:t>
      </w:r>
      <w:r w:rsidRPr="00DE34AD">
        <w:rPr>
          <w:rFonts w:ascii="GHEA Grapalat" w:hAnsi="GHEA Grapalat" w:cs="Tahoma"/>
          <w:color w:val="000000" w:themeColor="text1"/>
          <w:sz w:val="20"/>
          <w:szCs w:val="20"/>
          <w:lang w:val="es-ES"/>
        </w:rPr>
        <w:t>։</w:t>
      </w:r>
      <w:r w:rsidRPr="00DE34AD">
        <w:rPr>
          <w:rFonts w:ascii="GHEA Grapalat" w:hAnsi="GHEA Grapalat" w:cs="Times Armenian"/>
          <w:color w:val="000000" w:themeColor="text1"/>
          <w:sz w:val="20"/>
          <w:szCs w:val="20"/>
          <w:lang w:val="es-ES"/>
        </w:rPr>
        <w:t xml:space="preserve"> </w:t>
      </w:r>
    </w:p>
    <w:p w14:paraId="18730025" w14:textId="77777777" w:rsidR="000E5B6D" w:rsidRPr="00DE34AD" w:rsidRDefault="000E5B6D" w:rsidP="000E5B6D">
      <w:pPr>
        <w:tabs>
          <w:tab w:val="left" w:pos="1276"/>
        </w:tabs>
        <w:ind w:firstLine="720"/>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3.3. </w:t>
      </w:r>
      <w:r w:rsidRPr="00DE34AD">
        <w:rPr>
          <w:rFonts w:ascii="GHEA Grapalat" w:hAnsi="GHEA Grapalat" w:cs="Sylfaen"/>
          <w:b/>
          <w:color w:val="000000" w:themeColor="text1"/>
          <w:sz w:val="20"/>
          <w:szCs w:val="20"/>
          <w:lang w:val="pt-BR"/>
        </w:rPr>
        <w:t>Կապալառուն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իրավունք</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ունի</w:t>
      </w:r>
      <w:r w:rsidRPr="00DE34AD">
        <w:rPr>
          <w:rFonts w:ascii="GHEA Grapalat" w:hAnsi="GHEA Grapalat" w:cs="Times Armenian"/>
          <w:b/>
          <w:color w:val="000000" w:themeColor="text1"/>
          <w:sz w:val="20"/>
          <w:szCs w:val="20"/>
          <w:lang w:val="es-ES"/>
        </w:rPr>
        <w:t>`</w:t>
      </w:r>
    </w:p>
    <w:p w14:paraId="0ED949B6"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3.3.1</w:t>
      </w:r>
      <w:r w:rsidRPr="00DE34AD">
        <w:rPr>
          <w:rFonts w:ascii="GHEA Grapalat" w:hAnsi="GHEA Grapalat"/>
          <w:color w:val="000000" w:themeColor="text1"/>
          <w:sz w:val="20"/>
          <w:szCs w:val="20"/>
          <w:lang w:val="es-ES"/>
        </w:rPr>
        <w:tab/>
        <w:t>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1.3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հանձնելու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5.1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ենթակա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գումարը</w:t>
      </w:r>
      <w:r w:rsidRPr="00DE34AD">
        <w:rPr>
          <w:rFonts w:ascii="GHEA Grapalat" w:hAnsi="GHEA Grapalat" w:cs="Tahoma"/>
          <w:color w:val="000000" w:themeColor="text1"/>
          <w:sz w:val="20"/>
          <w:szCs w:val="20"/>
          <w:lang w:val="es-ES"/>
        </w:rPr>
        <w:t>։</w:t>
      </w:r>
    </w:p>
    <w:p w14:paraId="40ED7C6C"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3.3.2</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Պատվիրատուի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5.4 </w:t>
      </w:r>
      <w:r w:rsidRPr="00DE34AD">
        <w:rPr>
          <w:rFonts w:ascii="GHEA Grapalat" w:hAnsi="GHEA Grapalat" w:cs="Sylfaen"/>
          <w:color w:val="000000" w:themeColor="text1"/>
          <w:sz w:val="20"/>
          <w:szCs w:val="20"/>
          <w:lang w:val="pt-BR"/>
        </w:rPr>
        <w:t>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նշված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խախտման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ենթակա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գումարները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6.5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տույժը</w:t>
      </w:r>
      <w:r w:rsidRPr="00DE34AD">
        <w:rPr>
          <w:rFonts w:ascii="GHEA Grapalat" w:hAnsi="GHEA Grapalat" w:cs="Tahoma"/>
          <w:color w:val="000000" w:themeColor="text1"/>
          <w:sz w:val="20"/>
          <w:szCs w:val="20"/>
          <w:lang w:val="es-ES"/>
        </w:rPr>
        <w:t>։</w:t>
      </w:r>
    </w:p>
    <w:p w14:paraId="71CB02A3" w14:textId="77777777" w:rsidR="000E5B6D" w:rsidRPr="00DE34AD" w:rsidRDefault="000E5B6D" w:rsidP="000E5B6D">
      <w:pPr>
        <w:tabs>
          <w:tab w:val="left" w:pos="1276"/>
        </w:tabs>
        <w:ind w:firstLine="720"/>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3.4. </w:t>
      </w:r>
      <w:r w:rsidRPr="00DE34AD">
        <w:rPr>
          <w:rFonts w:ascii="GHEA Grapalat" w:hAnsi="GHEA Grapalat" w:cs="Sylfaen"/>
          <w:b/>
          <w:color w:val="000000" w:themeColor="text1"/>
          <w:sz w:val="20"/>
          <w:szCs w:val="20"/>
          <w:lang w:val="pt-BR"/>
        </w:rPr>
        <w:t>Կապալառուն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պարտավոր</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է</w:t>
      </w:r>
      <w:r w:rsidRPr="00DE34AD">
        <w:rPr>
          <w:rFonts w:ascii="GHEA Grapalat" w:hAnsi="GHEA Grapalat" w:cs="Times Armenian"/>
          <w:b/>
          <w:color w:val="000000" w:themeColor="text1"/>
          <w:sz w:val="20"/>
          <w:szCs w:val="20"/>
          <w:lang w:val="es-ES"/>
        </w:rPr>
        <w:t>`</w:t>
      </w:r>
    </w:p>
    <w:p w14:paraId="14312B64"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3.4.1</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DE34AD" w:rsidDel="00E934F6">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lang w:val="pt-BR"/>
        </w:rPr>
        <w:t>ու պատշաճ որակով` նախագծին և ծավալաթերթին համապատասխան։</w:t>
      </w:r>
    </w:p>
    <w:p w14:paraId="3D5A5EB0" w14:textId="77777777" w:rsidR="000E5B6D" w:rsidRPr="00DE34AD" w:rsidRDefault="000E5B6D" w:rsidP="000E5B6D">
      <w:pPr>
        <w:ind w:firstLine="709"/>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3.4.2</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Կատարել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վերաբերյալ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ցուցումները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եթե</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դրանք</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չեն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հակասում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պայմաններին</w:t>
      </w:r>
      <w:r w:rsidRPr="00DE34AD">
        <w:rPr>
          <w:rFonts w:ascii="GHEA Grapalat" w:hAnsi="GHEA Grapalat" w:cs="Tahoma"/>
          <w:color w:val="000000" w:themeColor="text1"/>
          <w:sz w:val="20"/>
          <w:szCs w:val="20"/>
          <w:lang w:val="es-ES"/>
        </w:rPr>
        <w:t>։</w:t>
      </w:r>
      <w:r w:rsidRPr="00DE34AD">
        <w:rPr>
          <w:rFonts w:ascii="GHEA Grapalat" w:hAnsi="GHEA Grapalat" w:cs="Times Armenian"/>
          <w:color w:val="000000" w:themeColor="text1"/>
          <w:sz w:val="20"/>
          <w:szCs w:val="20"/>
          <w:lang w:val="es-ES"/>
        </w:rPr>
        <w:t xml:space="preserve">  </w:t>
      </w:r>
    </w:p>
    <w:p w14:paraId="4EEF6B17"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3.4.3</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Ապահովել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51EC3370" w14:textId="77777777" w:rsidR="000E5B6D" w:rsidRPr="00DE34AD" w:rsidRDefault="000E5B6D" w:rsidP="000E5B6D">
      <w:pPr>
        <w:tabs>
          <w:tab w:val="left" w:pos="1276"/>
        </w:tabs>
        <w:ind w:firstLine="720"/>
        <w:jc w:val="both"/>
        <w:rPr>
          <w:rFonts w:ascii="GHEA Grapalat" w:hAnsi="GHEA Grapalat" w:cs="Sylfaen"/>
          <w:color w:val="000000" w:themeColor="text1"/>
          <w:sz w:val="20"/>
          <w:szCs w:val="20"/>
          <w:lang w:val="pt-BR"/>
        </w:rPr>
      </w:pPr>
      <w:r w:rsidRPr="00DE34AD">
        <w:rPr>
          <w:rFonts w:ascii="GHEA Grapalat" w:hAnsi="GHEA Grapalat"/>
          <w:color w:val="000000" w:themeColor="text1"/>
          <w:sz w:val="20"/>
          <w:szCs w:val="20"/>
          <w:lang w:val="es-ES"/>
        </w:rPr>
        <w:t xml:space="preserve">3.4.4 </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Աշխատանքի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հանձնելիս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նրան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հայտնել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այն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կանոնների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6D7E209C"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s="Sylfaen"/>
          <w:color w:val="000000" w:themeColor="text1"/>
          <w:sz w:val="20"/>
          <w:szCs w:val="20"/>
          <w:lang w:val="pt-BR"/>
        </w:rPr>
        <w:t>3.4.5</w:t>
      </w:r>
      <w:r w:rsidRPr="00DE34AD">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նոր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սահմանվելու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ապահովել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կատարումը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յուրաքանչյուր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ուշացված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օրվա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6.2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տույժը</w:t>
      </w:r>
      <w:r w:rsidRPr="00DE34AD">
        <w:rPr>
          <w:rFonts w:ascii="GHEA Grapalat" w:hAnsi="GHEA Grapalat" w:cs="Tahoma"/>
          <w:color w:val="000000" w:themeColor="text1"/>
          <w:sz w:val="20"/>
          <w:szCs w:val="20"/>
          <w:lang w:val="es-ES"/>
        </w:rPr>
        <w:t>։</w:t>
      </w:r>
    </w:p>
    <w:p w14:paraId="1AB5E11B"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3.4.6</w:t>
      </w:r>
      <w:r w:rsidRPr="00DE34AD">
        <w:rPr>
          <w:rFonts w:ascii="GHEA Grapalat" w:hAnsi="GHEA Grapalat"/>
          <w:color w:val="000000" w:themeColor="text1"/>
          <w:sz w:val="20"/>
          <w:szCs w:val="20"/>
          <w:lang w:val="es-ES"/>
        </w:rPr>
        <w:tab/>
        <w:t>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3.1.4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հիմքերով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լուծման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հատուցել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պատճառված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վնասները</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w:t>
      </w:r>
      <w:r w:rsidRPr="00DE34AD">
        <w:rPr>
          <w:rFonts w:ascii="GHEA Grapalat" w:hAnsi="GHEA Grapalat" w:cs="Sylfaen"/>
          <w:color w:val="000000" w:themeColor="text1"/>
          <w:sz w:val="20"/>
          <w:szCs w:val="20"/>
          <w:lang w:val="es-ES"/>
        </w:rPr>
        <w:t xml:space="preserve"> 6.3 </w:t>
      </w:r>
      <w:r w:rsidRPr="00DE34AD">
        <w:rPr>
          <w:rFonts w:ascii="GHEA Grapalat" w:hAnsi="GHEA Grapalat" w:cs="Sylfaen"/>
          <w:color w:val="000000" w:themeColor="text1"/>
          <w:sz w:val="20"/>
          <w:szCs w:val="20"/>
          <w:lang w:val="pt-BR"/>
        </w:rPr>
        <w:t>կետով</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lang w:val="pt-BR"/>
        </w:rPr>
        <w:t>տուգանքը</w:t>
      </w:r>
      <w:r w:rsidRPr="00DE34AD">
        <w:rPr>
          <w:rFonts w:ascii="GHEA Grapalat" w:hAnsi="GHEA Grapalat" w:cs="Tahoma"/>
          <w:color w:val="000000" w:themeColor="text1"/>
          <w:sz w:val="20"/>
          <w:szCs w:val="20"/>
          <w:lang w:val="es-ES"/>
        </w:rPr>
        <w:t>։</w:t>
      </w:r>
    </w:p>
    <w:p w14:paraId="4E8999F5"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3.4.7 </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Շինարարության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օբյեկտի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կոնսերվացման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անհրաժեշտության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ծագման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միջոցներով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դադարեցնելու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շինարարությունը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կոնսերվացնելու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անհրաժեշտությունից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բխող</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ողջամիտ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ծախսերը</w:t>
      </w:r>
      <w:r w:rsidRPr="00DE34AD">
        <w:rPr>
          <w:rFonts w:ascii="GHEA Grapalat" w:hAnsi="GHEA Grapalat" w:cs="Tahoma"/>
          <w:color w:val="000000" w:themeColor="text1"/>
          <w:sz w:val="20"/>
          <w:szCs w:val="20"/>
          <w:lang w:val="es-ES"/>
        </w:rPr>
        <w:t>։</w:t>
      </w:r>
    </w:p>
    <w:p w14:paraId="0FE41AFB"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3.4.8 </w:t>
      </w:r>
      <w:r w:rsidRPr="00DE34AD">
        <w:rPr>
          <w:rFonts w:ascii="GHEA Grapalat" w:hAnsi="GHEA Grapalat" w:cs="Sylfaen"/>
          <w:color w:val="000000" w:themeColor="text1"/>
          <w:sz w:val="20"/>
          <w:szCs w:val="20"/>
          <w:lang w:val="hy-AM"/>
        </w:rPr>
        <w:t>Եթե</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շինարարական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ծրագրերի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արդյունքի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առանձին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բաղադրիչի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սահմանված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երաշխիքային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ընթացքում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հայտ</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Arial"/>
          <w:color w:val="000000" w:themeColor="text1"/>
          <w:sz w:val="20"/>
          <w:szCs w:val="20"/>
          <w:lang w:val="hy-AM"/>
        </w:rPr>
        <w:t xml:space="preserve"> </w:t>
      </w:r>
      <w:r w:rsidRPr="00DE34AD">
        <w:rPr>
          <w:rFonts w:ascii="GHEA Grapalat" w:hAnsi="GHEA Grapalat" w:cs="Arial"/>
          <w:color w:val="000000" w:themeColor="text1"/>
          <w:sz w:val="20"/>
          <w:szCs w:val="20"/>
        </w:rPr>
        <w:t>եկել</w:t>
      </w:r>
      <w:r w:rsidRPr="00DE34AD">
        <w:rPr>
          <w:rFonts w:ascii="GHEA Grapalat" w:hAnsi="GHEA Grapalat"/>
          <w:color w:val="000000" w:themeColor="text1"/>
          <w:sz w:val="20"/>
          <w:szCs w:val="20"/>
          <w:lang w:val="hy-AM"/>
        </w:rPr>
        <w:t xml:space="preserve"> </w:t>
      </w:r>
      <w:r w:rsidRPr="00DE34AD">
        <w:rPr>
          <w:rFonts w:ascii="GHEA Grapalat" w:hAnsi="GHEA Grapalat"/>
          <w:color w:val="000000" w:themeColor="text1"/>
          <w:sz w:val="20"/>
          <w:szCs w:val="20"/>
        </w:rPr>
        <w:t>կատարված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աշխատանքի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hy-AM"/>
        </w:rPr>
        <w:t>թերություններ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ապա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rPr>
        <w:t>Կ</w:t>
      </w:r>
      <w:r w:rsidRPr="00DE34AD">
        <w:rPr>
          <w:rFonts w:ascii="GHEA Grapalat" w:hAnsi="GHEA Grapalat" w:cs="Sylfaen"/>
          <w:color w:val="000000" w:themeColor="text1"/>
          <w:sz w:val="20"/>
          <w:szCs w:val="20"/>
          <w:lang w:val="hy-AM"/>
        </w:rPr>
        <w:t>ապալառուն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իր</w:t>
      </w:r>
      <w:r w:rsidRPr="00DE34AD">
        <w:rPr>
          <w:rFonts w:ascii="GHEA Grapalat" w:hAnsi="GHEA Grapalat" w:cs="Arial"/>
          <w:color w:val="000000" w:themeColor="text1"/>
          <w:sz w:val="20"/>
          <w:szCs w:val="20"/>
          <w:lang w:val="hy-AM"/>
        </w:rPr>
        <w:t xml:space="preserve"> միջոցների </w:t>
      </w:r>
      <w:r w:rsidRPr="00DE34AD">
        <w:rPr>
          <w:rFonts w:ascii="GHEA Grapalat" w:hAnsi="GHEA Grapalat" w:cs="Sylfaen"/>
          <w:color w:val="000000" w:themeColor="text1"/>
          <w:sz w:val="20"/>
          <w:szCs w:val="20"/>
          <w:lang w:val="hy-AM"/>
        </w:rPr>
        <w:t>հաշվին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rPr>
        <w:t>Պ</w:t>
      </w:r>
      <w:r w:rsidRPr="00DE34AD">
        <w:rPr>
          <w:rFonts w:ascii="GHEA Grapalat" w:hAnsi="GHEA Grapalat" w:cs="Sylfaen"/>
          <w:color w:val="000000" w:themeColor="text1"/>
          <w:sz w:val="20"/>
          <w:szCs w:val="20"/>
          <w:lang w:val="hy-AM"/>
        </w:rPr>
        <w:t>ատվիրատուի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սահմանված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ողջամիտ</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վերացնել</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թերությունները</w:t>
      </w:r>
      <w:r w:rsidRPr="00DE34AD">
        <w:rPr>
          <w:rFonts w:ascii="GHEA Grapalat" w:hAnsi="GHEA Grapalat" w:cs="Tahoma"/>
          <w:color w:val="000000" w:themeColor="text1"/>
          <w:sz w:val="20"/>
          <w:szCs w:val="20"/>
          <w:lang w:val="hy-AM"/>
        </w:rPr>
        <w:t>։</w:t>
      </w:r>
      <w:r w:rsidRPr="00DE34AD">
        <w:rPr>
          <w:rFonts w:ascii="GHEA Grapalat" w:hAnsi="GHEA Grapalat"/>
          <w:color w:val="000000" w:themeColor="text1"/>
          <w:sz w:val="20"/>
          <w:szCs w:val="20"/>
          <w:lang w:val="hy-AM"/>
        </w:rPr>
        <w:t xml:space="preserve"> </w:t>
      </w:r>
    </w:p>
    <w:p w14:paraId="3CEBD3E5" w14:textId="6B563BB8"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s="Times Armenian"/>
          <w:color w:val="000000" w:themeColor="text1"/>
          <w:sz w:val="20"/>
          <w:szCs w:val="20"/>
          <w:lang w:val="es-ES"/>
        </w:rPr>
        <w:lastRenderedPageBreak/>
        <w:t xml:space="preserve">3.4.10 </w:t>
      </w:r>
      <w:r w:rsidRPr="00DE34AD">
        <w:rPr>
          <w:rFonts w:ascii="GHEA Grapalat" w:hAnsi="GHEA Grapalat" w:cs="Sylfaen"/>
          <w:color w:val="000000" w:themeColor="text1"/>
          <w:sz w:val="20"/>
          <w:szCs w:val="20"/>
          <w:lang w:val="hy-AM"/>
        </w:rPr>
        <w:t>Կապալի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օբյեկտի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առանձին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մասերի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կոնստրուկցիաներ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այլն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օգտագործվելիք նյութերի</w:t>
      </w:r>
      <w:r w:rsidRPr="00DE34AD">
        <w:rPr>
          <w:rFonts w:ascii="GHEA Grapalat" w:hAnsi="GHEA Grapalat" w:cs="Arial"/>
          <w:color w:val="000000" w:themeColor="text1"/>
          <w:sz w:val="20"/>
          <w:szCs w:val="20"/>
          <w:lang w:val="hy-AM"/>
        </w:rPr>
        <w:t xml:space="preserve"> և (կամ) սարքերի ու սարքավորումների </w:t>
      </w:r>
      <w:r w:rsidRPr="00DE34AD">
        <w:rPr>
          <w:rFonts w:ascii="GHEA Grapalat" w:hAnsi="GHEA Grapalat" w:cs="Sylfaen"/>
          <w:color w:val="000000" w:themeColor="text1"/>
          <w:sz w:val="20"/>
          <w:szCs w:val="20"/>
          <w:lang w:val="hy-AM"/>
        </w:rPr>
        <w:t>երաշխիքային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ժամկետներին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ներկայացվող</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նվազագույն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պահանջները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ներկայացված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N 4 </w:t>
      </w:r>
      <w:r w:rsidRPr="00DE34AD">
        <w:rPr>
          <w:rFonts w:ascii="GHEA Grapalat" w:hAnsi="GHEA Grapalat" w:cs="Sylfaen"/>
          <w:color w:val="000000" w:themeColor="text1"/>
          <w:sz w:val="20"/>
          <w:szCs w:val="20"/>
          <w:lang w:val="pt-BR"/>
        </w:rPr>
        <w:t>Հավելվածում:</w:t>
      </w:r>
      <w:r w:rsidRPr="00DE34AD">
        <w:rPr>
          <w:rFonts w:ascii="GHEA Grapalat" w:hAnsi="GHEA Grapalat" w:cs="Times Armenian"/>
          <w:color w:val="000000" w:themeColor="text1"/>
          <w:sz w:val="20"/>
          <w:szCs w:val="20"/>
          <w:lang w:val="es-ES"/>
        </w:rPr>
        <w:t xml:space="preserve"> </w:t>
      </w:r>
    </w:p>
    <w:p w14:paraId="3E2CC152" w14:textId="77777777" w:rsidR="000E5B6D" w:rsidRPr="00DE34AD" w:rsidRDefault="000E5B6D" w:rsidP="000E5B6D">
      <w:pPr>
        <w:tabs>
          <w:tab w:val="left" w:pos="1276"/>
        </w:tabs>
        <w:spacing w:before="120" w:after="120"/>
        <w:ind w:firstLine="720"/>
        <w:jc w:val="both"/>
        <w:rPr>
          <w:rFonts w:ascii="GHEA Grapalat" w:hAnsi="GHEA Grapalat" w:cs="Tahoma"/>
          <w:color w:val="000000" w:themeColor="text1"/>
          <w:sz w:val="20"/>
          <w:szCs w:val="20"/>
          <w:lang w:val="hy-AM"/>
        </w:rPr>
      </w:pPr>
      <w:r w:rsidRPr="00DE34AD">
        <w:rPr>
          <w:rFonts w:ascii="GHEA Grapalat" w:hAnsi="GHEA Grapalat" w:cs="Times Armenian"/>
          <w:color w:val="000000" w:themeColor="text1"/>
          <w:sz w:val="20"/>
          <w:szCs w:val="20"/>
          <w:lang w:val="es-ES"/>
        </w:rPr>
        <w:t>3.4.11 Որակավորման և 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ապահովման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գործողության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ընթացքում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լուծարման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սնանկացման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գործընթաց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սկսելու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նախապես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գրավոր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տեղեկացնել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Պատվիրատուին</w:t>
      </w:r>
      <w:r w:rsidRPr="00DE34AD">
        <w:rPr>
          <w:rFonts w:ascii="GHEA Grapalat" w:hAnsi="GHEA Grapalat" w:cs="Tahoma"/>
          <w:color w:val="000000" w:themeColor="text1"/>
          <w:sz w:val="20"/>
          <w:szCs w:val="20"/>
          <w:lang w:val="es-ES"/>
        </w:rPr>
        <w:t>։</w:t>
      </w:r>
    </w:p>
    <w:p w14:paraId="56014B6B" w14:textId="77777777" w:rsidR="000E5B6D" w:rsidRPr="00DE34AD" w:rsidRDefault="000E5B6D" w:rsidP="00093051">
      <w:pPr>
        <w:tabs>
          <w:tab w:val="left" w:pos="1276"/>
        </w:tabs>
        <w:spacing w:before="60" w:after="60"/>
        <w:ind w:firstLine="720"/>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4. </w:t>
      </w:r>
      <w:r w:rsidRPr="00DE34AD">
        <w:rPr>
          <w:rFonts w:ascii="GHEA Grapalat" w:hAnsi="GHEA Grapalat" w:cs="Sylfaen"/>
          <w:b/>
          <w:color w:val="000000" w:themeColor="text1"/>
          <w:sz w:val="20"/>
          <w:szCs w:val="20"/>
          <w:lang w:val="pt-BR"/>
        </w:rPr>
        <w:t>ԱՇԽԱՏԱՆՔԻ</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ՀԱՆՁՆՄԱՆ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ԵՎ</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ԸՆԴՈՒՆՄԱՆ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ԿԱՐԳԸ</w:t>
      </w:r>
    </w:p>
    <w:p w14:paraId="0AB71F8A"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2E41B88A"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2A5163F2"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5.1),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5):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3FE47" w14:textId="5AF6AE5A"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52809" w:rsidRPr="00DE34AD">
        <w:rPr>
          <w:rFonts w:ascii="GHEA Grapalat" w:hAnsi="GHEA Grapalat" w:cs="Sylfaen"/>
          <w:b/>
          <w:color w:val="000000" w:themeColor="text1"/>
          <w:sz w:val="20"/>
          <w:szCs w:val="20"/>
          <w:lang w:val="hy-AM"/>
        </w:rPr>
        <w:t>15</w:t>
      </w:r>
      <w:r w:rsidRPr="00DE34AD">
        <w:rPr>
          <w:rFonts w:ascii="GHEA Grapalat" w:hAnsi="GHEA Grapalat" w:cs="Sylfaen"/>
          <w:b/>
          <w:color w:val="000000" w:themeColor="text1"/>
          <w:sz w:val="20"/>
          <w:szCs w:val="20"/>
          <w:lang w:val="hy-AM"/>
        </w:rPr>
        <w:t xml:space="preserve"> </w:t>
      </w:r>
      <w:r w:rsidRPr="00DE34AD">
        <w:rPr>
          <w:rFonts w:ascii="GHEA Grapalat" w:hAnsi="GHEA Grapalat" w:cs="Sylfaen"/>
          <w:b/>
          <w:color w:val="000000" w:themeColor="text1"/>
          <w:sz w:val="20"/>
          <w:szCs w:val="20"/>
          <w:lang w:val="pt-BR"/>
        </w:rPr>
        <w:t>(</w:t>
      </w:r>
      <w:r w:rsidR="00152809" w:rsidRPr="00DE34AD">
        <w:rPr>
          <w:rFonts w:ascii="GHEA Grapalat" w:hAnsi="GHEA Grapalat" w:cs="Sylfaen"/>
          <w:b/>
          <w:color w:val="000000" w:themeColor="text1"/>
          <w:sz w:val="20"/>
          <w:szCs w:val="20"/>
          <w:lang w:val="hy-AM"/>
        </w:rPr>
        <w:t>տասնհինգ</w:t>
      </w:r>
      <w:r w:rsidRPr="00DE34AD">
        <w:rPr>
          <w:rFonts w:ascii="GHEA Grapalat" w:hAnsi="GHEA Grapalat" w:cs="Sylfaen"/>
          <w:b/>
          <w:color w:val="000000" w:themeColor="text1"/>
          <w:sz w:val="20"/>
          <w:szCs w:val="20"/>
          <w:lang w:val="pt-BR"/>
        </w:rPr>
        <w:t>) աշխատանքային օրվա</w:t>
      </w:r>
      <w:r w:rsidRPr="00DE34AD">
        <w:rPr>
          <w:rFonts w:ascii="GHEA Grapalat" w:hAnsi="GHEA Grapalat" w:cs="Sylfaen"/>
          <w:color w:val="000000" w:themeColor="text1"/>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FEEA895"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1C63E36"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E34AD">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E34AD">
        <w:rPr>
          <w:rFonts w:ascii="GHEA Grapalat" w:hAnsi="GHEA Grapalat" w:cs="Sylfaen"/>
          <w:color w:val="000000" w:themeColor="text1"/>
          <w:sz w:val="20"/>
          <w:szCs w:val="20"/>
          <w:lang w:val="pt-BR"/>
        </w:rPr>
        <w:softHyphen/>
        <w:t xml:space="preserve">գրությունը: </w:t>
      </w:r>
    </w:p>
    <w:p w14:paraId="1D4D6E9E" w14:textId="77777777" w:rsidR="000E5B6D" w:rsidRPr="00DE34AD" w:rsidRDefault="000E5B6D" w:rsidP="000E5B6D">
      <w:pPr>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4.</w:t>
      </w:r>
      <w:r w:rsidRPr="00DE34AD">
        <w:rPr>
          <w:rFonts w:ascii="GHEA Grapalat" w:hAnsi="GHEA Grapalat"/>
          <w:color w:val="000000" w:themeColor="text1"/>
          <w:sz w:val="20"/>
          <w:szCs w:val="20"/>
          <w:lang w:val="pt-BR"/>
        </w:rPr>
        <w:t>5</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pt-BR"/>
        </w:rPr>
        <w:t>Աշխատանքի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օրացուցային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գրաֆիկով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առանձին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տեսակի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փուլերի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ծավալների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արդյունքները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նախագծանախահաշվային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փաստաթղթերին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չհամապատասխանելու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կազմում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երկկողմ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ակտ</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թվարկելով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թերությունների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վերացման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պահանջվող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լրացուցիչ</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ժամկետները</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w:t>
      </w:r>
      <w:r w:rsidRPr="00DE34AD">
        <w:rPr>
          <w:rFonts w:ascii="GHEA Grapalat" w:hAnsi="GHEA Grapalat"/>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գնի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սահմաններում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լրացուցիչ</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անհրաժեշտ</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աշխատանքներ</w:t>
      </w:r>
      <w:r w:rsidRPr="00DE34AD">
        <w:rPr>
          <w:rFonts w:ascii="GHEA Grapalat" w:hAnsi="GHEA Grapalat" w:cs="Tahoma"/>
          <w:color w:val="000000" w:themeColor="text1"/>
          <w:sz w:val="20"/>
          <w:szCs w:val="20"/>
          <w:lang w:val="hy-AM"/>
        </w:rPr>
        <w:t>։</w:t>
      </w:r>
    </w:p>
    <w:p w14:paraId="3E996470" w14:textId="77777777" w:rsidR="000E5B6D" w:rsidRPr="00DE34AD" w:rsidRDefault="000E5B6D" w:rsidP="000E5B6D">
      <w:pPr>
        <w:ind w:firstLine="720"/>
        <w:jc w:val="both"/>
        <w:rPr>
          <w:rFonts w:ascii="GHEA Mariam" w:hAnsi="GHEA Mariam"/>
          <w:color w:val="000000" w:themeColor="text1"/>
          <w:spacing w:val="-8"/>
          <w:sz w:val="20"/>
          <w:lang w:val="pt-BR"/>
        </w:rPr>
      </w:pPr>
      <w:r w:rsidRPr="00DE34AD">
        <w:rPr>
          <w:rFonts w:ascii="GHEA Grapalat" w:hAnsi="GHEA Grapalat" w:cs="Sylfaen"/>
          <w:color w:val="000000" w:themeColor="text1"/>
          <w:sz w:val="20"/>
          <w:lang w:val="hy-AM"/>
        </w:rPr>
        <w:t>4.6 Աշխատանքն</w:t>
      </w:r>
      <w:r w:rsidRPr="00DE34AD">
        <w:rPr>
          <w:rFonts w:ascii="GHEA Grapalat" w:hAnsi="GHEA Grapalat" w:cs="Arial"/>
          <w:color w:val="000000" w:themeColor="text1"/>
          <w:sz w:val="20"/>
          <w:lang w:val="hy-AM"/>
        </w:rPr>
        <w:t xml:space="preserve"> </w:t>
      </w:r>
      <w:r w:rsidRPr="00DE34AD">
        <w:rPr>
          <w:rFonts w:ascii="GHEA Grapalat" w:hAnsi="GHEA Grapalat" w:cs="Sylfaen"/>
          <w:color w:val="000000" w:themeColor="text1"/>
          <w:sz w:val="20"/>
          <w:lang w:val="hy-AM"/>
        </w:rPr>
        <w:t>ընդունելիս կիրառվում են նաև հետևյալ պայմանները`</w:t>
      </w:r>
      <w:r w:rsidRPr="00DE34AD">
        <w:rPr>
          <w:rFonts w:ascii="GHEA Mariam" w:hAnsi="GHEA Mariam"/>
          <w:color w:val="000000" w:themeColor="text1"/>
          <w:spacing w:val="-8"/>
          <w:sz w:val="20"/>
          <w:lang w:val="pt-BR"/>
        </w:rPr>
        <w:t xml:space="preserve"> </w:t>
      </w:r>
    </w:p>
    <w:p w14:paraId="1DAEE9A4"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1) </w:t>
      </w:r>
      <w:r w:rsidRPr="00DE34AD">
        <w:rPr>
          <w:rFonts w:ascii="GHEA Grapalat" w:hAnsi="GHEA Grapalat" w:cs="Sylfaen"/>
          <w:color w:val="000000" w:themeColor="text1"/>
          <w:sz w:val="20"/>
        </w:rPr>
        <w:t>Կ</w:t>
      </w:r>
      <w:r w:rsidRPr="00DE34AD">
        <w:rPr>
          <w:rFonts w:ascii="GHEA Grapalat" w:hAnsi="GHEA Grapalat" w:cs="Sylfaen"/>
          <w:color w:val="000000" w:themeColor="text1"/>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A4600F5"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A9FA2AD"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w:t>
      </w:r>
      <w:r w:rsidRPr="00DE34AD">
        <w:rPr>
          <w:rFonts w:ascii="GHEA Grapalat" w:hAnsi="GHEA Grapalat" w:cs="Sylfaen"/>
          <w:color w:val="000000" w:themeColor="text1"/>
          <w:sz w:val="20"/>
          <w:lang w:val="hy-AM"/>
        </w:rPr>
        <w:lastRenderedPageBreak/>
        <w:t>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6930A15C"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9AB3073"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76E6015"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3068B0DD" w:rsidR="00F02279"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4B5A277" w14:textId="435E5189"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pt-BR"/>
        </w:rPr>
      </w:pPr>
      <w:r w:rsidRPr="00DE34AD">
        <w:rPr>
          <w:rFonts w:ascii="GHEA Grapalat" w:hAnsi="GHEA Grapalat" w:cs="Sylfaen"/>
          <w:b/>
          <w:color w:val="000000" w:themeColor="text1"/>
          <w:sz w:val="20"/>
          <w:szCs w:val="20"/>
          <w:lang w:val="pt-BR"/>
        </w:rPr>
        <w:t>5. ԱՇԽԱՏԱՆՔԻ ԳԻՆԸ ԵՎ ՎԱՐՁԱՏՐՈՒԹՅՈՒՆԸ</w:t>
      </w:r>
    </w:p>
    <w:p w14:paraId="193A1614" w14:textId="77777777" w:rsidR="006D1CEB" w:rsidRPr="0000617C" w:rsidRDefault="006D1CEB" w:rsidP="006D1CEB">
      <w:pPr>
        <w:tabs>
          <w:tab w:val="left" w:pos="1276"/>
        </w:tabs>
        <w:ind w:firstLine="720"/>
        <w:jc w:val="both"/>
        <w:rPr>
          <w:rFonts w:ascii="GHEA Grapalat" w:hAnsi="GHEA Grapalat"/>
          <w:sz w:val="20"/>
          <w:szCs w:val="20"/>
          <w:lang w:val="hy-AM"/>
        </w:rPr>
      </w:pPr>
      <w:r w:rsidRPr="0000617C">
        <w:rPr>
          <w:rFonts w:ascii="GHEA Grapalat" w:hAnsi="GHEA Grapalat"/>
          <w:sz w:val="20"/>
          <w:szCs w:val="20"/>
          <w:lang w:val="hy-AM"/>
        </w:rPr>
        <w:t xml:space="preserve">5.1 Սույն </w:t>
      </w:r>
      <w:r w:rsidRPr="0000617C">
        <w:rPr>
          <w:rFonts w:ascii="GHEA Grapalat" w:hAnsi="GHEA Grapalat" w:cs="Sylfaen"/>
          <w:sz w:val="20"/>
          <w:szCs w:val="20"/>
          <w:lang w:val="hy-AM"/>
        </w:rPr>
        <w:t>պայմանագրի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ընդհանուր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գինը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կազմում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Pr>
          <w:rFonts w:ascii="GHEA Grapalat" w:hAnsi="GHEA Grapalat" w:cs="Times Armenian"/>
          <w:sz w:val="20"/>
          <w:szCs w:val="20"/>
          <w:lang w:val="hy-AM"/>
        </w:rPr>
        <w:t xml:space="preserve"> -------------- (-----------</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որից</w:t>
      </w:r>
      <w:r w:rsidRPr="0000617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ԱԱՀ</w:t>
      </w:r>
      <w:r w:rsidRPr="0000617C">
        <w:rPr>
          <w:rFonts w:ascii="GHEA Grapalat" w:hAnsi="GHEA Grapalat" w:cs="Times Armenian"/>
          <w:sz w:val="20"/>
          <w:szCs w:val="20"/>
          <w:lang w:val="hy-AM"/>
        </w:rPr>
        <w:t>-</w:t>
      </w:r>
      <w:r w:rsidRPr="0000617C">
        <w:rPr>
          <w:rFonts w:ascii="GHEA Grapalat" w:hAnsi="GHEA Grapalat" w:cs="Sylfaen"/>
          <w:sz w:val="20"/>
          <w:szCs w:val="20"/>
          <w:lang w:val="hy-AM"/>
        </w:rPr>
        <w:t>ն</w:t>
      </w:r>
      <w:r w:rsidRPr="0000617C">
        <w:rPr>
          <w:rFonts w:ascii="GHEA Grapalat" w:hAnsi="GHEA Grapalat" w:cs="Tahoma"/>
          <w:sz w:val="20"/>
          <w:szCs w:val="20"/>
          <w:lang w:val="hy-AM"/>
        </w:rPr>
        <w:t>։</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Գինը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ներառում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Կապալառուի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կողմից</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իրականացվող</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բոլոր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ծախսերը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ընդ</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որում</w:t>
      </w:r>
      <w:r w:rsidRPr="0000617C">
        <w:rPr>
          <w:rFonts w:ascii="GHEA Grapalat" w:hAnsi="GHEA Grapalat" w:cs="Times Armenian"/>
          <w:sz w:val="20"/>
          <w:szCs w:val="20"/>
          <w:lang w:val="hy-AM"/>
        </w:rPr>
        <w:t xml:space="preserve">` </w:t>
      </w:r>
    </w:p>
    <w:p w14:paraId="646DC01A" w14:textId="3874B6E2" w:rsidR="006D1CEB" w:rsidRPr="00CB1231" w:rsidRDefault="009E1F39" w:rsidP="006D1CEB">
      <w:pPr>
        <w:tabs>
          <w:tab w:val="left" w:pos="1276"/>
        </w:tabs>
        <w:ind w:firstLine="720"/>
        <w:jc w:val="both"/>
        <w:rPr>
          <w:rFonts w:ascii="GHEA Grapalat" w:hAnsi="GHEA Grapalat" w:cs="Tahoma"/>
          <w:sz w:val="20"/>
          <w:szCs w:val="20"/>
          <w:lang w:val="hy-AM"/>
        </w:rPr>
      </w:pPr>
      <w:r>
        <w:rPr>
          <w:rFonts w:ascii="GHEA Grapalat" w:hAnsi="GHEA Grapalat" w:cs="Sylfaen"/>
          <w:sz w:val="20"/>
          <w:szCs w:val="20"/>
          <w:lang w:val="hy-AM"/>
        </w:rPr>
        <w:t>2026</w:t>
      </w:r>
      <w:r w:rsidR="006D1CEB" w:rsidRPr="0000617C">
        <w:rPr>
          <w:rFonts w:ascii="GHEA Grapalat" w:hAnsi="GHEA Grapalat" w:cs="Sylfaen"/>
          <w:sz w:val="20"/>
          <w:szCs w:val="20"/>
          <w:lang w:val="hy-AM"/>
        </w:rPr>
        <w:t>թ համար պայմանագրի</w:t>
      </w:r>
      <w:r w:rsidR="006D1CEB" w:rsidRPr="0000617C">
        <w:rPr>
          <w:rFonts w:ascii="GHEA Grapalat" w:hAnsi="GHEA Grapalat" w:cs="Times Armenian"/>
          <w:sz w:val="20"/>
          <w:szCs w:val="20"/>
          <w:lang w:val="hy-AM"/>
        </w:rPr>
        <w:t xml:space="preserve"> </w:t>
      </w:r>
      <w:r w:rsidR="006D1CEB" w:rsidRPr="0000617C">
        <w:rPr>
          <w:rFonts w:ascii="GHEA Grapalat" w:hAnsi="GHEA Grapalat" w:cs="Sylfaen"/>
          <w:sz w:val="20"/>
          <w:szCs w:val="20"/>
          <w:lang w:val="hy-AM"/>
        </w:rPr>
        <w:t>գինը</w:t>
      </w:r>
      <w:r w:rsidR="006D1CEB" w:rsidRPr="0000617C">
        <w:rPr>
          <w:rFonts w:ascii="GHEA Grapalat" w:hAnsi="GHEA Grapalat" w:cs="Times Armenian"/>
          <w:sz w:val="20"/>
          <w:szCs w:val="20"/>
          <w:lang w:val="hy-AM"/>
        </w:rPr>
        <w:t xml:space="preserve"> </w:t>
      </w:r>
      <w:r w:rsidR="006D1CEB" w:rsidRPr="0000617C">
        <w:rPr>
          <w:rFonts w:ascii="GHEA Grapalat" w:hAnsi="GHEA Grapalat" w:cs="Sylfaen"/>
          <w:sz w:val="20"/>
          <w:szCs w:val="20"/>
          <w:lang w:val="hy-AM"/>
        </w:rPr>
        <w:t>կազմում</w:t>
      </w:r>
      <w:r w:rsidR="006D1CEB" w:rsidRPr="0000617C">
        <w:rPr>
          <w:rFonts w:ascii="GHEA Grapalat" w:hAnsi="GHEA Grapalat" w:cs="Times Armenian"/>
          <w:sz w:val="20"/>
          <w:szCs w:val="20"/>
          <w:lang w:val="hy-AM"/>
        </w:rPr>
        <w:t xml:space="preserve"> </w:t>
      </w:r>
      <w:r w:rsidR="006D1CEB" w:rsidRPr="0000617C">
        <w:rPr>
          <w:rFonts w:ascii="GHEA Grapalat" w:hAnsi="GHEA Grapalat" w:cs="Sylfaen"/>
          <w:sz w:val="20"/>
          <w:szCs w:val="20"/>
          <w:lang w:val="hy-AM"/>
        </w:rPr>
        <w:t>է</w:t>
      </w:r>
      <w:r w:rsidR="006D1CEB" w:rsidRPr="0000617C">
        <w:rPr>
          <w:rFonts w:ascii="GHEA Grapalat" w:hAnsi="GHEA Grapalat" w:cs="Times Armenian"/>
          <w:sz w:val="20"/>
          <w:szCs w:val="20"/>
          <w:lang w:val="hy-AM"/>
        </w:rPr>
        <w:t xml:space="preserve"> ----------------- (----------------</w:t>
      </w:r>
      <w:r w:rsidR="006D1CEB">
        <w:rPr>
          <w:rFonts w:ascii="GHEA Grapalat" w:hAnsi="GHEA Grapalat" w:cs="Times Armenian"/>
          <w:sz w:val="20"/>
          <w:szCs w:val="20"/>
          <w:lang w:val="hy-AM"/>
        </w:rPr>
        <w:t>------------------------------)</w:t>
      </w:r>
      <w:r w:rsidR="006D1CEB" w:rsidRPr="0000617C">
        <w:rPr>
          <w:rFonts w:ascii="GHEA Grapalat" w:hAnsi="GHEA Grapalat" w:cs="Times Armenian"/>
          <w:sz w:val="20"/>
          <w:szCs w:val="20"/>
          <w:lang w:val="hy-AM"/>
        </w:rPr>
        <w:t xml:space="preserve"> </w:t>
      </w:r>
      <w:r w:rsidR="006D1CEB" w:rsidRPr="0000617C">
        <w:rPr>
          <w:rFonts w:ascii="GHEA Grapalat" w:hAnsi="GHEA Grapalat" w:cs="Sylfaen"/>
          <w:sz w:val="20"/>
          <w:szCs w:val="20"/>
          <w:lang w:val="hy-AM"/>
        </w:rPr>
        <w:t>ՀՀ</w:t>
      </w:r>
      <w:r w:rsidR="006D1CEB" w:rsidRPr="0000617C">
        <w:rPr>
          <w:rFonts w:ascii="GHEA Grapalat" w:hAnsi="GHEA Grapalat" w:cs="Times Armenian"/>
          <w:sz w:val="20"/>
          <w:szCs w:val="20"/>
          <w:lang w:val="hy-AM"/>
        </w:rPr>
        <w:t xml:space="preserve"> </w:t>
      </w:r>
      <w:r w:rsidR="006D1CEB" w:rsidRPr="0000617C">
        <w:rPr>
          <w:rFonts w:ascii="GHEA Grapalat" w:hAnsi="GHEA Grapalat" w:cs="Sylfaen"/>
          <w:sz w:val="20"/>
          <w:szCs w:val="20"/>
          <w:lang w:val="hy-AM"/>
        </w:rPr>
        <w:t>դրամ</w:t>
      </w:r>
      <w:r w:rsidR="006D1CEB" w:rsidRPr="0000617C">
        <w:rPr>
          <w:rFonts w:ascii="GHEA Grapalat" w:hAnsi="GHEA Grapalat" w:cs="Times Armenian"/>
          <w:sz w:val="20"/>
          <w:szCs w:val="20"/>
          <w:lang w:val="hy-AM"/>
        </w:rPr>
        <w:t xml:space="preserve">, </w:t>
      </w:r>
      <w:r w:rsidR="006D1CEB" w:rsidRPr="0000617C">
        <w:rPr>
          <w:rFonts w:ascii="GHEA Grapalat" w:hAnsi="GHEA Grapalat" w:cs="Sylfaen"/>
          <w:sz w:val="20"/>
          <w:szCs w:val="20"/>
          <w:lang w:val="hy-AM"/>
        </w:rPr>
        <w:t>որից</w:t>
      </w:r>
      <w:r w:rsidR="006D1CEB" w:rsidRPr="0000617C">
        <w:rPr>
          <w:rFonts w:ascii="GHEA Grapalat" w:hAnsi="GHEA Grapalat" w:cs="Times Armenian"/>
          <w:sz w:val="20"/>
          <w:szCs w:val="20"/>
          <w:lang w:val="hy-AM"/>
        </w:rPr>
        <w:t xml:space="preserve"> ---------- (----------------------------------------) </w:t>
      </w:r>
      <w:r w:rsidR="006D1CEB" w:rsidRPr="0000617C">
        <w:rPr>
          <w:rFonts w:ascii="GHEA Grapalat" w:hAnsi="GHEA Grapalat" w:cs="Sylfaen"/>
          <w:sz w:val="20"/>
          <w:szCs w:val="20"/>
          <w:lang w:val="hy-AM"/>
        </w:rPr>
        <w:t>ՀՀ</w:t>
      </w:r>
      <w:r w:rsidR="006D1CEB" w:rsidRPr="0000617C">
        <w:rPr>
          <w:rFonts w:ascii="GHEA Grapalat" w:hAnsi="GHEA Grapalat" w:cs="Times Armenian"/>
          <w:sz w:val="20"/>
          <w:szCs w:val="20"/>
          <w:lang w:val="hy-AM"/>
        </w:rPr>
        <w:t xml:space="preserve"> </w:t>
      </w:r>
      <w:r w:rsidR="006D1CEB" w:rsidRPr="0000617C">
        <w:rPr>
          <w:rFonts w:ascii="GHEA Grapalat" w:hAnsi="GHEA Grapalat" w:cs="Sylfaen"/>
          <w:sz w:val="20"/>
          <w:szCs w:val="20"/>
          <w:lang w:val="hy-AM"/>
        </w:rPr>
        <w:t>դրամը</w:t>
      </w:r>
      <w:r w:rsidR="006D1CEB" w:rsidRPr="0000617C">
        <w:rPr>
          <w:rFonts w:ascii="GHEA Grapalat" w:hAnsi="GHEA Grapalat" w:cs="Times Armenian"/>
          <w:sz w:val="20"/>
          <w:szCs w:val="20"/>
          <w:lang w:val="hy-AM"/>
        </w:rPr>
        <w:t xml:space="preserve">` </w:t>
      </w:r>
      <w:r w:rsidR="006D1CEB" w:rsidRPr="0000617C">
        <w:rPr>
          <w:rFonts w:ascii="GHEA Grapalat" w:hAnsi="GHEA Grapalat" w:cs="Sylfaen"/>
          <w:sz w:val="20"/>
          <w:szCs w:val="20"/>
          <w:lang w:val="hy-AM"/>
        </w:rPr>
        <w:t>ԱԱՀ</w:t>
      </w:r>
      <w:r w:rsidR="006D1CEB" w:rsidRPr="0000617C">
        <w:rPr>
          <w:rFonts w:ascii="GHEA Grapalat" w:hAnsi="GHEA Grapalat" w:cs="Times Armenian"/>
          <w:sz w:val="20"/>
          <w:szCs w:val="20"/>
          <w:lang w:val="hy-AM"/>
        </w:rPr>
        <w:t>-</w:t>
      </w:r>
      <w:r w:rsidR="006D1CEB" w:rsidRPr="0000617C">
        <w:rPr>
          <w:rFonts w:ascii="GHEA Grapalat" w:hAnsi="GHEA Grapalat" w:cs="Sylfaen"/>
          <w:sz w:val="20"/>
          <w:szCs w:val="20"/>
          <w:lang w:val="hy-AM"/>
        </w:rPr>
        <w:t>ն:</w:t>
      </w:r>
      <w:r w:rsidR="006D1CEB" w:rsidRPr="0000617C">
        <w:rPr>
          <w:rStyle w:val="FootnoteReference"/>
          <w:rFonts w:ascii="GHEA Grapalat" w:hAnsi="GHEA Grapalat" w:cs="Sylfaen"/>
          <w:sz w:val="20"/>
          <w:szCs w:val="20"/>
          <w:lang w:val="hy-AM"/>
        </w:rPr>
        <w:footnoteReference w:id="8"/>
      </w:r>
    </w:p>
    <w:p w14:paraId="758C5BEA" w14:textId="65F9C7DA"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5.2 Աշխատանքի գինը կայուն է և Կապալառուն իրավունք չունի պահանջել ավելացնելու, իսկ Պատվիրատուն նվազեցնելու այդ գինը։</w:t>
      </w:r>
    </w:p>
    <w:p w14:paraId="24AF2203" w14:textId="3A74E22B"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5.3</w:t>
      </w:r>
      <w:r w:rsidRPr="00DE34AD">
        <w:rPr>
          <w:rFonts w:ascii="GHEA Grapalat" w:hAnsi="GHEA Grapalat"/>
          <w:color w:val="000000" w:themeColor="text1"/>
          <w:sz w:val="20"/>
          <w:szCs w:val="20"/>
          <w:lang w:val="hy-AM"/>
        </w:rPr>
        <w:tab/>
        <w:t xml:space="preserve"> 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B038284" w14:textId="1DF03A0F" w:rsidR="003A4A1E" w:rsidRPr="00DE34AD" w:rsidRDefault="003A4A1E" w:rsidP="003A4A1E">
      <w:pPr>
        <w:tabs>
          <w:tab w:val="left" w:pos="1276"/>
        </w:tabs>
        <w:ind w:firstLine="720"/>
        <w:jc w:val="both"/>
        <w:rPr>
          <w:rFonts w:ascii="GHEA Grapalat" w:hAnsi="GHEA Grapalat"/>
          <w:color w:val="000000" w:themeColor="text1"/>
          <w:sz w:val="20"/>
          <w:lang w:val="hy-AM"/>
        </w:rPr>
      </w:pPr>
      <w:r w:rsidRPr="00DE34AD">
        <w:rPr>
          <w:rFonts w:ascii="GHEA Grapalat" w:hAnsi="GHEA Grapalat"/>
          <w:color w:val="000000" w:themeColor="text1"/>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w:t>
      </w:r>
    </w:p>
    <w:p w14:paraId="5150D904" w14:textId="0EB4B090" w:rsidR="009D092B" w:rsidRPr="00DE34AD" w:rsidRDefault="003A4A1E" w:rsidP="003A4A1E">
      <w:pPr>
        <w:tabs>
          <w:tab w:val="left" w:pos="1276"/>
        </w:tabs>
        <w:ind w:firstLine="720"/>
        <w:jc w:val="both"/>
        <w:rPr>
          <w:rFonts w:ascii="GHEA Grapalat" w:hAnsi="GHEA Grapalat"/>
          <w:color w:val="000000" w:themeColor="text1"/>
          <w:sz w:val="20"/>
          <w:lang w:val="hy-AM"/>
        </w:rPr>
      </w:pPr>
      <w:r w:rsidRPr="00DE34AD">
        <w:rPr>
          <w:rFonts w:ascii="GHEA Grapalat" w:hAnsi="GHEA Grapalat" w:cs="Sylfaen"/>
          <w:color w:val="000000" w:themeColor="text1"/>
          <w:sz w:val="20"/>
          <w:szCs w:val="20"/>
          <w:lang w:val="hy-AM"/>
        </w:rPr>
        <w:t xml:space="preserve"> </w:t>
      </w:r>
      <w:r w:rsidRPr="00DE34AD">
        <w:rPr>
          <w:rFonts w:ascii="GHEA Grapalat" w:hAnsi="GHEA Grapalat"/>
          <w:color w:val="000000" w:themeColor="text1"/>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2398E60"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5517DCAE"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0F79D6F5"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50381D04"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610919D6" w14:textId="13BDFC25" w:rsidR="00494999" w:rsidRPr="00DE34AD" w:rsidRDefault="00533502" w:rsidP="00533502">
      <w:pPr>
        <w:pStyle w:val="NormalWeb"/>
        <w:shd w:val="clear" w:color="auto" w:fill="FFFFFF"/>
        <w:tabs>
          <w:tab w:val="left" w:pos="630"/>
        </w:tabs>
        <w:spacing w:before="0" w:beforeAutospacing="0" w:after="0" w:afterAutospacing="0"/>
        <w:ind w:left="630" w:hanging="270"/>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7B957D65" w14:textId="78B7C0A2"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pt-BR"/>
        </w:rPr>
      </w:pPr>
      <w:r w:rsidRPr="00DE34AD">
        <w:rPr>
          <w:rFonts w:ascii="GHEA Grapalat" w:hAnsi="GHEA Grapalat" w:cs="Sylfaen"/>
          <w:b/>
          <w:color w:val="000000" w:themeColor="text1"/>
          <w:sz w:val="20"/>
          <w:szCs w:val="20"/>
          <w:lang w:val="pt-BR"/>
        </w:rPr>
        <w:t xml:space="preserve">6. ԿՈՂՄԵՐԻ </w:t>
      </w:r>
      <w:r w:rsidRPr="00DE34AD">
        <w:rPr>
          <w:rFonts w:ascii="GHEA Grapalat" w:hAnsi="GHEA Grapalat" w:cs="Sylfaen"/>
          <w:b/>
          <w:color w:val="000000" w:themeColor="text1"/>
          <w:sz w:val="20"/>
          <w:szCs w:val="20"/>
          <w:lang w:val="hy-AM"/>
        </w:rPr>
        <w:t>ՊԱՏԱՍԽԱՆԱՏՎՈՒԹՅՈՒՆԸ</w:t>
      </w:r>
    </w:p>
    <w:p w14:paraId="15222DB5" w14:textId="77777777"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6.1</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Կապալառուն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պատասխանատվություն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որակի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1.3 </w:t>
      </w:r>
      <w:r w:rsidRPr="00DE34AD">
        <w:rPr>
          <w:rFonts w:ascii="GHEA Grapalat" w:hAnsi="GHEA Grapalat" w:cs="Sylfaen"/>
          <w:color w:val="000000" w:themeColor="text1"/>
          <w:sz w:val="20"/>
          <w:szCs w:val="20"/>
          <w:lang w:val="hy-AM"/>
        </w:rPr>
        <w:t>կետով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ներառյալ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օրացուցային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գրաֆիկը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պահպանման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ahoma"/>
          <w:color w:val="000000" w:themeColor="text1"/>
          <w:sz w:val="20"/>
          <w:szCs w:val="20"/>
          <w:lang w:val="hy-AM"/>
        </w:rPr>
        <w:t>։</w:t>
      </w:r>
    </w:p>
    <w:p w14:paraId="5B4047CD" w14:textId="77777777" w:rsidR="003A4A1E" w:rsidRPr="00DE34AD" w:rsidRDefault="003A4A1E" w:rsidP="003A4A1E">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olor w:val="000000" w:themeColor="text1"/>
          <w:sz w:val="20"/>
          <w:szCs w:val="20"/>
          <w:lang w:val="hy-AM"/>
        </w:rPr>
        <w:t>6.2</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Սույն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պայմանագրով</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ժամկետը</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խախտելու</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յուրաքանչյուր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ուշացված</w:t>
      </w:r>
      <w:r w:rsidRPr="00DE34AD">
        <w:rPr>
          <w:rFonts w:ascii="GHEA Grapalat" w:hAnsi="GHEA Grapalat" w:cs="Arial"/>
          <w:color w:val="000000" w:themeColor="text1"/>
          <w:sz w:val="20"/>
          <w:szCs w:val="20"/>
          <w:lang w:val="hy-AM"/>
        </w:rPr>
        <w:t xml:space="preserve"> աշխատանքային </w:t>
      </w:r>
      <w:r w:rsidRPr="00DE34AD">
        <w:rPr>
          <w:rFonts w:ascii="GHEA Grapalat" w:hAnsi="GHEA Grapalat" w:cs="Sylfaen"/>
          <w:color w:val="000000" w:themeColor="text1"/>
          <w:sz w:val="20"/>
          <w:szCs w:val="20"/>
          <w:lang w:val="hy-AM"/>
        </w:rPr>
        <w:t>օրվա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գանձվում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տույժ</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սակայն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չկատարված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գնի</w:t>
      </w:r>
      <w:r w:rsidRPr="00DE34AD">
        <w:rPr>
          <w:rFonts w:ascii="GHEA Grapalat" w:hAnsi="GHEA Grapalat" w:cs="Arial"/>
          <w:color w:val="000000" w:themeColor="text1"/>
          <w:sz w:val="20"/>
          <w:szCs w:val="20"/>
          <w:lang w:val="hy-AM"/>
        </w:rPr>
        <w:t xml:space="preserve"> 0,05 (</w:t>
      </w:r>
      <w:r w:rsidRPr="00DE34AD">
        <w:rPr>
          <w:rFonts w:ascii="GHEA Grapalat" w:hAnsi="GHEA Grapalat" w:cs="Sylfaen"/>
          <w:color w:val="000000" w:themeColor="text1"/>
          <w:sz w:val="20"/>
          <w:szCs w:val="20"/>
          <w:lang w:val="hy-AM"/>
        </w:rPr>
        <w:t>զրո</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հինգ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հարյուրերորդական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տոկոսի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չափով</w:t>
      </w:r>
      <w:r w:rsidRPr="00DE34AD">
        <w:rPr>
          <w:rFonts w:ascii="GHEA Grapalat" w:hAnsi="GHEA Grapalat" w:cs="Tahoma"/>
          <w:color w:val="000000" w:themeColor="text1"/>
          <w:sz w:val="20"/>
          <w:szCs w:val="20"/>
          <w:lang w:val="hy-AM"/>
        </w:rPr>
        <w:t>։</w:t>
      </w:r>
    </w:p>
    <w:p w14:paraId="4C0F7583" w14:textId="77777777" w:rsidR="003A4A1E" w:rsidRPr="00DE34AD" w:rsidRDefault="003A4A1E" w:rsidP="003A4A1E">
      <w:pPr>
        <w:ind w:firstLine="709"/>
        <w:jc w:val="both"/>
        <w:rPr>
          <w:rFonts w:ascii="GHEA Grapalat" w:hAnsi="GHEA Grapalat"/>
          <w:color w:val="000000" w:themeColor="text1"/>
          <w:sz w:val="20"/>
          <w:lang w:val="hy-AM"/>
        </w:rPr>
      </w:pPr>
      <w:r w:rsidRPr="00DE34AD">
        <w:rPr>
          <w:rFonts w:ascii="GHEA Grapalat" w:hAnsi="GHEA Grapalat"/>
          <w:color w:val="000000" w:themeColor="text1"/>
          <w:sz w:val="20"/>
          <w:szCs w:val="20"/>
          <w:lang w:val="hy-AM"/>
        </w:rPr>
        <w:t>6.3</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այմանագրի</w:t>
      </w:r>
      <w:r w:rsidRPr="00DE34AD">
        <w:rPr>
          <w:rFonts w:ascii="GHEA Grapalat" w:hAnsi="GHEA Grapalat" w:cs="Times Armenian"/>
          <w:color w:val="000000" w:themeColor="text1"/>
          <w:sz w:val="20"/>
          <w:szCs w:val="20"/>
          <w:lang w:val="hy-AM"/>
        </w:rPr>
        <w:t xml:space="preserve"> 3.1.3 </w:t>
      </w:r>
      <w:r w:rsidRPr="00DE34AD">
        <w:rPr>
          <w:rFonts w:ascii="GHEA Grapalat" w:hAnsi="GHEA Grapalat" w:cs="Sylfaen"/>
          <w:color w:val="000000" w:themeColor="text1"/>
          <w:sz w:val="20"/>
          <w:szCs w:val="20"/>
          <w:lang w:val="hy-AM"/>
        </w:rPr>
        <w:t>կետով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հիմքերով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Պատվիրատուի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կողմից</w:t>
      </w:r>
      <w:r w:rsidRPr="00DE34AD">
        <w:rPr>
          <w:rFonts w:ascii="GHEA Grapalat" w:hAnsi="GHEA Grapalat" w:cs="Times Armenian"/>
          <w:color w:val="000000" w:themeColor="text1"/>
          <w:sz w:val="20"/>
          <w:szCs w:val="20"/>
          <w:lang w:val="hy-AM"/>
        </w:rPr>
        <w:t xml:space="preserve"> ա</w:t>
      </w:r>
      <w:r w:rsidRPr="00DE34AD">
        <w:rPr>
          <w:rFonts w:ascii="GHEA Grapalat" w:hAnsi="GHEA Grapalat" w:cs="Sylfaen"/>
          <w:color w:val="000000" w:themeColor="text1"/>
          <w:sz w:val="20"/>
          <w:szCs w:val="20"/>
          <w:lang w:val="hy-AM"/>
        </w:rPr>
        <w:t>շխատանքը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չընդունվելու</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ինչպես</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նաև</w:t>
      </w:r>
      <w:r w:rsidRPr="00DE34AD">
        <w:rPr>
          <w:rFonts w:ascii="GHEA Grapalat" w:hAnsi="GHEA Grapalat" w:cs="Arial"/>
          <w:color w:val="000000" w:themeColor="text1"/>
          <w:sz w:val="20"/>
          <w:szCs w:val="20"/>
          <w:lang w:val="hy-AM"/>
        </w:rPr>
        <w:t xml:space="preserve"> 3.1.4 </w:t>
      </w:r>
      <w:r w:rsidRPr="00DE34AD">
        <w:rPr>
          <w:rFonts w:ascii="GHEA Grapalat" w:hAnsi="GHEA Grapalat" w:cs="Sylfaen"/>
          <w:color w:val="000000" w:themeColor="text1"/>
          <w:sz w:val="20"/>
          <w:szCs w:val="20"/>
          <w:lang w:val="hy-AM"/>
        </w:rPr>
        <w:t>կետով</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կարգով</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պայմանագիրը</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լուծելու</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գանձվում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տուգանք</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Arial"/>
          <w:color w:val="000000" w:themeColor="text1"/>
          <w:sz w:val="20"/>
          <w:szCs w:val="20"/>
          <w:lang w:val="hy-AM"/>
        </w:rPr>
        <w:t xml:space="preserve"> 5.1 </w:t>
      </w:r>
      <w:r w:rsidRPr="00DE34AD">
        <w:rPr>
          <w:rFonts w:ascii="GHEA Grapalat" w:hAnsi="GHEA Grapalat" w:cs="Sylfaen"/>
          <w:color w:val="000000" w:themeColor="text1"/>
          <w:sz w:val="20"/>
          <w:szCs w:val="20"/>
          <w:lang w:val="hy-AM"/>
        </w:rPr>
        <w:t>կետում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գումարի</w:t>
      </w:r>
      <w:r w:rsidRPr="00DE34AD">
        <w:rPr>
          <w:rFonts w:ascii="GHEA Grapalat" w:hAnsi="GHEA Grapalat" w:cs="Arial"/>
          <w:color w:val="000000" w:themeColor="text1"/>
          <w:sz w:val="20"/>
          <w:szCs w:val="20"/>
          <w:lang w:val="hy-AM"/>
        </w:rPr>
        <w:t xml:space="preserve"> 0,5 (</w:t>
      </w:r>
      <w:r w:rsidRPr="00DE34AD">
        <w:rPr>
          <w:rFonts w:ascii="GHEA Grapalat" w:hAnsi="GHEA Grapalat" w:cs="Sylfaen"/>
          <w:color w:val="000000" w:themeColor="text1"/>
          <w:sz w:val="20"/>
          <w:szCs w:val="20"/>
          <w:lang w:val="hy-AM"/>
        </w:rPr>
        <w:t>զրո</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հինգ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տասնորդական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տոկոսի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չափով:</w:t>
      </w:r>
      <w:r w:rsidRPr="00DE34AD">
        <w:rPr>
          <w:rStyle w:val="FootnoteReference"/>
          <w:rFonts w:ascii="GHEA Grapalat" w:hAnsi="GHEA Grapalat" w:cs="Sylfaen"/>
          <w:color w:val="000000" w:themeColor="text1"/>
          <w:sz w:val="20"/>
          <w:szCs w:val="20"/>
          <w:lang w:val="hy-AM"/>
        </w:rPr>
        <w:footnoteReference w:id="9"/>
      </w:r>
      <w:r w:rsidRPr="00DE34AD">
        <w:rPr>
          <w:rFonts w:ascii="GHEA Grapalat" w:hAnsi="GHEA Grapalat"/>
          <w:color w:val="000000" w:themeColor="text1"/>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81C0DF7" w14:textId="77777777"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lastRenderedPageBreak/>
        <w:t>6.4</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այմանագրի</w:t>
      </w:r>
      <w:r w:rsidRPr="00DE34AD">
        <w:rPr>
          <w:rFonts w:ascii="GHEA Grapalat" w:hAnsi="GHEA Grapalat" w:cs="Times Armenian"/>
          <w:color w:val="000000" w:themeColor="text1"/>
          <w:sz w:val="20"/>
          <w:szCs w:val="20"/>
          <w:lang w:val="hy-AM"/>
        </w:rPr>
        <w:t xml:space="preserve"> 6.2</w:t>
      </w:r>
      <w:r w:rsidRPr="00DE34AD">
        <w:rPr>
          <w:rFonts w:ascii="GHEA Grapalat" w:hAnsi="GHEA Grapalat" w:cs="Sylfaen"/>
          <w:color w:val="000000" w:themeColor="text1"/>
          <w:sz w:val="20"/>
          <w:szCs w:val="20"/>
          <w:lang w:val="hy-AM"/>
        </w:rPr>
        <w:t>,</w:t>
      </w:r>
      <w:r w:rsidRPr="00DE34AD">
        <w:rPr>
          <w:rFonts w:ascii="GHEA Grapalat" w:hAnsi="GHEA Grapalat" w:cs="Times Armenian"/>
          <w:color w:val="000000" w:themeColor="text1"/>
          <w:sz w:val="20"/>
          <w:szCs w:val="20"/>
          <w:lang w:val="hy-AM"/>
        </w:rPr>
        <w:t xml:space="preserve"> 6.3  և 6.5.1 </w:t>
      </w:r>
      <w:r w:rsidRPr="00DE34AD">
        <w:rPr>
          <w:rFonts w:ascii="GHEA Grapalat" w:hAnsi="GHEA Grapalat" w:cs="Sylfaen"/>
          <w:color w:val="000000" w:themeColor="text1"/>
          <w:sz w:val="20"/>
          <w:szCs w:val="20"/>
          <w:lang w:val="hy-AM"/>
        </w:rPr>
        <w:t>կետերով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տույժը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տուգանքը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հաշվարկվում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հաշվանցվում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վճարվող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գումարների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հետ</w:t>
      </w:r>
      <w:r w:rsidRPr="00DE34AD">
        <w:rPr>
          <w:rFonts w:ascii="GHEA Grapalat" w:hAnsi="GHEA Grapalat" w:cs="Tahoma"/>
          <w:color w:val="000000" w:themeColor="text1"/>
          <w:sz w:val="20"/>
          <w:szCs w:val="20"/>
          <w:lang w:val="hy-AM"/>
        </w:rPr>
        <w:t>։</w:t>
      </w:r>
    </w:p>
    <w:p w14:paraId="37507B5F" w14:textId="77777777" w:rsidR="003A4A1E" w:rsidRPr="00DE34AD" w:rsidRDefault="003A4A1E" w:rsidP="003A4A1E">
      <w:pPr>
        <w:tabs>
          <w:tab w:val="left" w:pos="1276"/>
        </w:tabs>
        <w:ind w:firstLine="720"/>
        <w:jc w:val="both"/>
        <w:rPr>
          <w:rFonts w:ascii="GHEA Grapalat" w:hAnsi="GHEA Grapalat" w:cs="Tahoma"/>
          <w:color w:val="000000" w:themeColor="text1"/>
          <w:sz w:val="20"/>
          <w:szCs w:val="20"/>
          <w:lang w:val="hy-AM"/>
        </w:rPr>
      </w:pPr>
      <w:r w:rsidRPr="00DE34AD">
        <w:rPr>
          <w:rFonts w:ascii="GHEA Grapalat" w:hAnsi="GHEA Grapalat"/>
          <w:color w:val="000000" w:themeColor="text1"/>
          <w:sz w:val="20"/>
          <w:szCs w:val="20"/>
          <w:lang w:val="hy-AM"/>
        </w:rPr>
        <w:t>6.5</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Պատվիրատուի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5.3 </w:t>
      </w:r>
      <w:r w:rsidRPr="00DE34AD">
        <w:rPr>
          <w:rFonts w:ascii="GHEA Grapalat" w:hAnsi="GHEA Grapalat" w:cs="Sylfaen"/>
          <w:color w:val="000000" w:themeColor="text1"/>
          <w:sz w:val="20"/>
          <w:szCs w:val="20"/>
          <w:lang w:val="hy-AM"/>
        </w:rPr>
        <w:t>կետով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խախտման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Պատվիրատուի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նկատմամբ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յուրաքանչյուր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ուշացված</w:t>
      </w:r>
      <w:r w:rsidRPr="00DE34AD">
        <w:rPr>
          <w:rFonts w:ascii="GHEA Grapalat" w:hAnsi="GHEA Grapalat" w:cs="Times Armenian"/>
          <w:color w:val="000000" w:themeColor="text1"/>
          <w:sz w:val="20"/>
          <w:szCs w:val="20"/>
          <w:lang w:val="hy-AM"/>
        </w:rPr>
        <w:t xml:space="preserve"> աշխատանքային </w:t>
      </w:r>
      <w:r w:rsidRPr="00DE34AD">
        <w:rPr>
          <w:rFonts w:ascii="GHEA Grapalat" w:hAnsi="GHEA Grapalat" w:cs="Sylfaen"/>
          <w:color w:val="000000" w:themeColor="text1"/>
          <w:sz w:val="20"/>
          <w:szCs w:val="20"/>
          <w:lang w:val="hy-AM"/>
        </w:rPr>
        <w:t>օրվա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հաշվարկվում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տույժ</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սակայն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չվճարված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գումարի</w:t>
      </w:r>
      <w:r w:rsidRPr="00DE34AD">
        <w:rPr>
          <w:rFonts w:ascii="GHEA Grapalat" w:hAnsi="GHEA Grapalat" w:cs="Times Armenian"/>
          <w:color w:val="000000" w:themeColor="text1"/>
          <w:sz w:val="20"/>
          <w:szCs w:val="20"/>
          <w:lang w:val="hy-AM"/>
        </w:rPr>
        <w:t xml:space="preserve"> 0,05 (</w:t>
      </w:r>
      <w:r w:rsidRPr="00DE34AD">
        <w:rPr>
          <w:rFonts w:ascii="GHEA Grapalat" w:hAnsi="GHEA Grapalat" w:cs="Sylfaen"/>
          <w:color w:val="000000" w:themeColor="text1"/>
          <w:sz w:val="20"/>
          <w:szCs w:val="20"/>
          <w:lang w:val="hy-AM"/>
        </w:rPr>
        <w:t>զրո</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հինգ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հարյուրերորդական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տոկոսի</w:t>
      </w:r>
      <w:r w:rsidRPr="00DE34AD" w:rsidDel="007472F1">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չափով</w:t>
      </w:r>
      <w:r w:rsidRPr="00DE34AD">
        <w:rPr>
          <w:rFonts w:ascii="GHEA Grapalat" w:hAnsi="GHEA Grapalat" w:cs="Tahoma"/>
          <w:color w:val="000000" w:themeColor="text1"/>
          <w:sz w:val="20"/>
          <w:szCs w:val="20"/>
          <w:lang w:val="hy-AM"/>
        </w:rPr>
        <w:t>։</w:t>
      </w:r>
    </w:p>
    <w:p w14:paraId="579F6DF9" w14:textId="39C95B92" w:rsidR="00870A99" w:rsidRPr="00DE34AD" w:rsidRDefault="00152809" w:rsidP="003A4A1E">
      <w:pPr>
        <w:tabs>
          <w:tab w:val="left" w:pos="1276"/>
        </w:tabs>
        <w:spacing w:after="120"/>
        <w:ind w:firstLine="720"/>
        <w:jc w:val="both"/>
        <w:rPr>
          <w:rFonts w:ascii="GHEA Grapalat" w:hAnsi="GHEA Grapalat"/>
          <w:color w:val="000000" w:themeColor="text1"/>
          <w:lang w:val="hy-AM"/>
        </w:rPr>
      </w:pPr>
      <w:r w:rsidRPr="00DE34AD">
        <w:rPr>
          <w:rFonts w:ascii="GHEA Grapalat" w:hAnsi="GHEA Grapalat" w:cs="Sylfaen"/>
          <w:color w:val="000000" w:themeColor="text1"/>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DE34AD">
        <w:rPr>
          <w:rFonts w:ascii="GHEA Grapalat" w:hAnsi="GHEA Grapalat"/>
          <w:color w:val="000000" w:themeColor="text1"/>
          <w:lang w:val="hy-AM"/>
        </w:rPr>
        <w:t>.</w:t>
      </w:r>
    </w:p>
    <w:tbl>
      <w:tblPr>
        <w:tblW w:w="1079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660"/>
        <w:gridCol w:w="3600"/>
      </w:tblGrid>
      <w:tr w:rsidR="00DE34AD" w:rsidRPr="00DE34AD" w14:paraId="215304A8" w14:textId="77777777" w:rsidTr="00093051">
        <w:trPr>
          <w:trHeight w:val="300"/>
        </w:trPr>
        <w:tc>
          <w:tcPr>
            <w:tcW w:w="534" w:type="dxa"/>
            <w:shd w:val="clear" w:color="auto" w:fill="auto"/>
            <w:vAlign w:val="center"/>
            <w:hideMark/>
          </w:tcPr>
          <w:p w14:paraId="3012C161" w14:textId="77777777" w:rsidR="001A54F2" w:rsidRPr="00DE34AD" w:rsidRDefault="001A54F2" w:rsidP="0023574A">
            <w:pPr>
              <w:jc w:val="center"/>
              <w:rPr>
                <w:rFonts w:ascii="GHEA Grapalat" w:hAnsi="GHEA Grapalat" w:cs="Calibri"/>
                <w:b/>
                <w:bCs/>
                <w:color w:val="000000" w:themeColor="text1"/>
                <w:sz w:val="20"/>
                <w:szCs w:val="20"/>
              </w:rPr>
            </w:pPr>
            <w:r w:rsidRPr="00DE34AD">
              <w:rPr>
                <w:rFonts w:ascii="GHEA Grapalat" w:hAnsi="GHEA Grapalat" w:cs="Calibri"/>
                <w:b/>
                <w:bCs/>
                <w:color w:val="000000" w:themeColor="text1"/>
                <w:sz w:val="20"/>
                <w:szCs w:val="20"/>
                <w:lang w:val="x-none"/>
              </w:rPr>
              <w:t>N</w:t>
            </w:r>
          </w:p>
        </w:tc>
        <w:tc>
          <w:tcPr>
            <w:tcW w:w="6660" w:type="dxa"/>
            <w:shd w:val="clear" w:color="auto" w:fill="auto"/>
            <w:vAlign w:val="center"/>
            <w:hideMark/>
          </w:tcPr>
          <w:p w14:paraId="5A917EA7" w14:textId="77777777" w:rsidR="001A54F2" w:rsidRPr="00DE34AD" w:rsidRDefault="001A54F2" w:rsidP="0023574A">
            <w:pPr>
              <w:jc w:val="center"/>
              <w:rPr>
                <w:rFonts w:ascii="GHEA Grapalat" w:hAnsi="GHEA Grapalat" w:cs="Calibri"/>
                <w:b/>
                <w:bCs/>
                <w:color w:val="000000" w:themeColor="text1"/>
                <w:sz w:val="20"/>
                <w:szCs w:val="20"/>
              </w:rPr>
            </w:pPr>
            <w:r w:rsidRPr="00DE34AD">
              <w:rPr>
                <w:rFonts w:ascii="GHEA Grapalat" w:hAnsi="GHEA Grapalat" w:cs="Calibri"/>
                <w:b/>
                <w:bCs/>
                <w:color w:val="000000" w:themeColor="text1"/>
                <w:sz w:val="20"/>
                <w:szCs w:val="20"/>
                <w:lang w:val="hy-AM"/>
              </w:rPr>
              <w:t>Խախտումը</w:t>
            </w:r>
          </w:p>
        </w:tc>
        <w:tc>
          <w:tcPr>
            <w:tcW w:w="3600" w:type="dxa"/>
            <w:shd w:val="clear" w:color="auto" w:fill="auto"/>
            <w:vAlign w:val="center"/>
            <w:hideMark/>
          </w:tcPr>
          <w:p w14:paraId="1AB4B366" w14:textId="3D9965B3" w:rsidR="001A54F2" w:rsidRPr="00DE34AD" w:rsidRDefault="001A54F2" w:rsidP="001A54F2">
            <w:pPr>
              <w:rPr>
                <w:rFonts w:ascii="GHEA Grapalat" w:hAnsi="GHEA Grapalat" w:cs="Calibri"/>
                <w:b/>
                <w:bCs/>
                <w:color w:val="000000" w:themeColor="text1"/>
                <w:sz w:val="20"/>
                <w:szCs w:val="20"/>
              </w:rPr>
            </w:pPr>
            <w:r w:rsidRPr="00DE34AD">
              <w:rPr>
                <w:rFonts w:ascii="GHEA Grapalat" w:hAnsi="GHEA Grapalat" w:cs="Calibri"/>
                <w:b/>
                <w:bCs/>
                <w:color w:val="000000" w:themeColor="text1"/>
                <w:sz w:val="20"/>
                <w:szCs w:val="20"/>
                <w:lang w:val="hy-AM"/>
              </w:rPr>
              <w:t>Պատասխանատվությունը*</w:t>
            </w:r>
          </w:p>
        </w:tc>
      </w:tr>
      <w:tr w:rsidR="00DE34AD" w:rsidRPr="00DE34AD" w14:paraId="13F28744" w14:textId="77777777" w:rsidTr="00DC3AAB">
        <w:trPr>
          <w:trHeight w:val="540"/>
        </w:trPr>
        <w:tc>
          <w:tcPr>
            <w:tcW w:w="534" w:type="dxa"/>
            <w:shd w:val="clear" w:color="auto" w:fill="auto"/>
            <w:vAlign w:val="center"/>
            <w:hideMark/>
          </w:tcPr>
          <w:p w14:paraId="08E66824" w14:textId="5A44EF29" w:rsidR="000E6D82" w:rsidRPr="00DE34AD" w:rsidRDefault="000E6D82" w:rsidP="000E6D82">
            <w:pPr>
              <w:jc w:val="cente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1</w:t>
            </w:r>
          </w:p>
        </w:tc>
        <w:tc>
          <w:tcPr>
            <w:tcW w:w="6660" w:type="dxa"/>
            <w:shd w:val="clear" w:color="auto" w:fill="auto"/>
            <w:vAlign w:val="center"/>
          </w:tcPr>
          <w:p w14:paraId="0A35EF05" w14:textId="77761267" w:rsidR="000E6D82" w:rsidRPr="00DE34AD" w:rsidRDefault="000E6D82" w:rsidP="000E6D82">
            <w:pP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600" w:type="dxa"/>
            <w:shd w:val="clear" w:color="auto" w:fill="auto"/>
            <w:vAlign w:val="center"/>
          </w:tcPr>
          <w:p w14:paraId="521F404C" w14:textId="12755490" w:rsidR="000E6D82" w:rsidRPr="00DE34AD" w:rsidRDefault="000E6D82" w:rsidP="000E6D82">
            <w:pPr>
              <w:jc w:val="center"/>
              <w:rPr>
                <w:rFonts w:ascii="GHEA Grapalat" w:hAnsi="GHEA Grapalat" w:cs="Calibri"/>
                <w:b/>
                <w:color w:val="000000" w:themeColor="text1"/>
                <w:sz w:val="20"/>
                <w:szCs w:val="20"/>
              </w:rPr>
            </w:pPr>
            <w:r w:rsidRPr="00DE34AD">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DE34AD" w:rsidRPr="00DE34AD" w14:paraId="0DF433ED" w14:textId="77777777" w:rsidTr="00DC3AAB">
        <w:trPr>
          <w:trHeight w:val="540"/>
        </w:trPr>
        <w:tc>
          <w:tcPr>
            <w:tcW w:w="534" w:type="dxa"/>
            <w:shd w:val="clear" w:color="auto" w:fill="auto"/>
            <w:vAlign w:val="center"/>
            <w:hideMark/>
          </w:tcPr>
          <w:p w14:paraId="5A3C0582" w14:textId="45E753E3" w:rsidR="000E6D82" w:rsidRPr="00DE34AD" w:rsidRDefault="000E6D82" w:rsidP="000E6D82">
            <w:pPr>
              <w:jc w:val="cente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2</w:t>
            </w:r>
          </w:p>
        </w:tc>
        <w:tc>
          <w:tcPr>
            <w:tcW w:w="6660" w:type="dxa"/>
            <w:shd w:val="clear" w:color="auto" w:fill="auto"/>
            <w:vAlign w:val="center"/>
          </w:tcPr>
          <w:p w14:paraId="4BAC22D8" w14:textId="579C26EC" w:rsidR="000E6D82" w:rsidRPr="00DE34AD" w:rsidRDefault="000E6D82" w:rsidP="000E6D82">
            <w:pP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Հասարակությանն իրազեկելու նպատակով անհրաժեշտ տեղեկատվական վահանակները տեղադրված չեն (ծրագծի սկզբում և վերջում)</w:t>
            </w:r>
          </w:p>
        </w:tc>
        <w:tc>
          <w:tcPr>
            <w:tcW w:w="3600" w:type="dxa"/>
            <w:shd w:val="clear" w:color="auto" w:fill="auto"/>
            <w:vAlign w:val="center"/>
          </w:tcPr>
          <w:p w14:paraId="25C19169" w14:textId="11E2AE46" w:rsidR="000E6D82" w:rsidRPr="00DE34AD" w:rsidRDefault="000E6D82" w:rsidP="000E6D82">
            <w:pPr>
              <w:jc w:val="center"/>
              <w:rPr>
                <w:rFonts w:ascii="GHEA Grapalat" w:hAnsi="GHEA Grapalat" w:cs="Calibri"/>
                <w:b/>
                <w:color w:val="000000" w:themeColor="text1"/>
                <w:sz w:val="20"/>
                <w:szCs w:val="20"/>
              </w:rPr>
            </w:pPr>
            <w:r w:rsidRPr="00DE34AD">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DE34AD" w:rsidRPr="00DE34AD" w14:paraId="14E94958" w14:textId="77777777" w:rsidTr="00DC3AAB">
        <w:trPr>
          <w:trHeight w:val="638"/>
        </w:trPr>
        <w:tc>
          <w:tcPr>
            <w:tcW w:w="534" w:type="dxa"/>
            <w:shd w:val="clear" w:color="auto" w:fill="auto"/>
            <w:vAlign w:val="center"/>
            <w:hideMark/>
          </w:tcPr>
          <w:p w14:paraId="6C78C936" w14:textId="02D468E9" w:rsidR="000E6D82" w:rsidRPr="00DE34AD" w:rsidRDefault="000E6D82" w:rsidP="000E6D82">
            <w:pPr>
              <w:jc w:val="cente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3</w:t>
            </w:r>
          </w:p>
        </w:tc>
        <w:tc>
          <w:tcPr>
            <w:tcW w:w="6660" w:type="dxa"/>
            <w:shd w:val="clear" w:color="auto" w:fill="auto"/>
            <w:vAlign w:val="center"/>
          </w:tcPr>
          <w:p w14:paraId="70CC0CB5" w14:textId="1A8E8B12" w:rsidR="000E6D82" w:rsidRPr="00DE34AD" w:rsidRDefault="000E6D82" w:rsidP="000E6D82">
            <w:pP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600" w:type="dxa"/>
            <w:shd w:val="clear" w:color="auto" w:fill="auto"/>
            <w:vAlign w:val="center"/>
          </w:tcPr>
          <w:p w14:paraId="5F1071C4" w14:textId="03BB42FC" w:rsidR="000E6D82" w:rsidRPr="00DE34AD" w:rsidRDefault="000E6D82" w:rsidP="000E6D82">
            <w:pPr>
              <w:jc w:val="center"/>
              <w:rPr>
                <w:rFonts w:ascii="GHEA Grapalat" w:hAnsi="GHEA Grapalat" w:cs="Calibri"/>
                <w:b/>
                <w:color w:val="000000" w:themeColor="text1"/>
                <w:sz w:val="20"/>
                <w:szCs w:val="20"/>
              </w:rPr>
            </w:pPr>
            <w:r w:rsidRPr="00DE34AD">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DE34AD" w:rsidRPr="00DE34AD" w14:paraId="0079EEEB" w14:textId="77777777" w:rsidTr="00DC3AAB">
        <w:trPr>
          <w:trHeight w:val="440"/>
        </w:trPr>
        <w:tc>
          <w:tcPr>
            <w:tcW w:w="534" w:type="dxa"/>
            <w:shd w:val="clear" w:color="auto" w:fill="auto"/>
            <w:vAlign w:val="center"/>
            <w:hideMark/>
          </w:tcPr>
          <w:p w14:paraId="54AF5FFA" w14:textId="50B08540" w:rsidR="000E6D82" w:rsidRPr="00DE34AD" w:rsidRDefault="000E6D82" w:rsidP="000E6D82">
            <w:pPr>
              <w:jc w:val="cente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4</w:t>
            </w:r>
          </w:p>
        </w:tc>
        <w:tc>
          <w:tcPr>
            <w:tcW w:w="6660" w:type="dxa"/>
            <w:shd w:val="clear" w:color="auto" w:fill="auto"/>
            <w:vAlign w:val="center"/>
          </w:tcPr>
          <w:p w14:paraId="6701DDB3" w14:textId="63F939EE" w:rsidR="000E6D82" w:rsidRPr="00DE34AD" w:rsidRDefault="000E6D82" w:rsidP="000E6D82">
            <w:pP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Կապալառուի ճամբարում կամ աշխատանքային բազայում առկա չեն սանիտարական պայմաններ</w:t>
            </w:r>
          </w:p>
        </w:tc>
        <w:tc>
          <w:tcPr>
            <w:tcW w:w="3600" w:type="dxa"/>
            <w:shd w:val="clear" w:color="auto" w:fill="auto"/>
            <w:vAlign w:val="center"/>
          </w:tcPr>
          <w:p w14:paraId="4DA2FABC" w14:textId="36F00FAB" w:rsidR="000E6D82" w:rsidRPr="00DE34AD" w:rsidRDefault="000E6D82" w:rsidP="000E6D82">
            <w:pPr>
              <w:jc w:val="center"/>
              <w:rPr>
                <w:rFonts w:ascii="GHEA Grapalat" w:hAnsi="GHEA Grapalat" w:cs="Calibri"/>
                <w:b/>
                <w:color w:val="000000" w:themeColor="text1"/>
                <w:sz w:val="20"/>
                <w:szCs w:val="20"/>
              </w:rPr>
            </w:pPr>
            <w:r w:rsidRPr="00DE34AD">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DE34AD" w:rsidRPr="00DE34AD" w14:paraId="485B64A9" w14:textId="77777777" w:rsidTr="00DC3AAB">
        <w:trPr>
          <w:trHeight w:val="540"/>
        </w:trPr>
        <w:tc>
          <w:tcPr>
            <w:tcW w:w="534" w:type="dxa"/>
            <w:shd w:val="clear" w:color="auto" w:fill="auto"/>
            <w:vAlign w:val="center"/>
            <w:hideMark/>
          </w:tcPr>
          <w:p w14:paraId="60CF6112" w14:textId="515A2826" w:rsidR="000E6D82" w:rsidRPr="00DE34AD" w:rsidRDefault="000E6D82" w:rsidP="000E6D82">
            <w:pPr>
              <w:jc w:val="cente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5</w:t>
            </w:r>
          </w:p>
        </w:tc>
        <w:tc>
          <w:tcPr>
            <w:tcW w:w="6660" w:type="dxa"/>
            <w:shd w:val="clear" w:color="auto" w:fill="auto"/>
            <w:vAlign w:val="center"/>
          </w:tcPr>
          <w:p w14:paraId="0ECBD61F" w14:textId="3A6045AE" w:rsidR="000E6D82" w:rsidRPr="00DE34AD" w:rsidRDefault="000E6D82" w:rsidP="000E6D82">
            <w:pP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3600" w:type="dxa"/>
            <w:shd w:val="clear" w:color="auto" w:fill="auto"/>
            <w:vAlign w:val="center"/>
          </w:tcPr>
          <w:p w14:paraId="3CE21564" w14:textId="239482A3" w:rsidR="000E6D82" w:rsidRPr="00DE34AD" w:rsidRDefault="000E6D82" w:rsidP="000E6D82">
            <w:pPr>
              <w:jc w:val="center"/>
              <w:rPr>
                <w:rFonts w:ascii="GHEA Grapalat" w:hAnsi="GHEA Grapalat" w:cs="Calibri"/>
                <w:b/>
                <w:color w:val="000000" w:themeColor="text1"/>
                <w:sz w:val="20"/>
                <w:szCs w:val="20"/>
              </w:rPr>
            </w:pPr>
            <w:r w:rsidRPr="00DE34AD">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DE34AD" w:rsidRPr="00DE34AD" w14:paraId="1DA8D968" w14:textId="77777777" w:rsidTr="00DC3AAB">
        <w:trPr>
          <w:trHeight w:val="540"/>
        </w:trPr>
        <w:tc>
          <w:tcPr>
            <w:tcW w:w="534" w:type="dxa"/>
            <w:shd w:val="clear" w:color="auto" w:fill="auto"/>
            <w:vAlign w:val="center"/>
            <w:hideMark/>
          </w:tcPr>
          <w:p w14:paraId="75317E3C" w14:textId="7BCC3EAB" w:rsidR="000E6D82" w:rsidRPr="00DE34AD" w:rsidRDefault="000E6D82" w:rsidP="000E6D82">
            <w:pPr>
              <w:jc w:val="cente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6</w:t>
            </w:r>
          </w:p>
        </w:tc>
        <w:tc>
          <w:tcPr>
            <w:tcW w:w="6660" w:type="dxa"/>
            <w:shd w:val="clear" w:color="auto" w:fill="auto"/>
            <w:vAlign w:val="center"/>
          </w:tcPr>
          <w:p w14:paraId="06C4B1A5" w14:textId="0F172606" w:rsidR="000E6D82" w:rsidRPr="00DE34AD" w:rsidRDefault="000E6D82" w:rsidP="000E6D82">
            <w:pP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600" w:type="dxa"/>
            <w:shd w:val="clear" w:color="auto" w:fill="auto"/>
            <w:vAlign w:val="center"/>
          </w:tcPr>
          <w:p w14:paraId="42DFC582" w14:textId="3EBF616D" w:rsidR="000E6D82" w:rsidRPr="00DE34AD" w:rsidRDefault="000E6D82" w:rsidP="000E6D82">
            <w:pPr>
              <w:jc w:val="center"/>
              <w:rPr>
                <w:rFonts w:ascii="GHEA Grapalat" w:hAnsi="GHEA Grapalat" w:cs="Calibri"/>
                <w:b/>
                <w:color w:val="000000" w:themeColor="text1"/>
                <w:sz w:val="20"/>
                <w:szCs w:val="20"/>
              </w:rPr>
            </w:pPr>
            <w:r w:rsidRPr="00DE34AD">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DE34AD" w:rsidRPr="00DE34AD" w14:paraId="4E3ACC38" w14:textId="77777777" w:rsidTr="00DC3AAB">
        <w:trPr>
          <w:trHeight w:val="540"/>
        </w:trPr>
        <w:tc>
          <w:tcPr>
            <w:tcW w:w="534" w:type="dxa"/>
            <w:shd w:val="clear" w:color="auto" w:fill="auto"/>
            <w:vAlign w:val="center"/>
            <w:hideMark/>
          </w:tcPr>
          <w:p w14:paraId="71A921B3" w14:textId="4E46AEEE" w:rsidR="000E6D82" w:rsidRPr="00DE34AD" w:rsidRDefault="000E6D82" w:rsidP="000E6D82">
            <w:pPr>
              <w:jc w:val="cente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7</w:t>
            </w:r>
          </w:p>
        </w:tc>
        <w:tc>
          <w:tcPr>
            <w:tcW w:w="6660" w:type="dxa"/>
            <w:shd w:val="clear" w:color="auto" w:fill="auto"/>
            <w:vAlign w:val="center"/>
          </w:tcPr>
          <w:p w14:paraId="007ED5B4" w14:textId="38388EDC" w:rsidR="000E6D82" w:rsidRPr="00DE34AD" w:rsidRDefault="000E6D82" w:rsidP="000E6D82">
            <w:pP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600" w:type="dxa"/>
            <w:shd w:val="clear" w:color="auto" w:fill="auto"/>
            <w:vAlign w:val="center"/>
          </w:tcPr>
          <w:p w14:paraId="1CD90FAB" w14:textId="1DAE058D" w:rsidR="000E6D82" w:rsidRPr="00DE34AD" w:rsidRDefault="000E6D82" w:rsidP="000E6D82">
            <w:pPr>
              <w:jc w:val="center"/>
              <w:rPr>
                <w:rFonts w:ascii="GHEA Grapalat" w:hAnsi="GHEA Grapalat" w:cs="Calibri"/>
                <w:b/>
                <w:color w:val="000000" w:themeColor="text1"/>
                <w:sz w:val="20"/>
                <w:szCs w:val="20"/>
              </w:rPr>
            </w:pPr>
            <w:r w:rsidRPr="00DE34AD">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DE34AD" w:rsidRPr="00DE34AD" w14:paraId="7E5C6559" w14:textId="77777777" w:rsidTr="00DC3AAB">
        <w:trPr>
          <w:trHeight w:val="674"/>
        </w:trPr>
        <w:tc>
          <w:tcPr>
            <w:tcW w:w="534" w:type="dxa"/>
            <w:shd w:val="clear" w:color="auto" w:fill="auto"/>
            <w:vAlign w:val="center"/>
            <w:hideMark/>
          </w:tcPr>
          <w:p w14:paraId="40B94F0E" w14:textId="75971E91" w:rsidR="000E6D82" w:rsidRPr="00DE34AD" w:rsidRDefault="000E6D82" w:rsidP="000E6D82">
            <w:pPr>
              <w:jc w:val="cente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8</w:t>
            </w:r>
          </w:p>
        </w:tc>
        <w:tc>
          <w:tcPr>
            <w:tcW w:w="6660" w:type="dxa"/>
            <w:shd w:val="clear" w:color="auto" w:fill="auto"/>
            <w:vAlign w:val="center"/>
          </w:tcPr>
          <w:p w14:paraId="201AB1FE" w14:textId="00088103" w:rsidR="000E6D82" w:rsidRPr="00DE34AD" w:rsidRDefault="000E6D82" w:rsidP="000E6D82">
            <w:pP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 xml:space="preserve">Շինարարական նյութերը և թափոնները չեն տեղափոխվում ծածկված բեռնատարներով </w:t>
            </w:r>
          </w:p>
        </w:tc>
        <w:tc>
          <w:tcPr>
            <w:tcW w:w="3600" w:type="dxa"/>
            <w:shd w:val="clear" w:color="auto" w:fill="auto"/>
            <w:vAlign w:val="center"/>
          </w:tcPr>
          <w:p w14:paraId="3B2B11F3" w14:textId="6E52708A" w:rsidR="000E6D82" w:rsidRPr="00DE34AD" w:rsidRDefault="000E6D82" w:rsidP="000E6D82">
            <w:pPr>
              <w:jc w:val="center"/>
              <w:rPr>
                <w:rFonts w:ascii="GHEA Grapalat" w:hAnsi="GHEA Grapalat" w:cs="Calibri"/>
                <w:b/>
                <w:color w:val="000000" w:themeColor="text1"/>
                <w:sz w:val="20"/>
                <w:szCs w:val="20"/>
              </w:rPr>
            </w:pPr>
            <w:r w:rsidRPr="00DE34AD">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DE34AD" w:rsidRPr="00DE34AD" w14:paraId="5BB20F26" w14:textId="77777777" w:rsidTr="00DC3AAB">
        <w:trPr>
          <w:trHeight w:val="440"/>
        </w:trPr>
        <w:tc>
          <w:tcPr>
            <w:tcW w:w="534" w:type="dxa"/>
            <w:shd w:val="clear" w:color="auto" w:fill="auto"/>
            <w:vAlign w:val="center"/>
            <w:hideMark/>
          </w:tcPr>
          <w:p w14:paraId="39A911E0" w14:textId="46A650CF" w:rsidR="000E6D82" w:rsidRPr="00DE34AD" w:rsidRDefault="000E6D82" w:rsidP="000E6D82">
            <w:pPr>
              <w:jc w:val="cente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9</w:t>
            </w:r>
          </w:p>
        </w:tc>
        <w:tc>
          <w:tcPr>
            <w:tcW w:w="6660" w:type="dxa"/>
            <w:shd w:val="clear" w:color="auto" w:fill="auto"/>
            <w:vAlign w:val="center"/>
          </w:tcPr>
          <w:p w14:paraId="261F92AC" w14:textId="7D8EC949" w:rsidR="000E6D82" w:rsidRPr="00DE34AD" w:rsidRDefault="000E6D82" w:rsidP="000E6D82">
            <w:pPr>
              <w:rPr>
                <w:rFonts w:ascii="GHEA Grapalat" w:hAnsi="GHEA Grapalat" w:cs="Calibri"/>
                <w:color w:val="000000" w:themeColor="text1"/>
                <w:sz w:val="20"/>
                <w:szCs w:val="20"/>
              </w:rPr>
            </w:pPr>
            <w:r w:rsidRPr="00DE34AD">
              <w:rPr>
                <w:rFonts w:ascii="GHEA Grapalat" w:hAnsi="GHEA Grapalat" w:cs="Calibri"/>
                <w:color w:val="000000" w:themeColor="text1"/>
                <w:sz w:val="20"/>
                <w:szCs w:val="20"/>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600" w:type="dxa"/>
            <w:shd w:val="clear" w:color="auto" w:fill="auto"/>
            <w:vAlign w:val="center"/>
          </w:tcPr>
          <w:p w14:paraId="244A9139" w14:textId="74D96486" w:rsidR="000E6D82" w:rsidRPr="00DE34AD" w:rsidRDefault="000E6D82" w:rsidP="000E6D82">
            <w:pPr>
              <w:jc w:val="center"/>
              <w:rPr>
                <w:rFonts w:ascii="GHEA Grapalat" w:hAnsi="GHEA Grapalat" w:cs="Calibri"/>
                <w:b/>
                <w:color w:val="000000" w:themeColor="text1"/>
                <w:sz w:val="20"/>
                <w:szCs w:val="20"/>
              </w:rPr>
            </w:pPr>
            <w:r w:rsidRPr="00DE34AD">
              <w:rPr>
                <w:rFonts w:ascii="GHEA Grapalat" w:hAnsi="GHEA Grapalat" w:cs="Calibri"/>
                <w:color w:val="000000" w:themeColor="text1"/>
                <w:sz w:val="20"/>
                <w:szCs w:val="20"/>
              </w:rPr>
              <w:t>Գանձվում է տուգանք՝ պայմանագրով սահմանված ընդհանուր գնի 0.5 տոկոսի չափով</w:t>
            </w:r>
          </w:p>
        </w:tc>
      </w:tr>
      <w:tr w:rsidR="00DE34AD" w:rsidRPr="00DE34AD" w14:paraId="65290A2F" w14:textId="77777777" w:rsidTr="00DC3AAB">
        <w:trPr>
          <w:trHeight w:val="438"/>
        </w:trPr>
        <w:tc>
          <w:tcPr>
            <w:tcW w:w="534" w:type="dxa"/>
            <w:shd w:val="clear" w:color="auto" w:fill="auto"/>
            <w:vAlign w:val="center"/>
            <w:hideMark/>
          </w:tcPr>
          <w:p w14:paraId="58FBFDAB" w14:textId="1F565859" w:rsidR="000E6D82" w:rsidRPr="00DE34AD" w:rsidRDefault="000E6D82" w:rsidP="000E6D82">
            <w:pPr>
              <w:jc w:val="cente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10</w:t>
            </w:r>
          </w:p>
        </w:tc>
        <w:tc>
          <w:tcPr>
            <w:tcW w:w="6660" w:type="dxa"/>
            <w:shd w:val="clear" w:color="auto" w:fill="auto"/>
            <w:vAlign w:val="center"/>
          </w:tcPr>
          <w:p w14:paraId="563F734B" w14:textId="36447394" w:rsidR="000E6D82" w:rsidRPr="00DE34AD" w:rsidRDefault="000E6D82" w:rsidP="000E6D82">
            <w:pPr>
              <w:rPr>
                <w:rFonts w:ascii="GHEA Grapalat" w:hAnsi="GHEA Grapalat" w:cs="Calibri"/>
                <w:color w:val="000000" w:themeColor="text1"/>
                <w:sz w:val="20"/>
                <w:szCs w:val="20"/>
              </w:rPr>
            </w:pPr>
            <w:r w:rsidRPr="00DE34AD">
              <w:rPr>
                <w:rFonts w:ascii="GHEA Grapalat" w:hAnsi="GHEA Grapalat" w:cs="Calibri"/>
                <w:color w:val="000000" w:themeColor="text1"/>
                <w:sz w:val="20"/>
                <w:szCs w:val="20"/>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3600" w:type="dxa"/>
            <w:shd w:val="clear" w:color="auto" w:fill="auto"/>
            <w:vAlign w:val="center"/>
          </w:tcPr>
          <w:p w14:paraId="5B36ECD8" w14:textId="1C087C6C" w:rsidR="000E6D82" w:rsidRPr="00DE34AD" w:rsidRDefault="000E6D82" w:rsidP="000E6D82">
            <w:pPr>
              <w:jc w:val="center"/>
              <w:rPr>
                <w:rFonts w:ascii="GHEA Grapalat" w:hAnsi="GHEA Grapalat" w:cs="Calibri"/>
                <w:b/>
                <w:color w:val="000000" w:themeColor="text1"/>
                <w:sz w:val="20"/>
                <w:szCs w:val="20"/>
              </w:rPr>
            </w:pPr>
            <w:r w:rsidRPr="00DE34AD">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1A54F2" w:rsidRPr="009A149B" w14:paraId="526C5E31" w14:textId="77777777" w:rsidTr="004524FC">
        <w:trPr>
          <w:trHeight w:val="4031"/>
        </w:trPr>
        <w:tc>
          <w:tcPr>
            <w:tcW w:w="10794" w:type="dxa"/>
            <w:gridSpan w:val="3"/>
            <w:shd w:val="clear" w:color="auto" w:fill="auto"/>
          </w:tcPr>
          <w:p w14:paraId="792072E5" w14:textId="0BA2B526" w:rsidR="003C71D0" w:rsidRPr="00DE34AD" w:rsidRDefault="001A54F2" w:rsidP="004C3DEB">
            <w:pPr>
              <w:spacing w:line="256" w:lineRule="auto"/>
              <w:jc w:val="both"/>
              <w:rPr>
                <w:rFonts w:ascii="GHEA Grapalat" w:eastAsia="Calibri" w:hAnsi="GHEA Grapalat"/>
                <w:color w:val="000000" w:themeColor="text1"/>
                <w:sz w:val="20"/>
                <w:lang w:val="hy-AM"/>
              </w:rPr>
            </w:pPr>
            <w:r w:rsidRPr="00DE34AD">
              <w:rPr>
                <w:rFonts w:ascii="GHEA Grapalat" w:eastAsia="Calibri" w:hAnsi="GHEA Grapalat"/>
                <w:color w:val="000000" w:themeColor="text1"/>
                <w:sz w:val="20"/>
                <w:lang w:val="hy-AM"/>
              </w:rPr>
              <w:lastRenderedPageBreak/>
              <w:t>*</w:t>
            </w:r>
            <w:r w:rsidR="003C71D0" w:rsidRPr="00DE34AD">
              <w:rPr>
                <w:rFonts w:ascii="GHEA Grapalat" w:eastAsia="Calibri" w:hAnsi="GHEA Grapalat"/>
                <w:color w:val="000000" w:themeColor="text1"/>
                <w:sz w:val="20"/>
              </w:rPr>
              <w:t xml:space="preserve"> 1.</w:t>
            </w:r>
            <w:r w:rsidRPr="00DE34AD">
              <w:rPr>
                <w:rFonts w:ascii="GHEA Grapalat" w:eastAsia="Calibri" w:hAnsi="GHEA Grapalat"/>
                <w:color w:val="000000" w:themeColor="text1"/>
                <w:sz w:val="20"/>
                <w:lang w:val="hy-AM"/>
              </w:rPr>
              <w:t xml:space="preserve"> </w:t>
            </w:r>
            <w:r w:rsidR="003C71D0" w:rsidRPr="00DE34AD">
              <w:rPr>
                <w:rFonts w:ascii="GHEA Grapalat" w:eastAsia="Calibri" w:hAnsi="GHEA Grapalat"/>
                <w:color w:val="000000" w:themeColor="text1"/>
                <w:sz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0895984F" w14:textId="1F2F32EC" w:rsidR="003C71D0" w:rsidRPr="00DE34AD" w:rsidRDefault="003C71D0" w:rsidP="004524FC">
            <w:pPr>
              <w:spacing w:line="256" w:lineRule="auto"/>
              <w:jc w:val="both"/>
              <w:rPr>
                <w:rFonts w:ascii="GHEA Grapalat" w:eastAsia="Calibri" w:hAnsi="GHEA Grapalat"/>
                <w:color w:val="000000" w:themeColor="text1"/>
                <w:sz w:val="20"/>
                <w:lang w:val="hy-AM"/>
              </w:rPr>
            </w:pPr>
            <w:r w:rsidRPr="00DE34AD">
              <w:rPr>
                <w:rFonts w:ascii="GHEA Grapalat" w:eastAsia="Calibri" w:hAnsi="GHEA Grapalat"/>
                <w:color w:val="000000" w:themeColor="text1"/>
                <w:sz w:val="20"/>
                <w:lang w:val="hy-AM"/>
              </w:rPr>
              <w:t>2. Համաձայն ՀՀ քաղաքաշինության կոմիտեի նախագահի 10.07.2023թ. N 57-Ա հրամանի՝</w:t>
            </w:r>
          </w:p>
          <w:p w14:paraId="2EA77B32" w14:textId="77777777" w:rsidR="003C71D0" w:rsidRPr="00DE34AD" w:rsidRDefault="003C71D0" w:rsidP="004C3DEB">
            <w:pPr>
              <w:autoSpaceDE w:val="0"/>
              <w:autoSpaceDN w:val="0"/>
              <w:adjustRightInd w:val="0"/>
              <w:rPr>
                <w:rFonts w:ascii="GHEA Grapalat" w:eastAsia="Calibri" w:hAnsi="GHEA Grapalat"/>
                <w:color w:val="000000" w:themeColor="text1"/>
                <w:sz w:val="20"/>
                <w:lang w:val="hy-AM"/>
              </w:rPr>
            </w:pPr>
            <w:r w:rsidRPr="00DE34AD">
              <w:rPr>
                <w:rFonts w:ascii="GHEA Grapalat" w:eastAsia="Calibri" w:hAnsi="GHEA Grapalat"/>
                <w:color w:val="000000" w:themeColor="text1"/>
                <w:sz w:val="20"/>
                <w:lang w:val="hy-AM"/>
              </w:rPr>
              <w:t>1) Պատվիրատուի կողմից շինաշխատանքների Կապալառու կազմակերպության նկատմամբ պատասխանատվության միջոցները կարող են սահմանվել ըստ առանձին տեսակի խախտումների՝ աշխատանքների պայմանագրային (շարունակական աշխատանքների դեպքում՝ տվյալ բյուջետային տարվա համար կնքված համաձայնագրի արժեքի) արժեքների նկատմամբ համապատասխանաբար 0.5%-ի չափով նվազագույն տուգանքներ հաշվարկելու միջոցով (կետ 23):</w:t>
            </w:r>
          </w:p>
          <w:p w14:paraId="46374C06" w14:textId="70C144B9" w:rsidR="001A54F2" w:rsidRPr="00DE34AD" w:rsidRDefault="003C71D0" w:rsidP="004524FC">
            <w:pPr>
              <w:autoSpaceDE w:val="0"/>
              <w:autoSpaceDN w:val="0"/>
              <w:adjustRightInd w:val="0"/>
              <w:rPr>
                <w:rFonts w:ascii="GHEA Grapalat" w:eastAsia="Calibri" w:hAnsi="GHEA Grapalat"/>
                <w:color w:val="000000" w:themeColor="text1"/>
                <w:sz w:val="20"/>
                <w:lang w:val="hy-AM"/>
              </w:rPr>
            </w:pPr>
            <w:r w:rsidRPr="00DE34AD">
              <w:rPr>
                <w:rFonts w:ascii="GHEA Grapalat" w:eastAsia="Calibri" w:hAnsi="GHEA Grapalat"/>
                <w:color w:val="000000" w:themeColor="text1"/>
                <w:sz w:val="20"/>
                <w:lang w:val="hy-AM"/>
              </w:rPr>
              <w:t>2) չկատարված կամ թերի կատարված աշխատանքների նկատմամբ կիրառվող տուգանքի ընդհանուր չափը չի կարող գերազանցել պայմանագրի կամ համաձայնագրի գնի համապատասխանաբար 10%-ը (կետ 26):</w:t>
            </w:r>
          </w:p>
        </w:tc>
      </w:tr>
    </w:tbl>
    <w:p w14:paraId="03E8F9D6" w14:textId="77777777" w:rsidR="004C3DEB" w:rsidRPr="00DE34AD" w:rsidRDefault="004C3DEB" w:rsidP="009C7C48">
      <w:pPr>
        <w:tabs>
          <w:tab w:val="left" w:pos="1276"/>
        </w:tabs>
        <w:ind w:firstLine="720"/>
        <w:jc w:val="both"/>
        <w:rPr>
          <w:rFonts w:ascii="GHEA Grapalat" w:hAnsi="GHEA Grapalat"/>
          <w:color w:val="000000" w:themeColor="text1"/>
          <w:sz w:val="20"/>
          <w:szCs w:val="20"/>
          <w:lang w:val="hy-AM"/>
        </w:rPr>
      </w:pPr>
    </w:p>
    <w:p w14:paraId="21D0C6A3" w14:textId="77777777" w:rsidR="009C7C48" w:rsidRPr="00DE34AD" w:rsidRDefault="009C7C48" w:rsidP="009C7C48">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6.6</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այամանագրով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դեպքերում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իրենց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չկատարելու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ոչ</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պատշաճ</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պատասխանատվություն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ՀՀ</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օրենսդրությամբ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սահմանված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կարգով</w:t>
      </w:r>
      <w:r w:rsidRPr="00DE34AD">
        <w:rPr>
          <w:rFonts w:ascii="GHEA Grapalat" w:hAnsi="GHEA Grapalat" w:cs="Tahoma"/>
          <w:color w:val="000000" w:themeColor="text1"/>
          <w:sz w:val="20"/>
          <w:szCs w:val="20"/>
          <w:lang w:val="hy-AM"/>
        </w:rPr>
        <w:t>։</w:t>
      </w:r>
    </w:p>
    <w:p w14:paraId="147FD432" w14:textId="61611090" w:rsidR="00870A99" w:rsidRPr="00DE34AD" w:rsidRDefault="009C7C48" w:rsidP="009C7C48">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6.7</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Տույժերի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Arial"/>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տուգանքների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վճարումը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ազատում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իրենց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կատարելուց</w:t>
      </w:r>
      <w:r w:rsidRPr="00DE34AD">
        <w:rPr>
          <w:rFonts w:ascii="GHEA Grapalat" w:hAnsi="GHEA Grapalat" w:cs="Tahoma"/>
          <w:color w:val="000000" w:themeColor="text1"/>
          <w:sz w:val="20"/>
          <w:szCs w:val="20"/>
          <w:lang w:val="hy-AM"/>
        </w:rPr>
        <w:t>։</w:t>
      </w:r>
      <w:r w:rsidR="00870A99" w:rsidRPr="00DE34AD">
        <w:rPr>
          <w:rFonts w:ascii="GHEA Grapalat" w:hAnsi="GHEA Grapalat"/>
          <w:color w:val="000000" w:themeColor="text1"/>
          <w:sz w:val="20"/>
          <w:szCs w:val="20"/>
          <w:lang w:val="hy-AM"/>
        </w:rPr>
        <w:t xml:space="preserve"> </w:t>
      </w:r>
      <w:r w:rsidR="00870A99" w:rsidRPr="00DE34AD">
        <w:rPr>
          <w:rFonts w:ascii="GHEA Grapalat" w:hAnsi="GHEA Grapalat"/>
          <w:color w:val="000000" w:themeColor="text1"/>
          <w:sz w:val="20"/>
          <w:szCs w:val="20"/>
          <w:lang w:val="hy-AM"/>
        </w:rPr>
        <w:tab/>
      </w:r>
    </w:p>
    <w:p w14:paraId="1E1CB4A5" w14:textId="77777777" w:rsidR="00F02279" w:rsidRPr="00DE34AD" w:rsidRDefault="00F02279" w:rsidP="00093051">
      <w:pPr>
        <w:tabs>
          <w:tab w:val="left" w:pos="1276"/>
        </w:tabs>
        <w:spacing w:before="60" w:after="60"/>
        <w:ind w:firstLine="7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xml:space="preserve">7. </w:t>
      </w:r>
      <w:r w:rsidRPr="00DE34AD">
        <w:rPr>
          <w:rFonts w:ascii="GHEA Grapalat" w:hAnsi="GHEA Grapalat" w:cs="Sylfaen"/>
          <w:b/>
          <w:color w:val="000000" w:themeColor="text1"/>
          <w:sz w:val="20"/>
          <w:szCs w:val="20"/>
          <w:lang w:val="hy-AM"/>
        </w:rPr>
        <w:t>ԱՆՀԱՂԹԱՀԱՐԵԼԻ</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ՈՒԺԻ</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ԱԶԴԵՑՈՒԹՅՈՒՆԸ</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ՖՈՐՍ</w:t>
      </w:r>
      <w:r w:rsidRPr="00DE34AD">
        <w:rPr>
          <w:rFonts w:ascii="GHEA Grapalat" w:hAnsi="GHEA Grapalat" w:cs="Times Armenian"/>
          <w:b/>
          <w:color w:val="000000" w:themeColor="text1"/>
          <w:sz w:val="20"/>
          <w:szCs w:val="20"/>
          <w:lang w:val="hy-AM"/>
        </w:rPr>
        <w:t>-</w:t>
      </w:r>
      <w:r w:rsidRPr="00DE34AD">
        <w:rPr>
          <w:rFonts w:ascii="GHEA Grapalat" w:hAnsi="GHEA Grapalat" w:cs="Sylfaen"/>
          <w:b/>
          <w:color w:val="000000" w:themeColor="text1"/>
          <w:sz w:val="20"/>
          <w:szCs w:val="20"/>
          <w:lang w:val="hy-AM"/>
        </w:rPr>
        <w:t>ՄԱԺՈՐ</w:t>
      </w:r>
      <w:r w:rsidRPr="00DE34AD">
        <w:rPr>
          <w:rFonts w:ascii="GHEA Grapalat" w:hAnsi="GHEA Grapalat" w:cs="Times Armenian"/>
          <w:b/>
          <w:color w:val="000000" w:themeColor="text1"/>
          <w:sz w:val="20"/>
          <w:szCs w:val="20"/>
          <w:lang w:val="hy-AM"/>
        </w:rPr>
        <w:t>)</w:t>
      </w:r>
    </w:p>
    <w:p w14:paraId="4E4AD4DD" w14:textId="19CF8C6E" w:rsidR="00F02279" w:rsidRPr="00DE34AD" w:rsidRDefault="009C7C48" w:rsidP="00F02279">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ամբողջությամբ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մասնակիորեն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չկատարելու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ազատվում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պատասխանատվությունից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եթե</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եղել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անհաղթահարելի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ուժի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ազդեցության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հետևանքով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պայմանագիրը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կնքելուց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հետո</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չէին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կանխատեսել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կանխարգելել</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Այդպիսի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իրավիճակներ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երկրաշարժը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ջրհեղեղը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հրդեհը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պատերազմը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ռազմական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արտակարգ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դրություն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հայտարարելը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քաղաքական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հուզումները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գործադուլները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հաղորդակցության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միջոցների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դադարեցումը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պետական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մարմինների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ակտերը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այլն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որոնք</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անհնարին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դարձնում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կատարումը</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Եթե</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արտակարգ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ուժի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ազդեցությունը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շարունակվում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3 (</w:t>
      </w:r>
      <w:r w:rsidRPr="00DE34AD">
        <w:rPr>
          <w:rFonts w:ascii="GHEA Grapalat" w:hAnsi="GHEA Grapalat" w:cs="Sylfaen"/>
          <w:color w:val="000000" w:themeColor="text1"/>
          <w:sz w:val="20"/>
          <w:szCs w:val="20"/>
          <w:lang w:val="hy-AM"/>
        </w:rPr>
        <w:t>երեք</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ամսից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ավելի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ապա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յուրաքանչյուրն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իրավունք</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ունի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լուծել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պայմանագիրը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այդ</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մասին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նախապես</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տեղյակ</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պահելով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մյուս</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կողմին</w:t>
      </w:r>
      <w:r w:rsidRPr="00DE34AD">
        <w:rPr>
          <w:rFonts w:ascii="GHEA Grapalat" w:hAnsi="GHEA Grapalat" w:cs="Tahoma"/>
          <w:color w:val="000000" w:themeColor="text1"/>
          <w:sz w:val="20"/>
          <w:szCs w:val="20"/>
          <w:lang w:val="hy-AM"/>
        </w:rPr>
        <w:t>։</w:t>
      </w:r>
    </w:p>
    <w:p w14:paraId="31AAFFDB" w14:textId="2CED5E14"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hy-AM"/>
        </w:rPr>
      </w:pPr>
      <w:r w:rsidRPr="00DE34AD">
        <w:rPr>
          <w:rFonts w:ascii="GHEA Grapalat" w:hAnsi="GHEA Grapalat"/>
          <w:b/>
          <w:color w:val="000000" w:themeColor="text1"/>
          <w:sz w:val="20"/>
          <w:szCs w:val="20"/>
          <w:lang w:val="hy-AM"/>
        </w:rPr>
        <w:t xml:space="preserve">8. </w:t>
      </w:r>
      <w:r w:rsidRPr="00DE34AD">
        <w:rPr>
          <w:rFonts w:ascii="GHEA Grapalat" w:hAnsi="GHEA Grapalat" w:cs="Sylfaen"/>
          <w:b/>
          <w:color w:val="000000" w:themeColor="text1"/>
          <w:sz w:val="20"/>
          <w:szCs w:val="20"/>
          <w:lang w:val="hy-AM"/>
        </w:rPr>
        <w:t>ԱՅԼ ՊԱՅՄԱՆՆԵՐ</w:t>
      </w:r>
    </w:p>
    <w:p w14:paraId="5DAA006C" w14:textId="77777777" w:rsidR="009C7C48" w:rsidRPr="00DE34AD" w:rsidRDefault="009C7C48" w:rsidP="009C7C48">
      <w:pPr>
        <w:tabs>
          <w:tab w:val="left" w:pos="1276"/>
        </w:tabs>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8.1 Պ</w:t>
      </w:r>
      <w:r w:rsidRPr="00DE34AD">
        <w:rPr>
          <w:rFonts w:ascii="GHEA Grapalat" w:hAnsi="GHEA Grapalat" w:cs="Sylfaen"/>
          <w:color w:val="000000" w:themeColor="text1"/>
          <w:sz w:val="20"/>
          <w:szCs w:val="20"/>
          <w:lang w:val="hy-AM"/>
        </w:rPr>
        <w:t>այմանագիրն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ուժի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մեջ</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մտնում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ստորագրման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և գործում է մինչև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 պայմանագրով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ստանձնած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ողջ</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ծավալով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կատարումը</w:t>
      </w:r>
      <w:r w:rsidRPr="00DE34AD">
        <w:rPr>
          <w:rFonts w:ascii="GHEA Grapalat" w:hAnsi="GHEA Grapalat" w:cs="Tahoma"/>
          <w:color w:val="000000" w:themeColor="text1"/>
          <w:sz w:val="20"/>
          <w:szCs w:val="20"/>
          <w:lang w:val="hy-AM"/>
        </w:rPr>
        <w:t>։</w:t>
      </w:r>
      <w:r w:rsidRPr="00DE34AD">
        <w:rPr>
          <w:rFonts w:ascii="GHEA Grapalat" w:hAnsi="GHEA Grapalat"/>
          <w:color w:val="000000" w:themeColor="text1"/>
          <w:sz w:val="20"/>
          <w:szCs w:val="20"/>
          <w:lang w:val="hy-AM"/>
        </w:rPr>
        <w:t xml:space="preserve"> </w:t>
      </w:r>
      <w:r w:rsidRPr="00DE34AD">
        <w:rPr>
          <w:rFonts w:ascii="GHEA Grapalat" w:hAnsi="GHEA Grapalat" w:cs="Times Armenian"/>
          <w:color w:val="000000" w:themeColor="text1"/>
          <w:sz w:val="20"/>
          <w:szCs w:val="20"/>
          <w:lang w:val="hy-AM"/>
        </w:rPr>
        <w:t xml:space="preserve"> </w:t>
      </w:r>
    </w:p>
    <w:p w14:paraId="5DDF06F9" w14:textId="60104707" w:rsidR="009C7C48" w:rsidRPr="00DE34AD" w:rsidRDefault="009C7C48" w:rsidP="009C7C48">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01B7332" w14:textId="77777777" w:rsidR="009C7C48" w:rsidRPr="00DE34AD" w:rsidRDefault="009C7C48" w:rsidP="009C7C48">
      <w:pPr>
        <w:tabs>
          <w:tab w:val="left" w:pos="1276"/>
        </w:tabs>
        <w:ind w:firstLine="720"/>
        <w:jc w:val="both"/>
        <w:rPr>
          <w:rFonts w:ascii="GHEA Grapalat" w:hAnsi="GHEA Grapalat" w:cs="Times Armenian"/>
          <w:color w:val="000000" w:themeColor="text1"/>
          <w:sz w:val="20"/>
          <w:szCs w:val="20"/>
          <w:lang w:val="hy-AM"/>
        </w:rPr>
      </w:pPr>
      <w:r w:rsidRPr="00DE34AD">
        <w:rPr>
          <w:rFonts w:ascii="GHEA Grapalat" w:hAnsi="GHEA Grapalat" w:cs="Sylfaen"/>
          <w:color w:val="000000" w:themeColor="text1"/>
          <w:sz w:val="20"/>
          <w:szCs w:val="20"/>
          <w:lang w:val="hy-AM"/>
        </w:rPr>
        <w:t>8.2 Պայմանագրից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դադարել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հակընդդեմ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հաշվանցով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գրավոր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կնիքով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հաստատված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համաձայնության</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Պ</w:t>
      </w:r>
      <w:r w:rsidRPr="00DE34AD">
        <w:rPr>
          <w:rFonts w:ascii="GHEA Grapalat" w:hAnsi="GHEA Grapalat" w:cs="Sylfaen"/>
          <w:color w:val="000000" w:themeColor="text1"/>
          <w:sz w:val="20"/>
          <w:szCs w:val="20"/>
          <w:lang w:val="hy-AM"/>
        </w:rPr>
        <w:t>այմանագրից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պահանջի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իրավունքը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փոխանցվել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անձի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պարտապան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գրավոր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համաձայնության</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p>
    <w:p w14:paraId="481F1EDA" w14:textId="77777777" w:rsidR="009C7C48" w:rsidRPr="00DE34AD" w:rsidRDefault="009C7C48" w:rsidP="009C7C48">
      <w:pPr>
        <w:tabs>
          <w:tab w:val="left" w:pos="720"/>
        </w:tabs>
        <w:jc w:val="both"/>
        <w:rPr>
          <w:rFonts w:ascii="GHEA Grapalat" w:hAnsi="GHEA Grapalat" w:cs="Sylfaen"/>
          <w:color w:val="000000" w:themeColor="text1"/>
          <w:sz w:val="20"/>
          <w:szCs w:val="20"/>
          <w:lang w:val="hy-AM"/>
        </w:rPr>
      </w:pPr>
      <w:r w:rsidRPr="00DE34AD">
        <w:rPr>
          <w:rFonts w:ascii="GHEA Grapalat" w:hAnsi="GHEA Grapalat"/>
          <w:color w:val="000000" w:themeColor="text1"/>
          <w:sz w:val="20"/>
          <w:szCs w:val="20"/>
          <w:lang w:val="hy-AM"/>
        </w:rPr>
        <w:tab/>
        <w:t xml:space="preserve">8.3 </w:t>
      </w:r>
      <w:r w:rsidRPr="00DE34AD">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CEF7B4B" w14:textId="77777777" w:rsidR="009C7C48" w:rsidRPr="00DE34AD" w:rsidRDefault="009C7C48" w:rsidP="009C7C48">
      <w:pPr>
        <w:tabs>
          <w:tab w:val="left" w:pos="1276"/>
        </w:tabs>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          8.4 Պ</w:t>
      </w:r>
      <w:r w:rsidRPr="00DE34AD">
        <w:rPr>
          <w:rFonts w:ascii="GHEA Grapalat" w:hAnsi="GHEA Grapalat" w:cs="Sylfaen"/>
          <w:color w:val="000000" w:themeColor="text1"/>
          <w:sz w:val="20"/>
          <w:szCs w:val="20"/>
          <w:lang w:val="hy-AM"/>
        </w:rPr>
        <w:t>այմանագրի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հետ</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կապված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վեճերը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քննության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Հայաստանի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Հանրապետության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դատարաններում</w:t>
      </w:r>
      <w:r w:rsidRPr="00DE34AD">
        <w:rPr>
          <w:rFonts w:ascii="GHEA Grapalat" w:hAnsi="GHEA Grapalat" w:cs="Tahoma"/>
          <w:color w:val="000000" w:themeColor="text1"/>
          <w:sz w:val="20"/>
          <w:szCs w:val="20"/>
          <w:lang w:val="hy-AM"/>
        </w:rPr>
        <w:t>։</w:t>
      </w:r>
    </w:p>
    <w:p w14:paraId="3A59CDE1" w14:textId="77777777" w:rsidR="009C7C48" w:rsidRPr="00DE34AD" w:rsidRDefault="009C7C48" w:rsidP="009C7C48">
      <w:pPr>
        <w:tabs>
          <w:tab w:val="left" w:pos="1276"/>
        </w:tabs>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8.5</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այմանագրում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փոփոխություններ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լրացումներ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կատարվել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միայն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փոխադարձ</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համաձայնությամբ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համաձայնագիր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կնքելու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միջոցով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կհանդիսանա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անբաժանելի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մասը</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p>
    <w:p w14:paraId="223BFE4B" w14:textId="77777777" w:rsidR="009C7C48" w:rsidRPr="00DE34AD" w:rsidRDefault="009C7C48" w:rsidP="009C7C48">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29736A5" w14:textId="77777777" w:rsidR="009C7C48" w:rsidRPr="00DE34AD" w:rsidRDefault="009C7C48" w:rsidP="009C7C48">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29FAA07" w14:textId="77777777" w:rsidR="00613B62" w:rsidRDefault="00613B62" w:rsidP="00613B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424A774E" w14:textId="77777777" w:rsidR="00613B62" w:rsidRDefault="00613B62" w:rsidP="00613B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3DCFBDFC" w14:textId="77777777" w:rsidR="00613B62" w:rsidRDefault="00613B62" w:rsidP="00613B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Pr>
          <w:rFonts w:ascii="GHEA Grapalat" w:hAnsi="GHEA Grapalat" w:cs="Sylfaen"/>
          <w:sz w:val="20"/>
          <w:szCs w:val="20"/>
          <w:lang w:val="hy-AM"/>
        </w:rPr>
        <w:t>:</w:t>
      </w:r>
      <w:r>
        <w:rPr>
          <w:rStyle w:val="FootnoteReference"/>
          <w:rFonts w:ascii="GHEA Grapalat" w:hAnsi="GHEA Grapalat" w:cs="Sylfaen"/>
          <w:sz w:val="20"/>
          <w:szCs w:val="20"/>
          <w:lang w:val="hy-AM"/>
        </w:rPr>
        <w:footnoteReference w:id="10"/>
      </w:r>
    </w:p>
    <w:p w14:paraId="65B84470" w14:textId="77777777" w:rsidR="00613B62" w:rsidRDefault="00613B62" w:rsidP="00613B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cs="Sylfaen"/>
          <w:sz w:val="20"/>
          <w:szCs w:val="20"/>
          <w:lang w:val="hy-AM"/>
        </w:rPr>
        <w:footnoteReference w:id="11"/>
      </w:r>
    </w:p>
    <w:p w14:paraId="652D87A5" w14:textId="77777777" w:rsidR="009C7C48" w:rsidRPr="00DE34AD" w:rsidRDefault="009C7C48" w:rsidP="009C7C48">
      <w:pPr>
        <w:tabs>
          <w:tab w:val="left" w:pos="1276"/>
        </w:tabs>
        <w:ind w:firstLine="720"/>
        <w:jc w:val="both"/>
        <w:rPr>
          <w:rFonts w:ascii="GHEA Grapalat" w:hAnsi="GHEA Grapalat" w:cs="Sylfaen"/>
          <w:color w:val="000000" w:themeColor="text1"/>
          <w:sz w:val="20"/>
          <w:szCs w:val="20"/>
          <w:lang w:val="pt-BR"/>
        </w:rPr>
      </w:pPr>
      <w:r w:rsidRPr="001F6567">
        <w:rPr>
          <w:rFonts w:ascii="GHEA Grapalat" w:hAnsi="GHEA Grapalat" w:cs="Sylfaen"/>
          <w:color w:val="000000" w:themeColor="text1"/>
          <w:sz w:val="20"/>
          <w:szCs w:val="20"/>
          <w:lang w:val="hy-AM"/>
        </w:rPr>
        <w:t>8.8</w:t>
      </w:r>
      <w:r w:rsidRPr="001F6567">
        <w:rPr>
          <w:rFonts w:ascii="GHEA Grapalat" w:hAnsi="GHEA Grapalat" w:cs="Times Armenian"/>
          <w:color w:val="000000" w:themeColor="text1"/>
          <w:sz w:val="20"/>
          <w:szCs w:val="20"/>
          <w:lang w:val="pt-BR"/>
        </w:rPr>
        <w:t xml:space="preserve"> </w:t>
      </w:r>
      <w:r w:rsidRPr="001F6567">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w:t>
      </w:r>
      <w:r w:rsidRPr="00DE34AD">
        <w:rPr>
          <w:rFonts w:ascii="GHEA Grapalat" w:hAnsi="GHEA Grapalat" w:cs="Sylfaen"/>
          <w:color w:val="000000" w:themeColor="text1"/>
          <w:sz w:val="20"/>
          <w:szCs w:val="20"/>
          <w:lang w:val="hy-AM"/>
        </w:rPr>
        <w:t>` Կապալառուի առաջարկության առկայության դեպքում` պայմանով, որ Պատվիրատուի մոտ չի վերացել աշխատանքի օգտագործման պահանջը,</w:t>
      </w:r>
      <w:r w:rsidRPr="00DE34AD">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DE34AD">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EB9A779" w14:textId="77777777" w:rsidR="009C7C48" w:rsidRPr="00DE34AD" w:rsidRDefault="009C7C48" w:rsidP="009C7C48">
      <w:pPr>
        <w:tabs>
          <w:tab w:val="left" w:pos="720"/>
        </w:tabs>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ab/>
        <w:t>8.9</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35AA153" w14:textId="77777777" w:rsidR="009C7C48" w:rsidRPr="00DE34AD" w:rsidRDefault="009C7C48" w:rsidP="009C7C48">
      <w:pPr>
        <w:tabs>
          <w:tab w:val="left" w:pos="720"/>
        </w:tabs>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6EBDB39" w14:textId="77777777" w:rsidR="009C7C48" w:rsidRPr="00DE34AD" w:rsidRDefault="009C7C48" w:rsidP="009C7C48">
      <w:pPr>
        <w:tabs>
          <w:tab w:val="left" w:pos="720"/>
        </w:tabs>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ab/>
        <w:t>8.10 Պայմանագիրը չի կարող փոփոխվել կողմերի պարտա</w:t>
      </w:r>
      <w:r w:rsidRPr="00DE34AD">
        <w:rPr>
          <w:rFonts w:ascii="GHEA Grapalat" w:hAnsi="GHEA Grapalat" w:cs="Sylfaen"/>
          <w:color w:val="000000" w:themeColor="text1"/>
          <w:sz w:val="20"/>
          <w:szCs w:val="20"/>
          <w:lang w:val="hy-AM"/>
        </w:rPr>
        <w:softHyphen/>
        <w:t>վորու</w:t>
      </w:r>
      <w:r w:rsidRPr="00DE34AD">
        <w:rPr>
          <w:rFonts w:ascii="GHEA Grapalat" w:hAnsi="GHEA Grapalat" w:cs="Sylfaen"/>
          <w:color w:val="000000" w:themeColor="text1"/>
          <w:sz w:val="20"/>
          <w:szCs w:val="20"/>
          <w:lang w:val="hy-AM"/>
        </w:rPr>
        <w:softHyphen/>
        <w:t>թյունների մասնակի չկատարման հետևանքով</w:t>
      </w:r>
      <w:r w:rsidRPr="00DE34AD" w:rsidDel="00591DE3">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3145ED07" w14:textId="77777777" w:rsidR="009C7C48" w:rsidRPr="00DE34AD" w:rsidRDefault="009C7C48" w:rsidP="009C7C48">
      <w:pPr>
        <w:ind w:firstLine="567"/>
        <w:jc w:val="both"/>
        <w:rPr>
          <w:rFonts w:ascii="GHEA Grapalat" w:hAnsi="GHEA Grapalat"/>
          <w:color w:val="000000" w:themeColor="text1"/>
          <w:sz w:val="20"/>
          <w:szCs w:val="20"/>
          <w:lang w:val="hy-AM" w:eastAsia="ru-RU"/>
        </w:rPr>
      </w:pPr>
      <w:r w:rsidRPr="00DE34AD">
        <w:rPr>
          <w:rFonts w:ascii="GHEA Grapalat" w:hAnsi="GHEA Grapalat" w:cs="Sylfaen"/>
          <w:color w:val="000000" w:themeColor="text1"/>
          <w:sz w:val="20"/>
          <w:szCs w:val="20"/>
          <w:lang w:val="hy-AM"/>
        </w:rPr>
        <w:tab/>
        <w:t>8.11 Կապալառուի կողմից ստանձնած պարտավորությունները չկատա</w:t>
      </w:r>
      <w:r w:rsidRPr="00DE34AD">
        <w:rPr>
          <w:rFonts w:ascii="GHEA Grapalat" w:hAnsi="GHEA Grapalat" w:cs="Sylfaen"/>
          <w:color w:val="000000" w:themeColor="text1"/>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DE34AD">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9776E5F" w14:textId="712AE6B2" w:rsidR="009022F2" w:rsidRPr="00DE34AD" w:rsidRDefault="009022F2" w:rsidP="009C7C48">
      <w:pPr>
        <w:ind w:firstLine="567"/>
        <w:jc w:val="both"/>
        <w:rPr>
          <w:rFonts w:ascii="GHEA Grapalat" w:hAnsi="GHEA Grapalat"/>
          <w:color w:val="000000" w:themeColor="text1"/>
          <w:sz w:val="20"/>
          <w:szCs w:val="20"/>
          <w:lang w:val="hy-AM" w:eastAsia="ru-RU"/>
        </w:rPr>
      </w:pPr>
      <w:r w:rsidRPr="00DE34AD">
        <w:rPr>
          <w:rFonts w:ascii="GHEA Grapalat" w:hAnsi="GHEA Grapalat" w:cs="Sylfaen"/>
          <w:color w:val="000000" w:themeColor="text1"/>
          <w:sz w:val="20"/>
          <w:szCs w:val="20"/>
          <w:lang w:val="hy-AM"/>
        </w:rPr>
        <w:t xml:space="preserve">8.12 Կապալառուն </w:t>
      </w:r>
      <w:r w:rsidRPr="00DE34AD">
        <w:rPr>
          <w:rFonts w:ascii="Calibri" w:hAnsi="Calibri" w:cs="Calibri"/>
          <w:color w:val="000000" w:themeColor="text1"/>
          <w:sz w:val="20"/>
          <w:szCs w:val="20"/>
          <w:lang w:val="hy-AM"/>
        </w:rPr>
        <w:t> </w:t>
      </w:r>
      <w:r w:rsidRPr="00DE34AD">
        <w:rPr>
          <w:rFonts w:ascii="GHEA Grapalat" w:hAnsi="GHEA Grapalat" w:cs="Sylfaen"/>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w:t>
      </w:r>
      <w:r w:rsidR="00A21E4E" w:rsidRPr="00DE34AD">
        <w:rPr>
          <w:rFonts w:ascii="GHEA Grapalat" w:hAnsi="GHEA Grapalat" w:cs="Sylfaen"/>
          <w:color w:val="000000" w:themeColor="text1"/>
          <w:sz w:val="20"/>
          <w:szCs w:val="20"/>
          <w:lang w:val="hy-AM"/>
        </w:rPr>
        <w:t xml:space="preserve"> գրավոր ծանուցումը (հավելված N 6</w:t>
      </w:r>
      <w:r w:rsidRPr="00DE34AD">
        <w:rPr>
          <w:rFonts w:ascii="GHEA Grapalat" w:hAnsi="GHEA Grapalat" w:cs="Sylfaen"/>
          <w:color w:val="000000" w:themeColor="text1"/>
          <w:sz w:val="20"/>
          <w:szCs w:val="20"/>
          <w:lang w:val="hy-AM"/>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3F76B54" w14:textId="0ADE13A4" w:rsidR="00F02279" w:rsidRPr="00DE34AD" w:rsidRDefault="009022F2" w:rsidP="009C7C48">
      <w:pPr>
        <w:tabs>
          <w:tab w:val="left" w:pos="1276"/>
        </w:tabs>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lastRenderedPageBreak/>
        <w:t>8.13</w:t>
      </w:r>
      <w:r w:rsidR="009C7C48" w:rsidRPr="00DE34AD">
        <w:rPr>
          <w:rFonts w:ascii="GHEA Grapalat" w:hAnsi="GHEA Grapalat"/>
          <w:color w:val="000000" w:themeColor="text1"/>
          <w:sz w:val="20"/>
          <w:szCs w:val="20"/>
          <w:lang w:val="hy-AM"/>
        </w:rPr>
        <w:tab/>
      </w:r>
      <w:r w:rsidR="009C7C48" w:rsidRPr="00DE34AD">
        <w:rPr>
          <w:rFonts w:ascii="GHEA Grapalat" w:hAnsi="GHEA Grapalat" w:cs="Sylfaen"/>
          <w:color w:val="000000" w:themeColor="text1"/>
          <w:sz w:val="20"/>
          <w:szCs w:val="20"/>
          <w:lang w:val="hy-AM"/>
        </w:rPr>
        <w:t>Սույն</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պայմանագրի</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կապակցությամբ</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ծագած</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վեճերը</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լուծվում</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են</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բանակցությունների</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միջոցով</w:t>
      </w:r>
      <w:r w:rsidR="009C7C48" w:rsidRPr="00DE34AD">
        <w:rPr>
          <w:rFonts w:ascii="GHEA Grapalat" w:hAnsi="GHEA Grapalat" w:cs="Tahoma"/>
          <w:color w:val="000000" w:themeColor="text1"/>
          <w:sz w:val="20"/>
          <w:szCs w:val="20"/>
          <w:lang w:val="hy-AM"/>
        </w:rPr>
        <w:t>։</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Համաձայնություն</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ձեռք</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չբերելու</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դեպքում</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վեճերը</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լուծվում</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են</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դատական</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կարգով</w:t>
      </w:r>
      <w:r w:rsidR="009C7C48" w:rsidRPr="00DE34AD">
        <w:rPr>
          <w:rFonts w:ascii="GHEA Grapalat" w:hAnsi="GHEA Grapalat" w:cs="Tahoma"/>
          <w:color w:val="000000" w:themeColor="text1"/>
          <w:sz w:val="20"/>
          <w:szCs w:val="20"/>
          <w:lang w:val="hy-AM"/>
        </w:rPr>
        <w:t>։</w:t>
      </w:r>
    </w:p>
    <w:p w14:paraId="55DD5978" w14:textId="4ECDBFDC" w:rsidR="00F02279" w:rsidRPr="00DE34AD" w:rsidRDefault="009022F2" w:rsidP="00F02279">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8.14</w:t>
      </w:r>
      <w:r w:rsidR="00F02279" w:rsidRPr="00DE34AD">
        <w:rPr>
          <w:rFonts w:ascii="GHEA Grapalat" w:hAnsi="GHEA Grapalat"/>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Սույն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պայմանագիրը</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կազմված</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____ </w:t>
      </w:r>
      <w:r w:rsidR="00F02279" w:rsidRPr="00DE34AD">
        <w:rPr>
          <w:rFonts w:ascii="GHEA Grapalat" w:hAnsi="GHEA Grapalat" w:cs="Sylfaen"/>
          <w:color w:val="000000" w:themeColor="text1"/>
          <w:sz w:val="20"/>
          <w:szCs w:val="20"/>
          <w:lang w:val="hy-AM"/>
        </w:rPr>
        <w:t>էջից</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կնքվում</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երկու</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օրինակից</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որոնք</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ունեն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հավասարազոր</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իրավաբանական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ուժ</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յուրաքանչյուր</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կողմին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տրվում</w:t>
      </w:r>
      <w:r w:rsidR="00F02279" w:rsidRPr="00DE34AD">
        <w:rPr>
          <w:rFonts w:ascii="GHEA Grapalat" w:hAnsi="GHEA Grapalat"/>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մեկական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օրինակ</w:t>
      </w:r>
      <w:r w:rsidR="00F02279" w:rsidRPr="00DE34AD">
        <w:rPr>
          <w:rFonts w:ascii="GHEA Grapalat" w:hAnsi="GHEA Grapalat" w:cs="Tahoma"/>
          <w:color w:val="000000" w:themeColor="text1"/>
          <w:sz w:val="20"/>
          <w:szCs w:val="20"/>
          <w:lang w:val="hy-AM"/>
        </w:rPr>
        <w:t>։</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Սույն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պայմանագրի</w:t>
      </w:r>
      <w:r w:rsidR="00F02279" w:rsidRPr="00DE34AD">
        <w:rPr>
          <w:rFonts w:ascii="GHEA Grapalat" w:hAnsi="GHEA Grapalat" w:cs="Times Armenian"/>
          <w:color w:val="000000" w:themeColor="text1"/>
          <w:sz w:val="20"/>
          <w:szCs w:val="20"/>
          <w:lang w:val="hy-AM"/>
        </w:rPr>
        <w:t xml:space="preserve"> </w:t>
      </w:r>
      <w:r w:rsidR="00FD342F" w:rsidRPr="00DE34AD">
        <w:rPr>
          <w:rFonts w:ascii="GHEA Grapalat" w:hAnsi="GHEA Grapalat" w:cs="Sylfaen"/>
          <w:color w:val="000000" w:themeColor="text1"/>
          <w:sz w:val="20"/>
          <w:szCs w:val="20"/>
          <w:lang w:val="hy-AM"/>
        </w:rPr>
        <w:t xml:space="preserve">N 1, N 2, N 3, N 4, N 4.1, </w:t>
      </w:r>
      <w:r w:rsidR="008313CB" w:rsidRPr="00DE34AD">
        <w:rPr>
          <w:rFonts w:ascii="GHEA Grapalat" w:hAnsi="GHEA Grapalat" w:cs="Sylfaen"/>
          <w:color w:val="000000" w:themeColor="text1"/>
          <w:sz w:val="20"/>
          <w:szCs w:val="20"/>
          <w:lang w:val="hy-AM"/>
        </w:rPr>
        <w:t xml:space="preserve">N 5, </w:t>
      </w:r>
      <w:r w:rsidR="00FD342F" w:rsidRPr="00DE34AD">
        <w:rPr>
          <w:rFonts w:ascii="GHEA Grapalat" w:hAnsi="GHEA Grapalat" w:cs="Sylfaen"/>
          <w:color w:val="000000" w:themeColor="text1"/>
          <w:sz w:val="20"/>
          <w:szCs w:val="20"/>
          <w:lang w:val="hy-AM"/>
        </w:rPr>
        <w:t>N 5.1</w:t>
      </w:r>
      <w:r w:rsidR="008313CB" w:rsidRPr="00DE34AD">
        <w:rPr>
          <w:rFonts w:ascii="GHEA Grapalat" w:hAnsi="GHEA Grapalat" w:cs="Sylfaen"/>
          <w:color w:val="000000" w:themeColor="text1"/>
          <w:sz w:val="20"/>
          <w:szCs w:val="20"/>
          <w:lang w:val="hy-AM"/>
        </w:rPr>
        <w:t xml:space="preserve"> և N 6</w:t>
      </w:r>
      <w:r w:rsidR="00650B28" w:rsidRPr="00DE34AD">
        <w:rPr>
          <w:rFonts w:ascii="GHEA Grapalat" w:hAnsi="GHEA Grapalat" w:cs="Sylfaen"/>
          <w:color w:val="000000" w:themeColor="text1"/>
          <w:sz w:val="20"/>
          <w:szCs w:val="20"/>
          <w:lang w:val="hy-AM"/>
        </w:rPr>
        <w:t xml:space="preserve"> հավելվածները</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համարվում</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են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պայմանագրի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անբաժանելի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մասը</w:t>
      </w:r>
      <w:r w:rsidR="00F02279" w:rsidRPr="00DE34AD">
        <w:rPr>
          <w:rFonts w:ascii="GHEA Grapalat" w:hAnsi="GHEA Grapalat" w:cs="Tahoma"/>
          <w:color w:val="000000" w:themeColor="text1"/>
          <w:sz w:val="20"/>
          <w:szCs w:val="20"/>
          <w:lang w:val="hy-AM"/>
        </w:rPr>
        <w:t>։</w:t>
      </w:r>
    </w:p>
    <w:p w14:paraId="27BE3646" w14:textId="2FF7D03C" w:rsidR="00F02279" w:rsidRPr="00DE34AD" w:rsidRDefault="009022F2" w:rsidP="00F02279">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s="Sylfaen"/>
          <w:color w:val="000000" w:themeColor="text1"/>
          <w:sz w:val="20"/>
          <w:szCs w:val="20"/>
          <w:lang w:val="hy-AM"/>
        </w:rPr>
        <w:t>8.15</w:t>
      </w:r>
      <w:r w:rsidR="00F02279" w:rsidRPr="00DE34AD">
        <w:rPr>
          <w:rFonts w:ascii="GHEA Grapalat" w:hAnsi="GHEA Grapalat" w:cs="Sylfaen"/>
          <w:color w:val="000000" w:themeColor="text1"/>
          <w:sz w:val="20"/>
          <w:szCs w:val="20"/>
          <w:lang w:val="hy-AM"/>
        </w:rPr>
        <w:t xml:space="preserve"> Սույն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պայմանագրի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հետ</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կապված</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հարաբերությունների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նկատմամբ</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կիրառվում</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Հայաստանի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Հանրապետության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իրավունքը</w:t>
      </w:r>
      <w:r w:rsidR="00F02279" w:rsidRPr="00DE34AD">
        <w:rPr>
          <w:rFonts w:ascii="GHEA Grapalat" w:hAnsi="GHEA Grapalat" w:cs="Tahoma"/>
          <w:color w:val="000000" w:themeColor="text1"/>
          <w:sz w:val="20"/>
          <w:szCs w:val="20"/>
          <w:lang w:val="hy-AM"/>
        </w:rPr>
        <w:t>։</w:t>
      </w:r>
    </w:p>
    <w:p w14:paraId="64778A76" w14:textId="77A5EC89" w:rsidR="006D1CEB" w:rsidRPr="0000617C" w:rsidRDefault="009022F2" w:rsidP="006D1CEB">
      <w:pPr>
        <w:ind w:firstLine="708"/>
        <w:jc w:val="both"/>
        <w:rPr>
          <w:rFonts w:ascii="GHEA Grapalat" w:hAnsi="GHEA Grapalat"/>
          <w:sz w:val="20"/>
          <w:szCs w:val="20"/>
          <w:lang w:val="hy-AM" w:eastAsia="ru-RU"/>
        </w:rPr>
      </w:pPr>
      <w:r w:rsidRPr="00DE34AD">
        <w:rPr>
          <w:rFonts w:ascii="GHEA Grapalat" w:hAnsi="GHEA Grapalat"/>
          <w:color w:val="000000" w:themeColor="text1"/>
          <w:sz w:val="20"/>
          <w:szCs w:val="20"/>
          <w:lang w:val="hy-AM" w:eastAsia="ru-RU"/>
        </w:rPr>
        <w:t>8.16</w:t>
      </w:r>
      <w:r w:rsidR="00D41B74" w:rsidRPr="00DE34AD">
        <w:rPr>
          <w:rFonts w:ascii="GHEA Grapalat" w:hAnsi="GHEA Grapalat"/>
          <w:color w:val="000000" w:themeColor="text1"/>
          <w:sz w:val="20"/>
          <w:szCs w:val="20"/>
          <w:lang w:val="hy-AM" w:eastAsia="ru-RU"/>
        </w:rPr>
        <w:t xml:space="preserve"> </w:t>
      </w:r>
      <w:r w:rsidR="006D1CEB">
        <w:rPr>
          <w:rFonts w:ascii="GHEA Grapalat" w:hAnsi="GHEA Grapalat"/>
          <w:sz w:val="20"/>
          <w:szCs w:val="20"/>
          <w:lang w:val="hy-AM" w:eastAsia="ru-RU"/>
        </w:rPr>
        <w:t xml:space="preserve">Պայմանագրով նախատեսված </w:t>
      </w:r>
      <w:r w:rsidR="009E1F39">
        <w:rPr>
          <w:rFonts w:ascii="GHEA Grapalat" w:hAnsi="GHEA Grapalat"/>
          <w:sz w:val="20"/>
          <w:szCs w:val="20"/>
          <w:lang w:val="hy-AM" w:eastAsia="ru-RU"/>
        </w:rPr>
        <w:t>2026</w:t>
      </w:r>
      <w:r w:rsidR="006D1CEB" w:rsidRPr="0000617C">
        <w:rPr>
          <w:rFonts w:ascii="GHEA Grapalat" w:hAnsi="GHEA Grapalat"/>
          <w:sz w:val="20"/>
          <w:szCs w:val="20"/>
          <w:lang w:val="hy-AM" w:eastAsia="ru-RU"/>
        </w:rPr>
        <w:t xml:space="preserve"> թվականին հաջորդող տարիների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w:t>
      </w:r>
    </w:p>
    <w:p w14:paraId="5907C83A" w14:textId="2E8E7BAD" w:rsidR="006D1CEB" w:rsidRPr="0000617C" w:rsidRDefault="006D1CEB" w:rsidP="006D1CEB">
      <w:pPr>
        <w:ind w:firstLine="708"/>
        <w:jc w:val="both"/>
        <w:rPr>
          <w:rFonts w:ascii="GHEA Grapalat" w:hAnsi="GHEA Grapalat"/>
          <w:sz w:val="20"/>
          <w:szCs w:val="20"/>
          <w:lang w:val="hy-AM" w:eastAsia="ru-RU"/>
        </w:rPr>
      </w:pPr>
      <w:r>
        <w:rPr>
          <w:rFonts w:ascii="GHEA Grapalat" w:hAnsi="GHEA Grapalat"/>
          <w:sz w:val="20"/>
          <w:szCs w:val="20"/>
          <w:lang w:val="hy-AM" w:eastAsia="ru-RU"/>
        </w:rPr>
        <w:t xml:space="preserve">Պայմանագիրը </w:t>
      </w:r>
      <w:r w:rsidR="009E1F39">
        <w:rPr>
          <w:rFonts w:ascii="GHEA Grapalat" w:hAnsi="GHEA Grapalat"/>
          <w:sz w:val="20"/>
          <w:szCs w:val="20"/>
          <w:lang w:val="hy-AM" w:eastAsia="ru-RU"/>
        </w:rPr>
        <w:t>2026</w:t>
      </w:r>
      <w:r w:rsidRPr="0000617C">
        <w:rPr>
          <w:rFonts w:ascii="GHEA Grapalat" w:hAnsi="GHEA Grapalat"/>
          <w:sz w:val="20"/>
          <w:szCs w:val="20"/>
          <w:lang w:val="hy-AM" w:eastAsia="ru-RU"/>
        </w:rPr>
        <w:t xml:space="preserve"> թվականին հաջորդող տարիների համար նախատեսված կատարման ենթակա աշխատանքների մասով լուծվում է, եթե դրանցից յուրաքանչյորին նախորդող տարվա համար նախատեսված աշխատանքների կատարման մասով պայմանագիրը ավարտվելու օրվան հաջորդող վեց ամսվա ընթացքում տվյալ տարվա աշխատանքների կատարման համար ֆինանսական միջոցներ չեն նախատեսվում:</w:t>
      </w:r>
    </w:p>
    <w:p w14:paraId="2700321D" w14:textId="1A994079" w:rsidR="003A0156" w:rsidRPr="00DE34AD" w:rsidRDefault="006D1CEB" w:rsidP="006D1CEB">
      <w:pPr>
        <w:ind w:firstLine="708"/>
        <w:jc w:val="both"/>
        <w:rPr>
          <w:rFonts w:ascii="GHEA Grapalat" w:hAnsi="GHEA Grapalat"/>
          <w:color w:val="000000" w:themeColor="text1"/>
          <w:sz w:val="20"/>
          <w:szCs w:val="20"/>
          <w:lang w:val="hy-AM" w:eastAsia="ru-RU"/>
        </w:rPr>
      </w:pPr>
      <w:r w:rsidRPr="0000617C">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F53AC3">
        <w:rPr>
          <w:rFonts w:ascii="GHEA Grapalat" w:hAnsi="GHEA Grapalat"/>
          <w:b/>
          <w:sz w:val="20"/>
          <w:szCs w:val="20"/>
          <w:lang w:val="hy-AM" w:eastAsia="ru-RU"/>
        </w:rPr>
        <w:t>տասնհինգ աշխատանքային օրվա</w:t>
      </w:r>
      <w:r w:rsidRPr="0000617C">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p>
    <w:p w14:paraId="1A4C889F" w14:textId="77777777"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hy-AM"/>
        </w:rPr>
      </w:pPr>
      <w:r w:rsidRPr="00DE34AD">
        <w:rPr>
          <w:rFonts w:ascii="GHEA Grapalat" w:hAnsi="GHEA Grapalat"/>
          <w:b/>
          <w:color w:val="000000" w:themeColor="text1"/>
          <w:sz w:val="20"/>
          <w:szCs w:val="20"/>
          <w:lang w:val="hy-AM"/>
        </w:rPr>
        <w:t xml:space="preserve">9. </w:t>
      </w:r>
      <w:r w:rsidRPr="00DE34AD">
        <w:rPr>
          <w:rFonts w:ascii="GHEA Grapalat" w:hAnsi="GHEA Grapalat" w:cs="Sylfaen"/>
          <w:b/>
          <w:color w:val="000000" w:themeColor="text1"/>
          <w:sz w:val="20"/>
          <w:szCs w:val="20"/>
          <w:lang w:val="hy-AM"/>
        </w:rPr>
        <w:t>ԿՈՂՄԵՐԻ</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ՀԱՍՑԵՆԵՐԸ</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ԲԱՆԿԱՅԻՆ</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ՎԱՎԵՐԱՊԱՅՄԱՆՆԵՐԸ</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ԵՎ</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ՍՏՈՐԱԳՐՈՒԹՅՈՒՆՆԵՐԸ</w:t>
      </w:r>
    </w:p>
    <w:tbl>
      <w:tblPr>
        <w:tblW w:w="0" w:type="auto"/>
        <w:tblInd w:w="426" w:type="dxa"/>
        <w:tblLayout w:type="fixed"/>
        <w:tblLook w:val="0000" w:firstRow="0" w:lastRow="0" w:firstColumn="0" w:lastColumn="0" w:noHBand="0" w:noVBand="0"/>
      </w:tblPr>
      <w:tblGrid>
        <w:gridCol w:w="5386"/>
        <w:gridCol w:w="4678"/>
      </w:tblGrid>
      <w:tr w:rsidR="003E6C1D" w:rsidRPr="00DE34AD" w14:paraId="53098D5D" w14:textId="77777777" w:rsidTr="00612C71">
        <w:tc>
          <w:tcPr>
            <w:tcW w:w="5386" w:type="dxa"/>
          </w:tcPr>
          <w:p w14:paraId="27E74DC8" w14:textId="77777777" w:rsidR="003E6C1D" w:rsidRPr="00DE34AD" w:rsidRDefault="003E6C1D" w:rsidP="00612C71">
            <w:pPr>
              <w:spacing w:line="360" w:lineRule="auto"/>
              <w:jc w:val="center"/>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Պ Ա Տ Վ Ի Ր Ա Տ ՈՒ</w:t>
            </w:r>
          </w:p>
          <w:p w14:paraId="144D9A7E" w14:textId="77777777" w:rsidR="00D41B74" w:rsidRPr="00DE34AD" w:rsidRDefault="00D41B74" w:rsidP="00D41B74">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ՀՀ կրթության</w:t>
            </w:r>
            <w:r w:rsidRPr="00DE34AD">
              <w:rPr>
                <w:rFonts w:ascii="GHEA Grapalat" w:hAnsi="GHEA Grapalat"/>
                <w:color w:val="000000" w:themeColor="text1"/>
                <w:sz w:val="20"/>
                <w:szCs w:val="20"/>
                <w:lang w:val="nb-NO" w:eastAsia="ru-RU"/>
              </w:rPr>
              <w:t xml:space="preserve">, </w:t>
            </w:r>
            <w:r w:rsidRPr="00DE34AD">
              <w:rPr>
                <w:rFonts w:ascii="GHEA Grapalat" w:hAnsi="GHEA Grapalat"/>
                <w:color w:val="000000" w:themeColor="text1"/>
                <w:sz w:val="20"/>
                <w:szCs w:val="20"/>
                <w:lang w:val="hy-AM" w:eastAsia="ru-RU"/>
              </w:rPr>
              <w:t>գիտության</w:t>
            </w:r>
            <w:r w:rsidRPr="00DE34AD">
              <w:rPr>
                <w:rFonts w:ascii="GHEA Grapalat" w:hAnsi="GHEA Grapalat"/>
                <w:color w:val="000000" w:themeColor="text1"/>
                <w:sz w:val="20"/>
                <w:szCs w:val="20"/>
                <w:lang w:val="nb-NO" w:eastAsia="ru-RU"/>
              </w:rPr>
              <w:t xml:space="preserve">, </w:t>
            </w:r>
            <w:r w:rsidRPr="00DE34AD">
              <w:rPr>
                <w:rFonts w:ascii="GHEA Grapalat" w:hAnsi="GHEA Grapalat"/>
                <w:color w:val="000000" w:themeColor="text1"/>
                <w:sz w:val="20"/>
                <w:szCs w:val="20"/>
                <w:lang w:val="hy-AM" w:eastAsia="ru-RU"/>
              </w:rPr>
              <w:t>մշակույթի</w:t>
            </w:r>
            <w:r w:rsidRPr="006D1CEB">
              <w:rPr>
                <w:rFonts w:ascii="GHEA Grapalat" w:hAnsi="GHEA Grapalat"/>
                <w:color w:val="000000" w:themeColor="text1"/>
                <w:sz w:val="20"/>
                <w:szCs w:val="20"/>
                <w:lang w:val="hy-AM" w:eastAsia="ru-RU"/>
              </w:rPr>
              <w:t xml:space="preserve"> </w:t>
            </w:r>
            <w:r w:rsidRPr="00DE34AD">
              <w:rPr>
                <w:rFonts w:ascii="GHEA Grapalat" w:hAnsi="GHEA Grapalat"/>
                <w:color w:val="000000" w:themeColor="text1"/>
                <w:sz w:val="20"/>
                <w:szCs w:val="20"/>
                <w:lang w:val="hy-AM" w:eastAsia="ru-RU"/>
              </w:rPr>
              <w:t>և</w:t>
            </w:r>
            <w:r w:rsidRPr="006D1CEB">
              <w:rPr>
                <w:rFonts w:ascii="GHEA Grapalat" w:hAnsi="GHEA Grapalat"/>
                <w:color w:val="000000" w:themeColor="text1"/>
                <w:sz w:val="20"/>
                <w:szCs w:val="20"/>
                <w:lang w:val="hy-AM" w:eastAsia="ru-RU"/>
              </w:rPr>
              <w:t xml:space="preserve"> </w:t>
            </w:r>
            <w:r w:rsidRPr="00DE34AD">
              <w:rPr>
                <w:rFonts w:ascii="GHEA Grapalat" w:hAnsi="GHEA Grapalat"/>
                <w:color w:val="000000" w:themeColor="text1"/>
                <w:sz w:val="20"/>
                <w:szCs w:val="20"/>
                <w:lang w:val="hy-AM" w:eastAsia="ru-RU"/>
              </w:rPr>
              <w:t>սպորտի նախարարություն</w:t>
            </w:r>
          </w:p>
          <w:p w14:paraId="002C82A5" w14:textId="77777777" w:rsidR="00D41B74" w:rsidRPr="00DE34AD" w:rsidRDefault="00D41B74" w:rsidP="00D41B74">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Հասցեն՝ ք. Երևան, Վազգեն Սարգսյան 3 Կառավարական տուն  2,</w:t>
            </w:r>
          </w:p>
          <w:p w14:paraId="63B3D507" w14:textId="3F6B4FA3" w:rsidR="00761F51" w:rsidRPr="00DE34AD" w:rsidRDefault="00F53AC3" w:rsidP="006D1CEB">
            <w:pPr>
              <w:jc w:val="center"/>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ՀՎՀՀ </w:t>
            </w:r>
            <w:r w:rsidR="00761F51" w:rsidRPr="00DE34AD">
              <w:rPr>
                <w:rFonts w:ascii="GHEA Grapalat" w:hAnsi="GHEA Grapalat"/>
                <w:color w:val="000000" w:themeColor="text1"/>
                <w:sz w:val="20"/>
                <w:szCs w:val="20"/>
                <w:lang w:val="hy-AM" w:eastAsia="ru-RU"/>
              </w:rPr>
              <w:t>02698732</w:t>
            </w:r>
          </w:p>
          <w:p w14:paraId="469CABE0" w14:textId="77777777" w:rsidR="00D41B74" w:rsidRPr="00DE34AD" w:rsidRDefault="00D41B74" w:rsidP="00D41B74">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ՀՀ ֆի</w:t>
            </w:r>
            <w:r w:rsidRPr="00DE34AD">
              <w:rPr>
                <w:rFonts w:ascii="GHEA Grapalat" w:hAnsi="GHEA Grapalat"/>
                <w:color w:val="000000" w:themeColor="text1"/>
                <w:sz w:val="20"/>
                <w:szCs w:val="20"/>
                <w:lang w:val="hy-AM" w:eastAsia="ru-RU"/>
              </w:rPr>
              <w:softHyphen/>
              <w:t>նանս</w:t>
            </w:r>
            <w:r w:rsidRPr="00DE34AD">
              <w:rPr>
                <w:rFonts w:ascii="GHEA Grapalat" w:hAnsi="GHEA Grapalat"/>
                <w:color w:val="000000" w:themeColor="text1"/>
                <w:sz w:val="20"/>
                <w:szCs w:val="20"/>
                <w:lang w:val="hy-AM" w:eastAsia="ru-RU"/>
              </w:rPr>
              <w:softHyphen/>
              <w:t xml:space="preserve">ների նախարարության </w:t>
            </w:r>
          </w:p>
          <w:p w14:paraId="0FA0A9BB" w14:textId="7F1DA82A" w:rsidR="00D41B74" w:rsidRPr="00DE34AD" w:rsidRDefault="00D41B74" w:rsidP="00093051">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գործառնա</w:t>
            </w:r>
            <w:r w:rsidRPr="00DE34AD">
              <w:rPr>
                <w:rFonts w:ascii="GHEA Grapalat" w:hAnsi="GHEA Grapalat"/>
                <w:color w:val="000000" w:themeColor="text1"/>
                <w:sz w:val="20"/>
                <w:szCs w:val="20"/>
                <w:lang w:val="hy-AM" w:eastAsia="ru-RU"/>
              </w:rPr>
              <w:softHyphen/>
              <w:t>կան վարչությու</w:t>
            </w:r>
            <w:r w:rsidRPr="00DE34AD">
              <w:rPr>
                <w:rFonts w:ascii="GHEA Grapalat" w:hAnsi="GHEA Grapalat"/>
                <w:color w:val="000000" w:themeColor="text1"/>
                <w:sz w:val="20"/>
                <w:szCs w:val="20"/>
                <w:lang w:val="hy-AM" w:eastAsia="ru-RU"/>
              </w:rPr>
              <w:softHyphen/>
              <w:t>ն</w:t>
            </w:r>
          </w:p>
          <w:p w14:paraId="0F20A4DF" w14:textId="169E0B3C" w:rsidR="00C3178B" w:rsidRPr="00DE34AD" w:rsidRDefault="00C3178B" w:rsidP="006D1CEB">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 xml:space="preserve">Հ/Հ </w:t>
            </w:r>
            <w:r w:rsidR="00FA5655" w:rsidRPr="00FA5655">
              <w:rPr>
                <w:rFonts w:ascii="GHEA Grapalat" w:hAnsi="GHEA Grapalat"/>
                <w:color w:val="000000" w:themeColor="text1"/>
                <w:sz w:val="20"/>
                <w:szCs w:val="20"/>
                <w:lang w:val="hy-AM" w:eastAsia="ru-RU"/>
              </w:rPr>
              <w:t>900011061483</w:t>
            </w:r>
          </w:p>
          <w:p w14:paraId="677852D5" w14:textId="77777777" w:rsidR="003E6C1D" w:rsidRPr="006D1CEB" w:rsidRDefault="003E6C1D" w:rsidP="006D1CEB">
            <w:pPr>
              <w:jc w:val="center"/>
              <w:rPr>
                <w:rFonts w:ascii="GHEA Grapalat" w:hAnsi="GHEA Grapalat"/>
                <w:color w:val="000000" w:themeColor="text1"/>
                <w:sz w:val="20"/>
                <w:szCs w:val="20"/>
                <w:lang w:val="hy-AM" w:eastAsia="ru-RU"/>
              </w:rPr>
            </w:pPr>
            <w:r w:rsidRPr="006D1CEB">
              <w:rPr>
                <w:rFonts w:ascii="GHEA Grapalat" w:hAnsi="GHEA Grapalat"/>
                <w:color w:val="000000" w:themeColor="text1"/>
                <w:sz w:val="20"/>
                <w:szCs w:val="20"/>
                <w:lang w:val="hy-AM" w:eastAsia="ru-RU"/>
              </w:rPr>
              <w:t xml:space="preserve">     </w:t>
            </w:r>
          </w:p>
          <w:p w14:paraId="050059BE" w14:textId="77777777" w:rsidR="00761F51" w:rsidRPr="006D1CEB" w:rsidRDefault="00761F51" w:rsidP="006D1CEB">
            <w:pPr>
              <w:jc w:val="center"/>
              <w:rPr>
                <w:rFonts w:ascii="GHEA Grapalat" w:hAnsi="GHEA Grapalat"/>
                <w:color w:val="000000" w:themeColor="text1"/>
                <w:sz w:val="20"/>
                <w:szCs w:val="20"/>
                <w:lang w:val="hy-AM" w:eastAsia="ru-RU"/>
              </w:rPr>
            </w:pPr>
          </w:p>
          <w:p w14:paraId="0E0E95E4" w14:textId="77777777" w:rsidR="003E6C1D" w:rsidRDefault="003E6C1D" w:rsidP="00612C71">
            <w:pPr>
              <w:rPr>
                <w:rFonts w:ascii="GHEA Grapalat" w:hAnsi="GHEA Grapalat"/>
                <w:b/>
                <w:color w:val="000000" w:themeColor="text1"/>
                <w:sz w:val="20"/>
                <w:szCs w:val="20"/>
                <w:lang w:val="hy-AM" w:eastAsia="ru-RU"/>
              </w:rPr>
            </w:pPr>
            <w:r w:rsidRPr="00DE34AD">
              <w:rPr>
                <w:rFonts w:ascii="GHEA Grapalat" w:hAnsi="GHEA Grapalat"/>
                <w:b/>
                <w:color w:val="000000" w:themeColor="text1"/>
                <w:sz w:val="20"/>
                <w:szCs w:val="20"/>
                <w:lang w:val="hy-AM" w:eastAsia="ru-RU"/>
              </w:rPr>
              <w:t>Գլխավոր քարտուղար`</w:t>
            </w:r>
          </w:p>
          <w:p w14:paraId="380AE5EC" w14:textId="77777777" w:rsidR="006D1CEB" w:rsidRPr="00DE34AD" w:rsidRDefault="006D1CEB" w:rsidP="00612C71">
            <w:pPr>
              <w:rPr>
                <w:rFonts w:ascii="GHEA Grapalat" w:hAnsi="GHEA Grapalat"/>
                <w:b/>
                <w:color w:val="000000" w:themeColor="text1"/>
                <w:sz w:val="20"/>
                <w:szCs w:val="20"/>
                <w:lang w:val="hy-AM"/>
              </w:rPr>
            </w:pPr>
          </w:p>
          <w:p w14:paraId="6098FD81" w14:textId="77777777" w:rsidR="003E6C1D" w:rsidRPr="00DE34AD" w:rsidRDefault="003E6C1D" w:rsidP="00612C71">
            <w:pPr>
              <w:rPr>
                <w:rFonts w:ascii="GHEA Grapalat" w:hAnsi="GHEA Grapalat"/>
                <w:color w:val="000000" w:themeColor="text1"/>
                <w:sz w:val="22"/>
                <w:szCs w:val="22"/>
                <w:lang w:val="hy-AM"/>
              </w:rPr>
            </w:pPr>
          </w:p>
          <w:p w14:paraId="6842281C" w14:textId="14D23CE2" w:rsidR="003E6C1D" w:rsidRPr="00DE34AD" w:rsidRDefault="003E6C1D" w:rsidP="00612C71">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00CE5E2F"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00CE5E2F" w:rsidRPr="00DE34AD">
              <w:rPr>
                <w:rFonts w:ascii="GHEA Grapalat" w:hAnsi="GHEA Grapalat"/>
                <w:b/>
                <w:color w:val="000000" w:themeColor="text1"/>
                <w:sz w:val="20"/>
                <w:szCs w:val="20"/>
                <w:lang w:val="hy-AM"/>
              </w:rPr>
              <w:t>Հակոբյան</w:t>
            </w:r>
          </w:p>
          <w:p w14:paraId="4D09A9BD"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w:t>
            </w:r>
            <w:r w:rsidRPr="00DE34AD">
              <w:rPr>
                <w:rFonts w:ascii="GHEA Grapalat" w:hAnsi="GHEA Grapalat"/>
                <w:color w:val="000000" w:themeColor="text1"/>
                <w:sz w:val="16"/>
                <w:szCs w:val="16"/>
                <w:lang w:val="hy-AM"/>
              </w:rPr>
              <w:t xml:space="preserve">             </w:t>
            </w:r>
            <w:r w:rsidRPr="00DE34AD">
              <w:rPr>
                <w:rFonts w:ascii="GHEA Grapalat" w:hAnsi="GHEA Grapalat"/>
                <w:color w:val="000000" w:themeColor="text1"/>
                <w:sz w:val="16"/>
                <w:szCs w:val="16"/>
                <w:lang w:val="pt-BR"/>
              </w:rPr>
              <w:t xml:space="preserve"> (ստորագրություն)</w:t>
            </w:r>
          </w:p>
          <w:p w14:paraId="06C1A343" w14:textId="77777777" w:rsidR="003E6C1D" w:rsidRPr="00DE34AD" w:rsidRDefault="003E6C1D"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4DA0EE85" w14:textId="77777777" w:rsidR="003E6C1D" w:rsidRPr="00DE34AD" w:rsidRDefault="003E6C1D" w:rsidP="00612C71">
            <w:pPr>
              <w:rPr>
                <w:rFonts w:ascii="GHEA Grapalat" w:hAnsi="GHEA Grapalat"/>
                <w:color w:val="000000" w:themeColor="text1"/>
                <w:sz w:val="20"/>
                <w:lang w:val="pt-BR"/>
              </w:rPr>
            </w:pPr>
            <w:r w:rsidRPr="00DE34AD">
              <w:rPr>
                <w:rFonts w:ascii="GHEA Grapalat" w:hAnsi="GHEA Grapalat"/>
                <w:color w:val="000000" w:themeColor="text1"/>
                <w:sz w:val="16"/>
                <w:szCs w:val="16"/>
                <w:lang w:val="pt-BR"/>
              </w:rPr>
              <w:t xml:space="preserve">                    Կ.Տ.</w:t>
            </w:r>
          </w:p>
        </w:tc>
        <w:tc>
          <w:tcPr>
            <w:tcW w:w="4678" w:type="dxa"/>
          </w:tcPr>
          <w:p w14:paraId="31EB5276" w14:textId="77777777" w:rsidR="003E6C1D" w:rsidRPr="00DE34AD" w:rsidRDefault="003E6C1D" w:rsidP="00612C71">
            <w:pPr>
              <w:spacing w:line="360" w:lineRule="auto"/>
              <w:jc w:val="center"/>
              <w:rPr>
                <w:rFonts w:ascii="GHEA Grapalat" w:hAnsi="GHEA Grapalat"/>
                <w:b/>
                <w:color w:val="000000" w:themeColor="text1"/>
                <w:sz w:val="20"/>
                <w:lang w:val="nb-NO"/>
              </w:rPr>
            </w:pPr>
            <w:r w:rsidRPr="00DE34AD">
              <w:rPr>
                <w:rFonts w:ascii="GHEA Grapalat" w:hAnsi="GHEA Grapalat" w:cs="Sylfaen"/>
                <w:b/>
                <w:bCs/>
                <w:color w:val="000000" w:themeColor="text1"/>
                <w:sz w:val="20"/>
                <w:szCs w:val="20"/>
                <w:lang w:val="pt-BR"/>
              </w:rPr>
              <w:t>Կ Ա Պ Ա Լ Ա Ռ ՈՒ</w:t>
            </w:r>
            <w:r w:rsidRPr="00DE34AD">
              <w:rPr>
                <w:rFonts w:ascii="GHEA Grapalat" w:hAnsi="GHEA Grapalat"/>
                <w:b/>
                <w:color w:val="000000" w:themeColor="text1"/>
                <w:sz w:val="20"/>
                <w:lang w:val="nb-NO"/>
              </w:rPr>
              <w:t xml:space="preserve"> </w:t>
            </w:r>
          </w:p>
          <w:p w14:paraId="2BC75328" w14:textId="77777777" w:rsidR="003E6C1D" w:rsidRPr="006D1CEB" w:rsidRDefault="003E6C1D" w:rsidP="006D1CEB">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lang w:val="pt-BR"/>
              </w:rPr>
              <w:t xml:space="preserve">       </w:t>
            </w:r>
          </w:p>
          <w:p w14:paraId="18CDFAA7" w14:textId="77777777" w:rsidR="003E6C1D" w:rsidRPr="006D1CEB" w:rsidRDefault="003E6C1D" w:rsidP="006D1CEB">
            <w:pPr>
              <w:jc w:val="center"/>
              <w:rPr>
                <w:rFonts w:ascii="GHEA Grapalat" w:hAnsi="GHEA Grapalat"/>
                <w:color w:val="000000" w:themeColor="text1"/>
                <w:sz w:val="20"/>
                <w:szCs w:val="20"/>
                <w:lang w:val="hy-AM" w:eastAsia="ru-RU"/>
              </w:rPr>
            </w:pPr>
          </w:p>
          <w:p w14:paraId="31159955" w14:textId="77777777" w:rsidR="003E6C1D" w:rsidRPr="006D1CEB" w:rsidRDefault="003E6C1D" w:rsidP="006D1CEB">
            <w:pPr>
              <w:jc w:val="center"/>
              <w:rPr>
                <w:rFonts w:ascii="GHEA Grapalat" w:hAnsi="GHEA Grapalat"/>
                <w:color w:val="000000" w:themeColor="text1"/>
                <w:sz w:val="20"/>
                <w:szCs w:val="20"/>
                <w:lang w:val="hy-AM" w:eastAsia="ru-RU"/>
              </w:rPr>
            </w:pPr>
          </w:p>
          <w:p w14:paraId="24A8225B" w14:textId="77777777" w:rsidR="003E6C1D" w:rsidRPr="006D1CEB" w:rsidRDefault="003E6C1D" w:rsidP="006D1CEB">
            <w:pPr>
              <w:jc w:val="center"/>
              <w:rPr>
                <w:rFonts w:ascii="GHEA Grapalat" w:hAnsi="GHEA Grapalat"/>
                <w:color w:val="000000" w:themeColor="text1"/>
                <w:sz w:val="20"/>
                <w:szCs w:val="20"/>
                <w:lang w:val="hy-AM" w:eastAsia="ru-RU"/>
              </w:rPr>
            </w:pPr>
          </w:p>
          <w:p w14:paraId="613AB3AE" w14:textId="77777777" w:rsidR="003E6C1D" w:rsidRPr="006D1CEB" w:rsidRDefault="003E6C1D" w:rsidP="006D1CEB">
            <w:pPr>
              <w:jc w:val="center"/>
              <w:rPr>
                <w:rFonts w:ascii="GHEA Grapalat" w:hAnsi="GHEA Grapalat"/>
                <w:color w:val="000000" w:themeColor="text1"/>
                <w:sz w:val="20"/>
                <w:szCs w:val="20"/>
                <w:lang w:val="hy-AM" w:eastAsia="ru-RU"/>
              </w:rPr>
            </w:pPr>
          </w:p>
          <w:p w14:paraId="240C0403" w14:textId="77777777" w:rsidR="003E6C1D" w:rsidRPr="006D1CEB" w:rsidRDefault="003E6C1D" w:rsidP="006D1CEB">
            <w:pPr>
              <w:jc w:val="center"/>
              <w:rPr>
                <w:rFonts w:ascii="GHEA Grapalat" w:hAnsi="GHEA Grapalat"/>
                <w:color w:val="000000" w:themeColor="text1"/>
                <w:sz w:val="20"/>
                <w:szCs w:val="20"/>
                <w:lang w:val="hy-AM" w:eastAsia="ru-RU"/>
              </w:rPr>
            </w:pPr>
          </w:p>
          <w:p w14:paraId="6248E331" w14:textId="77777777" w:rsidR="003E6C1D" w:rsidRPr="006D1CEB" w:rsidRDefault="003E6C1D" w:rsidP="006D1CEB">
            <w:pPr>
              <w:jc w:val="center"/>
              <w:rPr>
                <w:rFonts w:ascii="GHEA Grapalat" w:hAnsi="GHEA Grapalat"/>
                <w:color w:val="000000" w:themeColor="text1"/>
                <w:sz w:val="20"/>
                <w:szCs w:val="20"/>
                <w:lang w:val="hy-AM" w:eastAsia="ru-RU"/>
              </w:rPr>
            </w:pPr>
          </w:p>
          <w:p w14:paraId="7D331922" w14:textId="77777777" w:rsidR="00CE5E2F" w:rsidRPr="006D1CEB" w:rsidRDefault="00CE5E2F" w:rsidP="006D1CEB">
            <w:pPr>
              <w:jc w:val="center"/>
              <w:rPr>
                <w:rFonts w:ascii="GHEA Grapalat" w:hAnsi="GHEA Grapalat"/>
                <w:color w:val="000000" w:themeColor="text1"/>
                <w:sz w:val="20"/>
                <w:szCs w:val="20"/>
                <w:lang w:val="hy-AM" w:eastAsia="ru-RU"/>
              </w:rPr>
            </w:pPr>
          </w:p>
          <w:p w14:paraId="797F8C96" w14:textId="77777777" w:rsidR="00761F51" w:rsidRPr="006D1CEB" w:rsidRDefault="00761F51" w:rsidP="006D1CEB">
            <w:pPr>
              <w:jc w:val="center"/>
              <w:rPr>
                <w:rFonts w:ascii="GHEA Grapalat" w:hAnsi="GHEA Grapalat"/>
                <w:color w:val="000000" w:themeColor="text1"/>
                <w:sz w:val="20"/>
                <w:szCs w:val="20"/>
                <w:lang w:val="hy-AM" w:eastAsia="ru-RU"/>
              </w:rPr>
            </w:pPr>
          </w:p>
          <w:p w14:paraId="2D414A08" w14:textId="77777777" w:rsidR="00761F51" w:rsidRPr="006D1CEB" w:rsidRDefault="00761F51" w:rsidP="006D1CEB">
            <w:pPr>
              <w:jc w:val="center"/>
              <w:rPr>
                <w:rFonts w:ascii="GHEA Grapalat" w:hAnsi="GHEA Grapalat"/>
                <w:color w:val="000000" w:themeColor="text1"/>
                <w:sz w:val="20"/>
                <w:szCs w:val="20"/>
                <w:lang w:val="hy-AM" w:eastAsia="ru-RU"/>
              </w:rPr>
            </w:pPr>
          </w:p>
          <w:p w14:paraId="2140B9A7" w14:textId="77777777" w:rsidR="003E6C1D" w:rsidRPr="00DE34AD" w:rsidRDefault="003E6C1D" w:rsidP="00612C71">
            <w:pPr>
              <w:rPr>
                <w:rFonts w:ascii="GHEA Grapalat" w:hAnsi="GHEA Grapalat"/>
                <w:b/>
                <w:color w:val="000000" w:themeColor="text1"/>
                <w:sz w:val="20"/>
                <w:szCs w:val="20"/>
                <w:lang w:val="hy-AM" w:eastAsia="ru-RU"/>
              </w:rPr>
            </w:pPr>
            <w:r w:rsidRPr="00DE34AD">
              <w:rPr>
                <w:rFonts w:ascii="GHEA Grapalat" w:hAnsi="GHEA Grapalat"/>
                <w:b/>
                <w:color w:val="000000" w:themeColor="text1"/>
                <w:sz w:val="20"/>
                <w:szCs w:val="20"/>
                <w:lang w:val="hy-AM" w:eastAsia="ru-RU"/>
              </w:rPr>
              <w:t>Տնօրեն՝</w:t>
            </w:r>
          </w:p>
          <w:p w14:paraId="4B1EEFE5" w14:textId="77777777" w:rsidR="003E6C1D" w:rsidRDefault="003E6C1D" w:rsidP="00612C71">
            <w:pPr>
              <w:rPr>
                <w:rFonts w:ascii="GHEA Grapalat" w:hAnsi="GHEA Grapalat"/>
                <w:color w:val="000000" w:themeColor="text1"/>
                <w:sz w:val="20"/>
                <w:lang w:val="pt-BR"/>
              </w:rPr>
            </w:pPr>
          </w:p>
          <w:p w14:paraId="07B338A9" w14:textId="77777777" w:rsidR="006D1CEB" w:rsidRPr="00DE34AD" w:rsidRDefault="006D1CEB" w:rsidP="00612C71">
            <w:pPr>
              <w:rPr>
                <w:rFonts w:ascii="GHEA Grapalat" w:hAnsi="GHEA Grapalat"/>
                <w:color w:val="000000" w:themeColor="text1"/>
                <w:sz w:val="20"/>
                <w:lang w:val="pt-BR"/>
              </w:rPr>
            </w:pPr>
          </w:p>
          <w:p w14:paraId="7CE5EED1" w14:textId="77777777" w:rsidR="003E6C1D" w:rsidRPr="00DE34AD" w:rsidRDefault="003E6C1D" w:rsidP="00612C71">
            <w:pPr>
              <w:rPr>
                <w:rFonts w:ascii="GHEA Grapalat" w:hAnsi="GHEA Grapalat"/>
                <w:color w:val="000000" w:themeColor="text1"/>
                <w:sz w:val="20"/>
                <w:lang w:val="pt-BR"/>
              </w:rPr>
            </w:pPr>
            <w:r w:rsidRPr="00DE34AD">
              <w:rPr>
                <w:rFonts w:ascii="GHEA Grapalat" w:hAnsi="GHEA Grapalat"/>
                <w:color w:val="000000" w:themeColor="text1"/>
                <w:sz w:val="20"/>
                <w:lang w:val="pt-BR"/>
              </w:rPr>
              <w:t xml:space="preserve">         --------------------------------------------</w:t>
            </w:r>
          </w:p>
          <w:p w14:paraId="1C07C4D5"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20"/>
                <w:lang w:val="pt-BR"/>
              </w:rPr>
              <w:t xml:space="preserve">                       </w:t>
            </w:r>
            <w:r w:rsidRPr="00DE34AD">
              <w:rPr>
                <w:rFonts w:ascii="GHEA Grapalat" w:hAnsi="GHEA Grapalat"/>
                <w:color w:val="000000" w:themeColor="text1"/>
                <w:sz w:val="16"/>
                <w:szCs w:val="16"/>
                <w:lang w:val="pt-BR"/>
              </w:rPr>
              <w:t>(ստորագրություն)</w:t>
            </w:r>
          </w:p>
          <w:p w14:paraId="7116F16C"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w:t>
            </w:r>
          </w:p>
          <w:p w14:paraId="1838B878" w14:textId="77777777" w:rsidR="003E6C1D" w:rsidRPr="00DE34AD" w:rsidRDefault="003E6C1D" w:rsidP="00612C71">
            <w:pPr>
              <w:rPr>
                <w:rFonts w:ascii="GHEA Grapalat" w:hAnsi="GHEA Grapalat"/>
                <w:color w:val="000000" w:themeColor="text1"/>
                <w:sz w:val="16"/>
                <w:szCs w:val="16"/>
                <w:lang w:val="ru-RU"/>
              </w:rPr>
            </w:pPr>
            <w:r w:rsidRPr="00DE34AD">
              <w:rPr>
                <w:rFonts w:ascii="GHEA Grapalat" w:hAnsi="GHEA Grapalat"/>
                <w:color w:val="000000" w:themeColor="text1"/>
                <w:sz w:val="16"/>
                <w:szCs w:val="16"/>
                <w:lang w:val="pt-BR"/>
              </w:rPr>
              <w:t xml:space="preserve">                                        Կ.Տ.</w:t>
            </w:r>
          </w:p>
        </w:tc>
      </w:tr>
    </w:tbl>
    <w:p w14:paraId="46419F07" w14:textId="77777777" w:rsidR="00310EB1" w:rsidRDefault="00310EB1" w:rsidP="003E6C1D">
      <w:pPr>
        <w:tabs>
          <w:tab w:val="left" w:pos="1276"/>
        </w:tabs>
        <w:jc w:val="both"/>
        <w:rPr>
          <w:rFonts w:ascii="GHEA Grapalat" w:hAnsi="GHEA Grapalat" w:cs="Sylfaen"/>
          <w:i/>
          <w:color w:val="000000" w:themeColor="text1"/>
          <w:sz w:val="20"/>
          <w:szCs w:val="20"/>
          <w:lang w:val="pt-BR"/>
        </w:rPr>
      </w:pPr>
    </w:p>
    <w:p w14:paraId="0E0685CF" w14:textId="77777777" w:rsidR="00F02279" w:rsidRPr="00DE34AD" w:rsidRDefault="00F02279" w:rsidP="003E6C1D">
      <w:pPr>
        <w:tabs>
          <w:tab w:val="left" w:pos="1276"/>
        </w:tabs>
        <w:jc w:val="both"/>
        <w:rPr>
          <w:rFonts w:ascii="GHEA Grapalat" w:hAnsi="GHEA Grapalat"/>
          <w:color w:val="000000" w:themeColor="text1"/>
          <w:sz w:val="20"/>
          <w:szCs w:val="20"/>
          <w:u w:val="single"/>
          <w:lang w:val="nb-NO"/>
        </w:rPr>
      </w:pPr>
      <w:r w:rsidRPr="00DE34AD">
        <w:rPr>
          <w:rFonts w:ascii="GHEA Grapalat" w:hAnsi="GHEA Grapalat" w:cs="Sylfaen"/>
          <w:i/>
          <w:color w:val="000000" w:themeColor="text1"/>
          <w:sz w:val="20"/>
          <w:szCs w:val="20"/>
          <w:lang w:val="pt-BR"/>
        </w:rPr>
        <w:t>Անհրաժեշտության</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դեպքում</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պայմանագրի նախագծում</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կարող</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են</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ներառվել</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ՀՀ</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օրենսդրությանը</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չհակասող</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դրույթներ</w:t>
      </w:r>
      <w:r w:rsidRPr="00DE34AD">
        <w:rPr>
          <w:rFonts w:ascii="GHEA Grapalat" w:hAnsi="GHEA Grapalat" w:cs="Sylfaen"/>
          <w:i/>
          <w:color w:val="000000" w:themeColor="text1"/>
          <w:sz w:val="20"/>
          <w:szCs w:val="20"/>
          <w:lang w:val="nb-NO"/>
        </w:rPr>
        <w:t>։</w:t>
      </w:r>
    </w:p>
    <w:p w14:paraId="0359D1D5" w14:textId="21A3AB1F" w:rsidR="00F02279" w:rsidRPr="00C00426" w:rsidRDefault="00F02279" w:rsidP="00C00426">
      <w:pPr>
        <w:spacing w:line="360" w:lineRule="auto"/>
        <w:ind w:firstLine="567"/>
        <w:jc w:val="right"/>
        <w:rPr>
          <w:rFonts w:ascii="GHEA Grapalat" w:hAnsi="GHEA Grapalat" w:cs="Arial"/>
          <w:b/>
          <w:i/>
          <w:color w:val="000000" w:themeColor="text1"/>
          <w:sz w:val="20"/>
          <w:szCs w:val="20"/>
          <w:lang w:val="hy-AM"/>
        </w:rPr>
      </w:pPr>
      <w:r w:rsidRPr="00DE34AD">
        <w:rPr>
          <w:rFonts w:ascii="GHEA Grapalat" w:hAnsi="GHEA Grapalat"/>
          <w:i/>
          <w:color w:val="000000" w:themeColor="text1"/>
          <w:sz w:val="20"/>
          <w:szCs w:val="20"/>
          <w:lang w:val="hy-AM"/>
        </w:rPr>
        <w:br w:type="page"/>
      </w:r>
      <w:r w:rsidRPr="00C00426">
        <w:rPr>
          <w:rFonts w:ascii="GHEA Grapalat" w:hAnsi="GHEA Grapalat" w:cs="Sylfaen"/>
          <w:b/>
          <w:i/>
          <w:color w:val="000000" w:themeColor="text1"/>
          <w:sz w:val="20"/>
          <w:szCs w:val="20"/>
          <w:lang w:val="hy-AM"/>
        </w:rPr>
        <w:lastRenderedPageBreak/>
        <w:t>Հավելված</w:t>
      </w:r>
      <w:r w:rsidRPr="00C00426">
        <w:rPr>
          <w:rFonts w:ascii="GHEA Grapalat" w:hAnsi="GHEA Grapalat" w:cs="Arial"/>
          <w:b/>
          <w:i/>
          <w:color w:val="000000" w:themeColor="text1"/>
          <w:sz w:val="20"/>
          <w:szCs w:val="20"/>
          <w:lang w:val="hy-AM"/>
        </w:rPr>
        <w:t xml:space="preserve"> </w:t>
      </w:r>
      <w:r w:rsidRPr="00C00426">
        <w:rPr>
          <w:rFonts w:ascii="GHEA Grapalat" w:hAnsi="GHEA Grapalat" w:cs="Sylfaen"/>
          <w:b/>
          <w:i/>
          <w:color w:val="000000" w:themeColor="text1"/>
          <w:sz w:val="20"/>
          <w:szCs w:val="20"/>
          <w:lang w:val="hy-AM"/>
        </w:rPr>
        <w:t>թիվ</w:t>
      </w:r>
      <w:r w:rsidRPr="00C00426">
        <w:rPr>
          <w:rFonts w:ascii="GHEA Grapalat" w:hAnsi="GHEA Grapalat" w:cs="Arial"/>
          <w:b/>
          <w:i/>
          <w:color w:val="000000" w:themeColor="text1"/>
          <w:sz w:val="20"/>
          <w:szCs w:val="20"/>
          <w:lang w:val="hy-AM"/>
        </w:rPr>
        <w:t xml:space="preserve"> 1</w:t>
      </w:r>
    </w:p>
    <w:p w14:paraId="70049C40" w14:textId="3DCD2CEB" w:rsidR="00216979" w:rsidRPr="00DE34AD" w:rsidRDefault="00216979" w:rsidP="00216979">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9E1F39">
        <w:rPr>
          <w:rFonts w:ascii="GHEA Grapalat" w:hAnsi="GHEA Grapalat"/>
          <w:i/>
          <w:color w:val="000000" w:themeColor="text1"/>
          <w:sz w:val="20"/>
          <w:szCs w:val="20"/>
          <w:lang w:val="pt-BR"/>
        </w:rPr>
        <w:t>2026</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78952EA5" w14:textId="7EB2E415" w:rsidR="00F02279" w:rsidRPr="00DE34AD" w:rsidRDefault="00216979" w:rsidP="00216979">
      <w:pPr>
        <w:jc w:val="right"/>
        <w:rPr>
          <w:rFonts w:ascii="GHEA Grapalat" w:hAnsi="GHEA Grapalat" w:cs="Arial"/>
          <w:i/>
          <w:color w:val="000000" w:themeColor="text1"/>
          <w:sz w:val="20"/>
          <w:szCs w:val="20"/>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9A149B">
        <w:rPr>
          <w:rFonts w:ascii="GHEA Grapalat" w:hAnsi="GHEA Grapalat"/>
          <w:i/>
          <w:color w:val="000000" w:themeColor="text1"/>
          <w:sz w:val="20"/>
          <w:szCs w:val="20"/>
          <w:lang w:val="pt-BR"/>
        </w:rPr>
        <w:t>26/13</w:t>
      </w:r>
      <w:r w:rsidRPr="00DE34AD">
        <w:rPr>
          <w:rFonts w:ascii="GHEA Grapalat" w:hAnsi="GHEA Grapalat"/>
          <w:i/>
          <w:color w:val="000000" w:themeColor="text1"/>
          <w:sz w:val="20"/>
          <w:szCs w:val="20"/>
          <w:lang w:val="pt-BR"/>
        </w:rPr>
        <w:t>» ծածկագրով պայմանագրի</w:t>
      </w:r>
    </w:p>
    <w:p w14:paraId="716E957B" w14:textId="77777777" w:rsidR="00C00426" w:rsidRDefault="00C00426" w:rsidP="00410796">
      <w:pPr>
        <w:spacing w:before="60" w:after="60"/>
        <w:ind w:left="-187" w:right="-259"/>
        <w:jc w:val="center"/>
        <w:rPr>
          <w:rFonts w:ascii="GHEA Grapalat" w:hAnsi="GHEA Grapalat" w:cs="Sylfaen"/>
          <w:b/>
          <w:color w:val="000000" w:themeColor="text1"/>
          <w:sz w:val="22"/>
          <w:szCs w:val="22"/>
          <w:lang w:val="hy-AM"/>
        </w:rPr>
      </w:pPr>
    </w:p>
    <w:p w14:paraId="149D19A5" w14:textId="77777777" w:rsidR="00410796" w:rsidRPr="00C00426" w:rsidRDefault="00410796" w:rsidP="00410796">
      <w:pPr>
        <w:spacing w:before="60" w:after="60"/>
        <w:ind w:left="-187" w:right="-259"/>
        <w:jc w:val="center"/>
        <w:rPr>
          <w:rFonts w:ascii="GHEA Grapalat" w:hAnsi="GHEA Grapalat" w:cs="Sylfaen"/>
          <w:b/>
          <w:color w:val="000000" w:themeColor="text1"/>
          <w:lang w:val="hy-AM"/>
        </w:rPr>
      </w:pPr>
      <w:r w:rsidRPr="00C00426">
        <w:rPr>
          <w:rFonts w:ascii="GHEA Grapalat" w:hAnsi="GHEA Grapalat" w:cs="Sylfaen"/>
          <w:b/>
          <w:color w:val="000000" w:themeColor="text1"/>
          <w:lang w:val="hy-AM"/>
        </w:rPr>
        <w:t>ԾԱՎԱԼԱԹԵՐԹ</w:t>
      </w:r>
      <w:r w:rsidRPr="00C00426">
        <w:rPr>
          <w:rFonts w:ascii="GHEA Grapalat" w:hAnsi="GHEA Grapalat" w:cs="Arial"/>
          <w:b/>
          <w:color w:val="000000" w:themeColor="text1"/>
          <w:lang w:val="hy-AM"/>
        </w:rPr>
        <w:t>-</w:t>
      </w:r>
      <w:r w:rsidRPr="00C00426">
        <w:rPr>
          <w:rFonts w:ascii="GHEA Grapalat" w:hAnsi="GHEA Grapalat" w:cs="Sylfaen"/>
          <w:b/>
          <w:color w:val="000000" w:themeColor="text1"/>
          <w:lang w:val="hy-AM"/>
        </w:rPr>
        <w:t>ՆԱԽԱՀԱՇԻՎ*</w:t>
      </w:r>
    </w:p>
    <w:p w14:paraId="74C01617" w14:textId="23A528E3" w:rsidR="00F53AC3" w:rsidRPr="00C00426" w:rsidRDefault="009A149B" w:rsidP="009A149B">
      <w:pPr>
        <w:spacing w:before="120" w:after="120"/>
        <w:ind w:left="-187" w:right="-259"/>
        <w:jc w:val="center"/>
        <w:rPr>
          <w:rFonts w:ascii="GHEA Grapalat" w:hAnsi="GHEA Grapalat"/>
          <w:b/>
          <w:color w:val="000000" w:themeColor="text1"/>
          <w:sz w:val="22"/>
          <w:szCs w:val="22"/>
          <w:lang w:val="af-ZA"/>
        </w:rPr>
      </w:pPr>
      <w:r w:rsidRPr="009A149B">
        <w:rPr>
          <w:rFonts w:ascii="GHEA Grapalat" w:hAnsi="GHEA Grapalat"/>
          <w:b/>
          <w:color w:val="000000" w:themeColor="text1"/>
          <w:sz w:val="22"/>
          <w:szCs w:val="22"/>
          <w:lang w:val="af-ZA"/>
        </w:rPr>
        <w:t>(ՀՀ Լոռու մարզի Յաղդան գյուղի 13-րդ դարի կամրջի նորոգման, ամրակայման, վերականգնման և արտաքին լուավորության ցանցի իրականացման աշխատանքեր</w:t>
      </w:r>
      <w:r w:rsidR="005D2269" w:rsidRPr="00C00426">
        <w:rPr>
          <w:rFonts w:ascii="GHEA Grapalat" w:hAnsi="GHEA Grapalat" w:cs="Sylfaen"/>
          <w:color w:val="000000" w:themeColor="text1"/>
          <w:sz w:val="22"/>
          <w:szCs w:val="22"/>
          <w:lang w:val="af-ZA"/>
        </w:rPr>
        <w:t>)</w:t>
      </w:r>
    </w:p>
    <w:tbl>
      <w:tblPr>
        <w:tblW w:w="109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
        <w:gridCol w:w="5238"/>
        <w:gridCol w:w="1261"/>
        <w:gridCol w:w="1059"/>
        <w:gridCol w:w="1369"/>
        <w:gridCol w:w="1585"/>
      </w:tblGrid>
      <w:tr w:rsidR="00E10038" w:rsidRPr="00E10038" w14:paraId="536ACE26" w14:textId="77777777" w:rsidTr="00C80627">
        <w:trPr>
          <w:trHeight w:val="360"/>
        </w:trPr>
        <w:tc>
          <w:tcPr>
            <w:tcW w:w="0" w:type="auto"/>
            <w:shd w:val="clear" w:color="auto" w:fill="auto"/>
            <w:vAlign w:val="center"/>
            <w:hideMark/>
          </w:tcPr>
          <w:p w14:paraId="403AC750" w14:textId="014F602D" w:rsidR="00E10038" w:rsidRPr="00E10038" w:rsidRDefault="00E10038" w:rsidP="00E10038">
            <w:pPr>
              <w:jc w:val="center"/>
              <w:rPr>
                <w:rFonts w:ascii="GHEA Grapalat" w:hAnsi="GHEA Grapalat"/>
                <w:b/>
                <w:bCs/>
                <w:sz w:val="20"/>
                <w:szCs w:val="20"/>
              </w:rPr>
            </w:pPr>
            <w:r w:rsidRPr="00E10038">
              <w:rPr>
                <w:rFonts w:ascii="GHEA Grapalat" w:hAnsi="GHEA Grapalat" w:cs="Calibri"/>
                <w:color w:val="000000"/>
                <w:sz w:val="20"/>
                <w:szCs w:val="20"/>
              </w:rPr>
              <w:t>N</w:t>
            </w:r>
          </w:p>
        </w:tc>
        <w:tc>
          <w:tcPr>
            <w:tcW w:w="5238" w:type="dxa"/>
            <w:shd w:val="clear" w:color="auto" w:fill="auto"/>
            <w:vAlign w:val="center"/>
            <w:hideMark/>
          </w:tcPr>
          <w:p w14:paraId="29FD2B32" w14:textId="13633247" w:rsidR="00E10038" w:rsidRPr="00E10038" w:rsidRDefault="00E10038" w:rsidP="00E10038">
            <w:pPr>
              <w:jc w:val="center"/>
              <w:rPr>
                <w:rFonts w:ascii="GHEA Grapalat" w:hAnsi="GHEA Grapalat"/>
                <w:b/>
                <w:bCs/>
                <w:sz w:val="20"/>
                <w:szCs w:val="20"/>
              </w:rPr>
            </w:pPr>
            <w:r w:rsidRPr="00E10038">
              <w:rPr>
                <w:rFonts w:ascii="GHEA Grapalat" w:hAnsi="GHEA Grapalat" w:cs="Calibri"/>
                <w:b/>
                <w:bCs/>
                <w:color w:val="000000"/>
                <w:sz w:val="20"/>
                <w:szCs w:val="20"/>
              </w:rPr>
              <w:t>Աշխատանքների  անվանումը</w:t>
            </w:r>
          </w:p>
        </w:tc>
        <w:tc>
          <w:tcPr>
            <w:tcW w:w="1261" w:type="dxa"/>
            <w:shd w:val="clear" w:color="auto" w:fill="auto"/>
            <w:vAlign w:val="center"/>
            <w:hideMark/>
          </w:tcPr>
          <w:p w14:paraId="706EDC8D" w14:textId="303EB816" w:rsidR="00E10038" w:rsidRPr="00E10038" w:rsidRDefault="00E10038" w:rsidP="00E10038">
            <w:pPr>
              <w:jc w:val="center"/>
              <w:rPr>
                <w:rFonts w:ascii="GHEA Grapalat" w:hAnsi="GHEA Grapalat"/>
                <w:b/>
                <w:bCs/>
                <w:sz w:val="20"/>
                <w:szCs w:val="20"/>
              </w:rPr>
            </w:pPr>
            <w:r w:rsidRPr="00E10038">
              <w:rPr>
                <w:rFonts w:ascii="GHEA Grapalat" w:hAnsi="GHEA Grapalat" w:cs="Calibri"/>
                <w:b/>
                <w:bCs/>
                <w:color w:val="000000"/>
                <w:sz w:val="20"/>
                <w:szCs w:val="20"/>
              </w:rPr>
              <w:t>Չ/Մ</w:t>
            </w:r>
          </w:p>
        </w:tc>
        <w:tc>
          <w:tcPr>
            <w:tcW w:w="0" w:type="auto"/>
            <w:shd w:val="clear" w:color="auto" w:fill="auto"/>
            <w:vAlign w:val="center"/>
            <w:hideMark/>
          </w:tcPr>
          <w:p w14:paraId="681000AF" w14:textId="4D034186" w:rsidR="00E10038" w:rsidRPr="00E10038" w:rsidRDefault="00E10038" w:rsidP="00E10038">
            <w:pPr>
              <w:jc w:val="center"/>
              <w:rPr>
                <w:rFonts w:ascii="GHEA Grapalat" w:hAnsi="GHEA Grapalat"/>
                <w:b/>
                <w:bCs/>
                <w:sz w:val="20"/>
                <w:szCs w:val="20"/>
              </w:rPr>
            </w:pPr>
            <w:r w:rsidRPr="00E10038">
              <w:rPr>
                <w:rFonts w:ascii="GHEA Grapalat" w:hAnsi="GHEA Grapalat" w:cs="Calibri"/>
                <w:b/>
                <w:bCs/>
                <w:color w:val="000000"/>
                <w:sz w:val="20"/>
                <w:szCs w:val="20"/>
              </w:rPr>
              <w:t>Քանակը</w:t>
            </w:r>
          </w:p>
        </w:tc>
        <w:tc>
          <w:tcPr>
            <w:tcW w:w="0" w:type="auto"/>
            <w:shd w:val="clear" w:color="auto" w:fill="auto"/>
            <w:vAlign w:val="center"/>
            <w:hideMark/>
          </w:tcPr>
          <w:p w14:paraId="48F73654" w14:textId="38496FBB" w:rsidR="00E10038" w:rsidRPr="00E10038" w:rsidRDefault="00E10038" w:rsidP="00E10038">
            <w:pPr>
              <w:jc w:val="center"/>
              <w:rPr>
                <w:rFonts w:ascii="GHEA Grapalat" w:hAnsi="GHEA Grapalat"/>
                <w:b/>
                <w:bCs/>
                <w:sz w:val="20"/>
                <w:szCs w:val="20"/>
              </w:rPr>
            </w:pPr>
            <w:r w:rsidRPr="00E10038">
              <w:rPr>
                <w:rFonts w:ascii="GHEA Grapalat" w:hAnsi="GHEA Grapalat" w:cs="Calibri"/>
                <w:b/>
                <w:bCs/>
                <w:color w:val="000000"/>
                <w:sz w:val="20"/>
                <w:szCs w:val="20"/>
                <w:lang w:val="hy-AM"/>
              </w:rPr>
              <w:t>Մ</w:t>
            </w:r>
            <w:r w:rsidRPr="00E10038">
              <w:rPr>
                <w:rFonts w:ascii="GHEA Grapalat" w:hAnsi="GHEA Grapalat" w:cs="Calibri"/>
                <w:b/>
                <w:bCs/>
                <w:color w:val="000000"/>
                <w:sz w:val="20"/>
                <w:szCs w:val="20"/>
              </w:rPr>
              <w:t>իավորի արժեք</w:t>
            </w:r>
            <w:r w:rsidRPr="00E10038">
              <w:rPr>
                <w:rFonts w:ascii="GHEA Grapalat" w:hAnsi="GHEA Grapalat" w:cs="Calibri"/>
                <w:b/>
                <w:bCs/>
                <w:color w:val="000000"/>
                <w:sz w:val="20"/>
                <w:szCs w:val="20"/>
                <w:lang w:val="hy-AM"/>
              </w:rPr>
              <w:t xml:space="preserve"> </w:t>
            </w:r>
            <w:r w:rsidRPr="00E10038">
              <w:rPr>
                <w:rFonts w:ascii="GHEA Grapalat" w:hAnsi="GHEA Grapalat" w:cs="Calibri"/>
                <w:b/>
                <w:bCs/>
                <w:color w:val="000000"/>
                <w:sz w:val="20"/>
                <w:szCs w:val="20"/>
              </w:rPr>
              <w:t xml:space="preserve">(հազար </w:t>
            </w:r>
            <w:r w:rsidRPr="00E10038">
              <w:rPr>
                <w:rFonts w:ascii="GHEA Grapalat" w:hAnsi="GHEA Grapalat" w:cs="Calibri"/>
                <w:b/>
                <w:bCs/>
                <w:color w:val="000000"/>
                <w:sz w:val="20"/>
                <w:szCs w:val="20"/>
                <w:lang w:val="hy-AM"/>
              </w:rPr>
              <w:t>ՀՀ</w:t>
            </w:r>
            <w:r w:rsidRPr="00E10038">
              <w:rPr>
                <w:rFonts w:ascii="GHEA Grapalat" w:hAnsi="GHEA Grapalat" w:cs="Calibri"/>
                <w:b/>
                <w:bCs/>
                <w:color w:val="000000"/>
                <w:sz w:val="20"/>
                <w:szCs w:val="20"/>
              </w:rPr>
              <w:t xml:space="preserve"> դրամ)</w:t>
            </w:r>
          </w:p>
        </w:tc>
        <w:tc>
          <w:tcPr>
            <w:tcW w:w="0" w:type="auto"/>
            <w:shd w:val="clear" w:color="auto" w:fill="auto"/>
            <w:vAlign w:val="center"/>
            <w:hideMark/>
          </w:tcPr>
          <w:p w14:paraId="4EEC1EEA" w14:textId="3FC4D520" w:rsidR="00E10038" w:rsidRPr="00E10038" w:rsidRDefault="00E10038" w:rsidP="002B59C6">
            <w:pPr>
              <w:jc w:val="center"/>
              <w:rPr>
                <w:rFonts w:ascii="GHEA Grapalat" w:hAnsi="GHEA Grapalat"/>
                <w:b/>
                <w:bCs/>
                <w:sz w:val="20"/>
                <w:szCs w:val="20"/>
              </w:rPr>
            </w:pPr>
            <w:r w:rsidRPr="00E10038">
              <w:rPr>
                <w:rFonts w:ascii="GHEA Grapalat" w:hAnsi="GHEA Grapalat" w:cs="Calibri"/>
                <w:b/>
                <w:bCs/>
                <w:color w:val="000000"/>
                <w:sz w:val="20"/>
                <w:szCs w:val="20"/>
              </w:rPr>
              <w:t>Ընդհանուր արժեք</w:t>
            </w:r>
            <w:r w:rsidRPr="00E10038">
              <w:rPr>
                <w:rFonts w:ascii="GHEA Grapalat" w:hAnsi="GHEA Grapalat" w:cs="Calibri"/>
                <w:b/>
                <w:bCs/>
                <w:color w:val="000000"/>
                <w:sz w:val="20"/>
                <w:szCs w:val="20"/>
                <w:lang w:val="hy-AM"/>
              </w:rPr>
              <w:t xml:space="preserve"> </w:t>
            </w:r>
            <w:r w:rsidRPr="00E10038">
              <w:rPr>
                <w:rFonts w:ascii="GHEA Grapalat" w:hAnsi="GHEA Grapalat" w:cs="Calibri"/>
                <w:b/>
                <w:bCs/>
                <w:color w:val="000000"/>
                <w:sz w:val="20"/>
                <w:szCs w:val="20"/>
              </w:rPr>
              <w:t xml:space="preserve">(հազար </w:t>
            </w:r>
            <w:r w:rsidRPr="00E10038">
              <w:rPr>
                <w:rFonts w:ascii="GHEA Grapalat" w:hAnsi="GHEA Grapalat" w:cs="Calibri"/>
                <w:b/>
                <w:bCs/>
                <w:color w:val="000000"/>
                <w:sz w:val="20"/>
                <w:szCs w:val="20"/>
                <w:lang w:val="hy-AM"/>
              </w:rPr>
              <w:t>ՀՀ</w:t>
            </w:r>
            <w:r w:rsidRPr="00E10038">
              <w:rPr>
                <w:rFonts w:ascii="GHEA Grapalat" w:hAnsi="GHEA Grapalat" w:cs="Calibri"/>
                <w:b/>
                <w:bCs/>
                <w:color w:val="000000"/>
                <w:sz w:val="20"/>
                <w:szCs w:val="20"/>
              </w:rPr>
              <w:t xml:space="preserve"> դրամ)</w:t>
            </w:r>
          </w:p>
        </w:tc>
      </w:tr>
      <w:tr w:rsidR="00E10038" w:rsidRPr="00E10038" w14:paraId="4771F4FA" w14:textId="77777777" w:rsidTr="00C80627">
        <w:trPr>
          <w:trHeight w:val="360"/>
        </w:trPr>
        <w:tc>
          <w:tcPr>
            <w:tcW w:w="0" w:type="auto"/>
            <w:tcBorders>
              <w:bottom w:val="single" w:sz="4" w:space="0" w:color="auto"/>
            </w:tcBorders>
            <w:shd w:val="clear" w:color="auto" w:fill="auto"/>
            <w:vAlign w:val="center"/>
            <w:hideMark/>
          </w:tcPr>
          <w:p w14:paraId="43736B29" w14:textId="5BB261D5" w:rsidR="00E10038" w:rsidRPr="00E10038" w:rsidRDefault="00E10038" w:rsidP="00E10038">
            <w:pPr>
              <w:jc w:val="center"/>
              <w:rPr>
                <w:rFonts w:ascii="GHEA Grapalat" w:hAnsi="GHEA Grapalat"/>
                <w:sz w:val="20"/>
                <w:szCs w:val="20"/>
              </w:rPr>
            </w:pPr>
            <w:r w:rsidRPr="00E10038">
              <w:rPr>
                <w:rFonts w:ascii="GHEA Grapalat" w:hAnsi="GHEA Grapalat" w:cs="Calibri"/>
                <w:b/>
                <w:bCs/>
                <w:color w:val="000000" w:themeColor="text1"/>
                <w:sz w:val="22"/>
                <w:szCs w:val="22"/>
              </w:rPr>
              <w:t>1</w:t>
            </w:r>
          </w:p>
        </w:tc>
        <w:tc>
          <w:tcPr>
            <w:tcW w:w="5238" w:type="dxa"/>
            <w:tcBorders>
              <w:bottom w:val="single" w:sz="4" w:space="0" w:color="auto"/>
            </w:tcBorders>
            <w:shd w:val="clear" w:color="auto" w:fill="auto"/>
            <w:vAlign w:val="center"/>
            <w:hideMark/>
          </w:tcPr>
          <w:p w14:paraId="3DE2D830" w14:textId="337ABF64" w:rsidR="00E10038" w:rsidRPr="00E10038" w:rsidRDefault="00E10038" w:rsidP="00E10038">
            <w:pPr>
              <w:jc w:val="center"/>
              <w:rPr>
                <w:rFonts w:ascii="GHEA Grapalat" w:hAnsi="GHEA Grapalat"/>
                <w:sz w:val="20"/>
                <w:szCs w:val="20"/>
              </w:rPr>
            </w:pPr>
            <w:r w:rsidRPr="00E10038">
              <w:rPr>
                <w:rFonts w:ascii="GHEA Grapalat" w:hAnsi="GHEA Grapalat" w:cs="Calibri"/>
                <w:b/>
                <w:bCs/>
                <w:color w:val="000000" w:themeColor="text1"/>
                <w:sz w:val="20"/>
                <w:szCs w:val="20"/>
              </w:rPr>
              <w:t>2</w:t>
            </w:r>
          </w:p>
        </w:tc>
        <w:tc>
          <w:tcPr>
            <w:tcW w:w="1261" w:type="dxa"/>
            <w:tcBorders>
              <w:bottom w:val="single" w:sz="4" w:space="0" w:color="auto"/>
            </w:tcBorders>
            <w:shd w:val="clear" w:color="auto" w:fill="auto"/>
            <w:vAlign w:val="center"/>
            <w:hideMark/>
          </w:tcPr>
          <w:p w14:paraId="428C908A" w14:textId="1F06D2F0" w:rsidR="00E10038" w:rsidRPr="00E10038" w:rsidRDefault="00E10038" w:rsidP="00E10038">
            <w:pPr>
              <w:jc w:val="center"/>
              <w:rPr>
                <w:rFonts w:ascii="GHEA Grapalat" w:hAnsi="GHEA Grapalat"/>
                <w:sz w:val="20"/>
                <w:szCs w:val="20"/>
              </w:rPr>
            </w:pPr>
            <w:r w:rsidRPr="00E10038">
              <w:rPr>
                <w:rFonts w:ascii="GHEA Grapalat" w:hAnsi="GHEA Grapalat" w:cs="Calibri"/>
                <w:b/>
                <w:bCs/>
                <w:color w:val="000000" w:themeColor="text1"/>
                <w:sz w:val="22"/>
                <w:szCs w:val="22"/>
              </w:rPr>
              <w:t>3</w:t>
            </w:r>
          </w:p>
        </w:tc>
        <w:tc>
          <w:tcPr>
            <w:tcW w:w="0" w:type="auto"/>
            <w:tcBorders>
              <w:bottom w:val="single" w:sz="4" w:space="0" w:color="auto"/>
            </w:tcBorders>
            <w:shd w:val="clear" w:color="auto" w:fill="auto"/>
            <w:vAlign w:val="center"/>
            <w:hideMark/>
          </w:tcPr>
          <w:p w14:paraId="2591D593" w14:textId="492167AB" w:rsidR="00E10038" w:rsidRPr="00E10038" w:rsidRDefault="00E10038" w:rsidP="00E10038">
            <w:pPr>
              <w:jc w:val="center"/>
              <w:rPr>
                <w:rFonts w:ascii="GHEA Grapalat" w:hAnsi="GHEA Grapalat"/>
                <w:sz w:val="20"/>
                <w:szCs w:val="20"/>
              </w:rPr>
            </w:pPr>
            <w:r w:rsidRPr="00E10038">
              <w:rPr>
                <w:rFonts w:ascii="GHEA Grapalat" w:hAnsi="GHEA Grapalat" w:cs="Calibri"/>
                <w:b/>
                <w:bCs/>
                <w:color w:val="000000" w:themeColor="text1"/>
                <w:sz w:val="22"/>
                <w:szCs w:val="22"/>
              </w:rPr>
              <w:t>4</w:t>
            </w:r>
          </w:p>
        </w:tc>
        <w:tc>
          <w:tcPr>
            <w:tcW w:w="0" w:type="auto"/>
            <w:tcBorders>
              <w:bottom w:val="single" w:sz="4" w:space="0" w:color="auto"/>
            </w:tcBorders>
            <w:shd w:val="clear" w:color="auto" w:fill="auto"/>
            <w:vAlign w:val="center"/>
            <w:hideMark/>
          </w:tcPr>
          <w:p w14:paraId="66BB4144" w14:textId="1E859F17" w:rsidR="00E10038" w:rsidRPr="00E10038" w:rsidRDefault="00E10038" w:rsidP="00E10038">
            <w:pPr>
              <w:jc w:val="center"/>
              <w:rPr>
                <w:rFonts w:ascii="GHEA Grapalat" w:hAnsi="GHEA Grapalat"/>
                <w:sz w:val="20"/>
                <w:szCs w:val="20"/>
              </w:rPr>
            </w:pPr>
            <w:r w:rsidRPr="00E10038">
              <w:rPr>
                <w:rFonts w:ascii="GHEA Grapalat" w:hAnsi="GHEA Grapalat" w:cs="Calibri"/>
                <w:b/>
                <w:bCs/>
                <w:color w:val="000000" w:themeColor="text1"/>
                <w:sz w:val="22"/>
                <w:szCs w:val="22"/>
              </w:rPr>
              <w:t>5</w:t>
            </w:r>
          </w:p>
        </w:tc>
        <w:tc>
          <w:tcPr>
            <w:tcW w:w="0" w:type="auto"/>
            <w:tcBorders>
              <w:bottom w:val="single" w:sz="4" w:space="0" w:color="auto"/>
            </w:tcBorders>
            <w:shd w:val="clear" w:color="auto" w:fill="auto"/>
            <w:vAlign w:val="center"/>
            <w:hideMark/>
          </w:tcPr>
          <w:p w14:paraId="38C3B7E1" w14:textId="148CFCC7" w:rsidR="00E10038" w:rsidRPr="00E10038" w:rsidRDefault="00E10038" w:rsidP="002B59C6">
            <w:pPr>
              <w:jc w:val="center"/>
              <w:rPr>
                <w:rFonts w:ascii="GHEA Grapalat" w:hAnsi="GHEA Grapalat"/>
                <w:sz w:val="20"/>
                <w:szCs w:val="20"/>
              </w:rPr>
            </w:pPr>
            <w:r w:rsidRPr="00E10038">
              <w:rPr>
                <w:rFonts w:ascii="GHEA Grapalat" w:hAnsi="GHEA Grapalat" w:cs="Calibri"/>
                <w:b/>
                <w:bCs/>
                <w:color w:val="000000" w:themeColor="text1"/>
                <w:sz w:val="22"/>
                <w:szCs w:val="22"/>
              </w:rPr>
              <w:t>6</w:t>
            </w:r>
          </w:p>
        </w:tc>
      </w:tr>
      <w:tr w:rsidR="00E10038" w:rsidRPr="00E10038" w14:paraId="4B434E4D" w14:textId="77777777" w:rsidTr="00C80627">
        <w:trPr>
          <w:trHeight w:val="360"/>
        </w:trPr>
        <w:tc>
          <w:tcPr>
            <w:tcW w:w="10944" w:type="dxa"/>
            <w:gridSpan w:val="6"/>
            <w:shd w:val="clear" w:color="000000" w:fill="E5B8B7" w:themeFill="accent2" w:themeFillTint="66"/>
            <w:noWrap/>
            <w:vAlign w:val="center"/>
            <w:hideMark/>
          </w:tcPr>
          <w:p w14:paraId="0A827EB3" w14:textId="029CA9D3" w:rsidR="00E10038" w:rsidRPr="00E10038" w:rsidRDefault="00E10038" w:rsidP="002B59C6">
            <w:pPr>
              <w:jc w:val="center"/>
              <w:rPr>
                <w:rFonts w:ascii="GHEA Grapalat" w:hAnsi="GHEA Grapalat"/>
                <w:b/>
                <w:bCs/>
                <w:sz w:val="20"/>
                <w:szCs w:val="20"/>
                <w:u w:val="single"/>
              </w:rPr>
            </w:pPr>
            <w:r w:rsidRPr="002B59C6">
              <w:rPr>
                <w:rFonts w:ascii="GHEA Grapalat" w:hAnsi="GHEA Grapalat" w:cs="Calibri"/>
                <w:b/>
                <w:bCs/>
                <w:color w:val="000000" w:themeColor="text1"/>
              </w:rPr>
              <w:t>2026 թվականին նախատեսված աշխատանքներ</w:t>
            </w:r>
          </w:p>
        </w:tc>
      </w:tr>
      <w:tr w:rsidR="00E10038" w:rsidRPr="00E10038" w14:paraId="1727A961" w14:textId="77777777" w:rsidTr="00C80627">
        <w:trPr>
          <w:trHeight w:val="360"/>
        </w:trPr>
        <w:tc>
          <w:tcPr>
            <w:tcW w:w="0" w:type="auto"/>
            <w:shd w:val="clear" w:color="000000" w:fill="D9E1F2"/>
            <w:vAlign w:val="center"/>
            <w:hideMark/>
          </w:tcPr>
          <w:p w14:paraId="79CFE42C" w14:textId="77777777" w:rsidR="00E10038" w:rsidRPr="00E10038" w:rsidRDefault="00E10038" w:rsidP="00E10038">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37716585" w14:textId="77777777" w:rsidR="00E10038" w:rsidRPr="00E10038" w:rsidRDefault="00E10038" w:rsidP="00E10038">
            <w:pPr>
              <w:rPr>
                <w:rFonts w:ascii="GHEA Grapalat" w:hAnsi="GHEA Grapalat"/>
                <w:b/>
                <w:bCs/>
                <w:color w:val="212529"/>
                <w:sz w:val="20"/>
                <w:szCs w:val="20"/>
              </w:rPr>
            </w:pPr>
            <w:r w:rsidRPr="00E10038">
              <w:rPr>
                <w:rFonts w:ascii="GHEA Grapalat" w:hAnsi="GHEA Grapalat"/>
                <w:b/>
                <w:bCs/>
                <w:color w:val="212529"/>
                <w:sz w:val="20"/>
                <w:szCs w:val="20"/>
              </w:rPr>
              <w:t>Հողային աշխատանքներ</w:t>
            </w:r>
          </w:p>
        </w:tc>
        <w:tc>
          <w:tcPr>
            <w:tcW w:w="1261" w:type="dxa"/>
            <w:shd w:val="clear" w:color="000000" w:fill="D9E1F2"/>
            <w:vAlign w:val="bottom"/>
            <w:hideMark/>
          </w:tcPr>
          <w:p w14:paraId="14506AC6" w14:textId="77777777" w:rsidR="00E10038" w:rsidRPr="00E10038" w:rsidRDefault="00E10038" w:rsidP="00E10038">
            <w:pP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vAlign w:val="center"/>
            <w:hideMark/>
          </w:tcPr>
          <w:p w14:paraId="6C1CDE08" w14:textId="3F6BE97C" w:rsidR="00E10038" w:rsidRPr="00E10038" w:rsidRDefault="00E10038" w:rsidP="002B59C6">
            <w:pPr>
              <w:jc w:val="center"/>
              <w:rPr>
                <w:rFonts w:ascii="GHEA Grapalat" w:hAnsi="GHEA Grapalat"/>
                <w:color w:val="212529"/>
                <w:sz w:val="18"/>
                <w:szCs w:val="18"/>
              </w:rPr>
            </w:pPr>
          </w:p>
        </w:tc>
        <w:tc>
          <w:tcPr>
            <w:tcW w:w="0" w:type="auto"/>
            <w:shd w:val="clear" w:color="000000" w:fill="D9E1F2"/>
            <w:vAlign w:val="center"/>
            <w:hideMark/>
          </w:tcPr>
          <w:p w14:paraId="2A7ECA46" w14:textId="29E90E7E" w:rsidR="00E10038" w:rsidRPr="00E10038" w:rsidRDefault="00E10038" w:rsidP="002B59C6">
            <w:pPr>
              <w:jc w:val="center"/>
              <w:rPr>
                <w:rFonts w:ascii="GHEA Grapalat" w:hAnsi="GHEA Grapalat"/>
                <w:color w:val="212529"/>
                <w:sz w:val="18"/>
                <w:szCs w:val="18"/>
              </w:rPr>
            </w:pPr>
          </w:p>
        </w:tc>
        <w:tc>
          <w:tcPr>
            <w:tcW w:w="0" w:type="auto"/>
            <w:shd w:val="clear" w:color="000000" w:fill="D9E1F2"/>
            <w:vAlign w:val="center"/>
            <w:hideMark/>
          </w:tcPr>
          <w:p w14:paraId="5D22B286" w14:textId="739228C0" w:rsidR="00E10038" w:rsidRPr="00E10038" w:rsidRDefault="00E10038" w:rsidP="002B59C6">
            <w:pPr>
              <w:jc w:val="center"/>
              <w:rPr>
                <w:rFonts w:ascii="GHEA Grapalat" w:hAnsi="GHEA Grapalat"/>
                <w:color w:val="212529"/>
                <w:sz w:val="18"/>
                <w:szCs w:val="18"/>
              </w:rPr>
            </w:pPr>
          </w:p>
        </w:tc>
      </w:tr>
      <w:tr w:rsidR="00E10038" w:rsidRPr="00E10038" w14:paraId="0087B72B" w14:textId="77777777" w:rsidTr="00C80627">
        <w:trPr>
          <w:trHeight w:val="360"/>
        </w:trPr>
        <w:tc>
          <w:tcPr>
            <w:tcW w:w="0" w:type="auto"/>
            <w:shd w:val="clear" w:color="auto" w:fill="auto"/>
            <w:vAlign w:val="center"/>
            <w:hideMark/>
          </w:tcPr>
          <w:p w14:paraId="6799BAE3"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1</w:t>
            </w:r>
          </w:p>
        </w:tc>
        <w:tc>
          <w:tcPr>
            <w:tcW w:w="5238" w:type="dxa"/>
            <w:shd w:val="clear" w:color="auto" w:fill="auto"/>
            <w:vAlign w:val="center"/>
            <w:hideMark/>
          </w:tcPr>
          <w:p w14:paraId="0FA38FB4"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3-րդ կարգի բնահողի մշակում ձեռքով / բնահողի կտրում արմատների հանումով , կամրջի կոնստրուկցիաներին շբվող տեղամասեր/</w:t>
            </w:r>
          </w:p>
        </w:tc>
        <w:tc>
          <w:tcPr>
            <w:tcW w:w="1261" w:type="dxa"/>
            <w:shd w:val="clear" w:color="auto" w:fill="auto"/>
            <w:vAlign w:val="center"/>
            <w:hideMark/>
          </w:tcPr>
          <w:p w14:paraId="10CC9BD3"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1482A04F" w14:textId="1312F8FB" w:rsidR="00E10038" w:rsidRPr="00E10038" w:rsidRDefault="00E10038" w:rsidP="002B59C6">
            <w:pPr>
              <w:jc w:val="center"/>
              <w:rPr>
                <w:rFonts w:ascii="GHEA Grapalat" w:hAnsi="GHEA Grapalat"/>
                <w:sz w:val="20"/>
                <w:szCs w:val="20"/>
              </w:rPr>
            </w:pPr>
            <w:r w:rsidRPr="00E10038">
              <w:rPr>
                <w:rFonts w:ascii="GHEA Grapalat" w:hAnsi="GHEA Grapalat"/>
                <w:sz w:val="20"/>
                <w:szCs w:val="20"/>
              </w:rPr>
              <w:t>379.39</w:t>
            </w:r>
          </w:p>
        </w:tc>
        <w:tc>
          <w:tcPr>
            <w:tcW w:w="0" w:type="auto"/>
            <w:shd w:val="clear" w:color="auto" w:fill="auto"/>
            <w:noWrap/>
            <w:vAlign w:val="center"/>
            <w:hideMark/>
          </w:tcPr>
          <w:p w14:paraId="724CA214" w14:textId="77442D52" w:rsidR="00E10038" w:rsidRPr="00E10038" w:rsidRDefault="00E10038" w:rsidP="002B59C6">
            <w:pPr>
              <w:jc w:val="center"/>
              <w:rPr>
                <w:rFonts w:ascii="GHEA Grapalat" w:hAnsi="GHEA Grapalat"/>
                <w:sz w:val="20"/>
                <w:szCs w:val="20"/>
              </w:rPr>
            </w:pPr>
            <w:r w:rsidRPr="00E10038">
              <w:rPr>
                <w:rFonts w:ascii="GHEA Grapalat" w:hAnsi="GHEA Grapalat"/>
                <w:sz w:val="20"/>
                <w:szCs w:val="20"/>
              </w:rPr>
              <w:t>8.850</w:t>
            </w:r>
          </w:p>
        </w:tc>
        <w:tc>
          <w:tcPr>
            <w:tcW w:w="0" w:type="auto"/>
            <w:shd w:val="clear" w:color="auto" w:fill="auto"/>
            <w:vAlign w:val="center"/>
            <w:hideMark/>
          </w:tcPr>
          <w:p w14:paraId="00F2DFFE" w14:textId="2A83745A"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3,357.708</w:t>
            </w:r>
          </w:p>
        </w:tc>
      </w:tr>
      <w:tr w:rsidR="00E10038" w:rsidRPr="00E10038" w14:paraId="6BB7CEE4" w14:textId="77777777" w:rsidTr="00C80627">
        <w:trPr>
          <w:trHeight w:val="360"/>
        </w:trPr>
        <w:tc>
          <w:tcPr>
            <w:tcW w:w="0" w:type="auto"/>
            <w:shd w:val="clear" w:color="auto" w:fill="auto"/>
            <w:vAlign w:val="center"/>
            <w:hideMark/>
          </w:tcPr>
          <w:p w14:paraId="718AA052"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2</w:t>
            </w:r>
          </w:p>
        </w:tc>
        <w:tc>
          <w:tcPr>
            <w:tcW w:w="5238" w:type="dxa"/>
            <w:shd w:val="clear" w:color="auto" w:fill="auto"/>
            <w:vAlign w:val="center"/>
            <w:hideMark/>
          </w:tcPr>
          <w:p w14:paraId="6E355BDD"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Bնահողի բարձում ինքնաթ.</w:t>
            </w:r>
            <w:r w:rsidRPr="00E10038">
              <w:rPr>
                <w:rFonts w:ascii="Calibri" w:hAnsi="Calibri" w:cs="Calibri"/>
                <w:color w:val="212529"/>
                <w:sz w:val="20"/>
                <w:szCs w:val="20"/>
              </w:rPr>
              <w:t> </w:t>
            </w:r>
          </w:p>
        </w:tc>
        <w:tc>
          <w:tcPr>
            <w:tcW w:w="1261" w:type="dxa"/>
            <w:shd w:val="clear" w:color="auto" w:fill="auto"/>
            <w:vAlign w:val="center"/>
            <w:hideMark/>
          </w:tcPr>
          <w:p w14:paraId="1012185C"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213D4AA1" w14:textId="4223AE92" w:rsidR="00E10038" w:rsidRPr="00E10038" w:rsidRDefault="00E10038" w:rsidP="002B59C6">
            <w:pPr>
              <w:jc w:val="center"/>
              <w:rPr>
                <w:rFonts w:ascii="GHEA Grapalat" w:hAnsi="GHEA Grapalat"/>
                <w:sz w:val="20"/>
                <w:szCs w:val="20"/>
              </w:rPr>
            </w:pPr>
            <w:r w:rsidRPr="00E10038">
              <w:rPr>
                <w:rFonts w:ascii="GHEA Grapalat" w:hAnsi="GHEA Grapalat"/>
                <w:sz w:val="20"/>
                <w:szCs w:val="20"/>
              </w:rPr>
              <w:t>379.39</w:t>
            </w:r>
          </w:p>
        </w:tc>
        <w:tc>
          <w:tcPr>
            <w:tcW w:w="0" w:type="auto"/>
            <w:shd w:val="clear" w:color="auto" w:fill="auto"/>
            <w:noWrap/>
            <w:vAlign w:val="center"/>
            <w:hideMark/>
          </w:tcPr>
          <w:p w14:paraId="4764C7B9" w14:textId="35DED98A" w:rsidR="00E10038" w:rsidRPr="00E10038" w:rsidRDefault="00E10038" w:rsidP="002B59C6">
            <w:pPr>
              <w:jc w:val="center"/>
              <w:rPr>
                <w:rFonts w:ascii="GHEA Grapalat" w:hAnsi="GHEA Grapalat"/>
                <w:sz w:val="20"/>
                <w:szCs w:val="20"/>
              </w:rPr>
            </w:pPr>
            <w:r w:rsidRPr="00E10038">
              <w:rPr>
                <w:rFonts w:ascii="GHEA Grapalat" w:hAnsi="GHEA Grapalat"/>
                <w:sz w:val="20"/>
                <w:szCs w:val="20"/>
              </w:rPr>
              <w:t>0.581</w:t>
            </w:r>
          </w:p>
        </w:tc>
        <w:tc>
          <w:tcPr>
            <w:tcW w:w="0" w:type="auto"/>
            <w:shd w:val="clear" w:color="auto" w:fill="auto"/>
            <w:vAlign w:val="center"/>
            <w:hideMark/>
          </w:tcPr>
          <w:p w14:paraId="004ED7C2" w14:textId="531D704C"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220.579</w:t>
            </w:r>
          </w:p>
        </w:tc>
      </w:tr>
      <w:tr w:rsidR="00E10038" w:rsidRPr="00E10038" w14:paraId="67CD53A3" w14:textId="77777777" w:rsidTr="00C80627">
        <w:trPr>
          <w:trHeight w:val="360"/>
        </w:trPr>
        <w:tc>
          <w:tcPr>
            <w:tcW w:w="0" w:type="auto"/>
            <w:shd w:val="clear" w:color="auto" w:fill="auto"/>
            <w:vAlign w:val="center"/>
            <w:hideMark/>
          </w:tcPr>
          <w:p w14:paraId="0589017C"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3</w:t>
            </w:r>
          </w:p>
        </w:tc>
        <w:tc>
          <w:tcPr>
            <w:tcW w:w="5238" w:type="dxa"/>
            <w:shd w:val="clear" w:color="auto" w:fill="auto"/>
            <w:vAlign w:val="center"/>
            <w:hideMark/>
          </w:tcPr>
          <w:p w14:paraId="740AAF43"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Տեղափոխում</w:t>
            </w:r>
            <w:r w:rsidRPr="00E10038">
              <w:rPr>
                <w:rFonts w:ascii="Calibri" w:hAnsi="Calibri" w:cs="Calibri"/>
                <w:color w:val="212529"/>
                <w:sz w:val="20"/>
                <w:szCs w:val="20"/>
              </w:rPr>
              <w:t> </w:t>
            </w:r>
            <w:r w:rsidRPr="00E10038">
              <w:rPr>
                <w:rFonts w:ascii="GHEA Grapalat" w:hAnsi="GHEA Grapalat"/>
                <w:color w:val="212529"/>
                <w:sz w:val="20"/>
                <w:szCs w:val="20"/>
              </w:rPr>
              <w:t xml:space="preserve"> 5</w:t>
            </w:r>
            <w:r w:rsidRPr="00E10038">
              <w:rPr>
                <w:rFonts w:ascii="GHEA Grapalat" w:hAnsi="GHEA Grapalat" w:cs="GHEA Grapalat"/>
                <w:color w:val="212529"/>
                <w:sz w:val="20"/>
                <w:szCs w:val="20"/>
              </w:rPr>
              <w:t>կմ</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լցակույտ</w:t>
            </w:r>
          </w:p>
        </w:tc>
        <w:tc>
          <w:tcPr>
            <w:tcW w:w="1261" w:type="dxa"/>
            <w:shd w:val="clear" w:color="auto" w:fill="auto"/>
            <w:vAlign w:val="center"/>
            <w:hideMark/>
          </w:tcPr>
          <w:p w14:paraId="58F2868A"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6B2036DE" w14:textId="2A2747AA"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607.02</w:t>
            </w:r>
          </w:p>
        </w:tc>
        <w:tc>
          <w:tcPr>
            <w:tcW w:w="0" w:type="auto"/>
            <w:shd w:val="clear" w:color="auto" w:fill="auto"/>
            <w:noWrap/>
            <w:vAlign w:val="center"/>
            <w:hideMark/>
          </w:tcPr>
          <w:p w14:paraId="4DE5E194" w14:textId="37703E9A"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2.001</w:t>
            </w:r>
          </w:p>
        </w:tc>
        <w:tc>
          <w:tcPr>
            <w:tcW w:w="0" w:type="auto"/>
            <w:shd w:val="clear" w:color="auto" w:fill="auto"/>
            <w:vAlign w:val="center"/>
            <w:hideMark/>
          </w:tcPr>
          <w:p w14:paraId="070BB938" w14:textId="1D3F5E7D"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1,214.652</w:t>
            </w:r>
          </w:p>
        </w:tc>
      </w:tr>
      <w:tr w:rsidR="00E10038" w:rsidRPr="00E10038" w14:paraId="720EC0A2" w14:textId="77777777" w:rsidTr="00C80627">
        <w:trPr>
          <w:trHeight w:val="360"/>
        </w:trPr>
        <w:tc>
          <w:tcPr>
            <w:tcW w:w="0" w:type="auto"/>
            <w:shd w:val="clear" w:color="auto" w:fill="auto"/>
            <w:vAlign w:val="center"/>
            <w:hideMark/>
          </w:tcPr>
          <w:p w14:paraId="4B0E7A31"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4</w:t>
            </w:r>
          </w:p>
        </w:tc>
        <w:tc>
          <w:tcPr>
            <w:tcW w:w="5238" w:type="dxa"/>
            <w:shd w:val="clear" w:color="auto" w:fill="auto"/>
            <w:vAlign w:val="center"/>
            <w:hideMark/>
          </w:tcPr>
          <w:p w14:paraId="05728BD0"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Աշխատանքներ թափոնակույթում</w:t>
            </w:r>
          </w:p>
        </w:tc>
        <w:tc>
          <w:tcPr>
            <w:tcW w:w="1261" w:type="dxa"/>
            <w:shd w:val="clear" w:color="auto" w:fill="auto"/>
            <w:vAlign w:val="center"/>
            <w:hideMark/>
          </w:tcPr>
          <w:p w14:paraId="166A4E28"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074512BA" w14:textId="738BF4D8"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379.39</w:t>
            </w:r>
          </w:p>
        </w:tc>
        <w:tc>
          <w:tcPr>
            <w:tcW w:w="0" w:type="auto"/>
            <w:shd w:val="clear" w:color="auto" w:fill="auto"/>
            <w:noWrap/>
            <w:vAlign w:val="center"/>
            <w:hideMark/>
          </w:tcPr>
          <w:p w14:paraId="7FEC13E7" w14:textId="4C746B10"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0.067</w:t>
            </w:r>
          </w:p>
        </w:tc>
        <w:tc>
          <w:tcPr>
            <w:tcW w:w="0" w:type="auto"/>
            <w:shd w:val="clear" w:color="auto" w:fill="auto"/>
            <w:vAlign w:val="center"/>
            <w:hideMark/>
          </w:tcPr>
          <w:p w14:paraId="1EC476D0" w14:textId="05A68581"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25.252</w:t>
            </w:r>
          </w:p>
        </w:tc>
      </w:tr>
      <w:tr w:rsidR="00E10038" w:rsidRPr="00E10038" w14:paraId="727F213C" w14:textId="77777777" w:rsidTr="00C80627">
        <w:trPr>
          <w:trHeight w:val="360"/>
        </w:trPr>
        <w:tc>
          <w:tcPr>
            <w:tcW w:w="0" w:type="auto"/>
            <w:shd w:val="clear" w:color="000000" w:fill="D9E1F2"/>
            <w:vAlign w:val="center"/>
            <w:hideMark/>
          </w:tcPr>
          <w:p w14:paraId="3B00F419" w14:textId="77777777" w:rsidR="00E10038" w:rsidRPr="00E10038" w:rsidRDefault="00E10038" w:rsidP="00E10038">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2EA136A1" w14:textId="77777777" w:rsidR="00E10038" w:rsidRPr="00E10038" w:rsidRDefault="00E10038" w:rsidP="00E10038">
            <w:pPr>
              <w:rPr>
                <w:rFonts w:ascii="GHEA Grapalat" w:hAnsi="GHEA Grapalat"/>
                <w:b/>
                <w:bCs/>
                <w:color w:val="212529"/>
                <w:sz w:val="20"/>
                <w:szCs w:val="20"/>
              </w:rPr>
            </w:pPr>
            <w:r w:rsidRPr="00E10038">
              <w:rPr>
                <w:rFonts w:ascii="GHEA Grapalat" w:hAnsi="GHEA Grapalat"/>
                <w:b/>
                <w:bCs/>
                <w:color w:val="212529"/>
                <w:sz w:val="20"/>
                <w:szCs w:val="20"/>
              </w:rPr>
              <w:t>Քանդման և վերաշարման աշխատանքներ</w:t>
            </w:r>
          </w:p>
        </w:tc>
        <w:tc>
          <w:tcPr>
            <w:tcW w:w="1261" w:type="dxa"/>
            <w:shd w:val="clear" w:color="000000" w:fill="D9E1F2"/>
            <w:vAlign w:val="center"/>
            <w:hideMark/>
          </w:tcPr>
          <w:p w14:paraId="79B98644" w14:textId="77777777" w:rsidR="00E10038" w:rsidRPr="00E10038" w:rsidRDefault="00E10038" w:rsidP="00E10038">
            <w:pPr>
              <w:jc w:val="cente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noWrap/>
            <w:vAlign w:val="center"/>
            <w:hideMark/>
          </w:tcPr>
          <w:p w14:paraId="5D60DF5B" w14:textId="293C16C9" w:rsidR="00E10038" w:rsidRPr="00E10038" w:rsidRDefault="00E10038" w:rsidP="002B59C6">
            <w:pPr>
              <w:jc w:val="center"/>
              <w:rPr>
                <w:rFonts w:ascii="GHEA Grapalat" w:hAnsi="GHEA Grapalat"/>
                <w:color w:val="000000"/>
                <w:sz w:val="20"/>
                <w:szCs w:val="20"/>
              </w:rPr>
            </w:pPr>
          </w:p>
        </w:tc>
        <w:tc>
          <w:tcPr>
            <w:tcW w:w="0" w:type="auto"/>
            <w:shd w:val="clear" w:color="000000" w:fill="D9E1F2"/>
            <w:noWrap/>
            <w:vAlign w:val="center"/>
            <w:hideMark/>
          </w:tcPr>
          <w:p w14:paraId="68657B40" w14:textId="0142EBEC" w:rsidR="00E10038" w:rsidRPr="00E10038" w:rsidRDefault="00E10038" w:rsidP="002B59C6">
            <w:pPr>
              <w:jc w:val="center"/>
              <w:rPr>
                <w:rFonts w:ascii="GHEA Grapalat" w:hAnsi="GHEA Grapalat"/>
                <w:color w:val="000000"/>
                <w:sz w:val="20"/>
                <w:szCs w:val="20"/>
              </w:rPr>
            </w:pPr>
          </w:p>
        </w:tc>
        <w:tc>
          <w:tcPr>
            <w:tcW w:w="0" w:type="auto"/>
            <w:shd w:val="clear" w:color="000000" w:fill="D9E1F2"/>
            <w:vAlign w:val="center"/>
            <w:hideMark/>
          </w:tcPr>
          <w:p w14:paraId="1836343F" w14:textId="605C639A" w:rsidR="00E10038" w:rsidRPr="00E10038" w:rsidRDefault="00E10038" w:rsidP="002B59C6">
            <w:pPr>
              <w:jc w:val="center"/>
              <w:rPr>
                <w:rFonts w:ascii="GHEA Grapalat" w:hAnsi="GHEA Grapalat"/>
                <w:color w:val="212529"/>
                <w:sz w:val="20"/>
                <w:szCs w:val="20"/>
              </w:rPr>
            </w:pPr>
          </w:p>
        </w:tc>
      </w:tr>
      <w:tr w:rsidR="00E10038" w:rsidRPr="00E10038" w14:paraId="6E915851" w14:textId="77777777" w:rsidTr="00C80627">
        <w:trPr>
          <w:trHeight w:val="360"/>
        </w:trPr>
        <w:tc>
          <w:tcPr>
            <w:tcW w:w="0" w:type="auto"/>
            <w:shd w:val="clear" w:color="auto" w:fill="auto"/>
            <w:vAlign w:val="center"/>
            <w:hideMark/>
          </w:tcPr>
          <w:p w14:paraId="122AFE86"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1</w:t>
            </w:r>
          </w:p>
        </w:tc>
        <w:tc>
          <w:tcPr>
            <w:tcW w:w="5238" w:type="dxa"/>
            <w:shd w:val="clear" w:color="auto" w:fill="auto"/>
            <w:vAlign w:val="center"/>
            <w:hideMark/>
          </w:tcPr>
          <w:p w14:paraId="16731ABF"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Սրբատաշ շարվածքի քանդում համարակալումով</w:t>
            </w:r>
          </w:p>
        </w:tc>
        <w:tc>
          <w:tcPr>
            <w:tcW w:w="1261" w:type="dxa"/>
            <w:shd w:val="clear" w:color="auto" w:fill="auto"/>
            <w:vAlign w:val="center"/>
            <w:hideMark/>
          </w:tcPr>
          <w:p w14:paraId="58D5D07A"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2</w:t>
            </w:r>
          </w:p>
        </w:tc>
        <w:tc>
          <w:tcPr>
            <w:tcW w:w="0" w:type="auto"/>
            <w:shd w:val="clear" w:color="auto" w:fill="auto"/>
            <w:noWrap/>
            <w:vAlign w:val="center"/>
            <w:hideMark/>
          </w:tcPr>
          <w:p w14:paraId="1DABAFEA" w14:textId="59A46792"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113.12</w:t>
            </w:r>
          </w:p>
        </w:tc>
        <w:tc>
          <w:tcPr>
            <w:tcW w:w="0" w:type="auto"/>
            <w:shd w:val="clear" w:color="auto" w:fill="auto"/>
            <w:noWrap/>
            <w:vAlign w:val="center"/>
            <w:hideMark/>
          </w:tcPr>
          <w:p w14:paraId="5E886472" w14:textId="3CD51464"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11.047</w:t>
            </w:r>
          </w:p>
        </w:tc>
        <w:tc>
          <w:tcPr>
            <w:tcW w:w="0" w:type="auto"/>
            <w:shd w:val="clear" w:color="auto" w:fill="auto"/>
            <w:vAlign w:val="center"/>
            <w:hideMark/>
          </w:tcPr>
          <w:p w14:paraId="31824B59" w14:textId="0AE39835"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1,249.603</w:t>
            </w:r>
          </w:p>
        </w:tc>
      </w:tr>
      <w:tr w:rsidR="00E10038" w:rsidRPr="00E10038" w14:paraId="49E61D60" w14:textId="77777777" w:rsidTr="00C80627">
        <w:trPr>
          <w:trHeight w:val="360"/>
        </w:trPr>
        <w:tc>
          <w:tcPr>
            <w:tcW w:w="0" w:type="auto"/>
            <w:shd w:val="clear" w:color="auto" w:fill="auto"/>
            <w:vAlign w:val="center"/>
            <w:hideMark/>
          </w:tcPr>
          <w:p w14:paraId="58F60419"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2</w:t>
            </w:r>
          </w:p>
        </w:tc>
        <w:tc>
          <w:tcPr>
            <w:tcW w:w="5238" w:type="dxa"/>
            <w:shd w:val="clear" w:color="auto" w:fill="auto"/>
            <w:vAlign w:val="center"/>
            <w:hideMark/>
          </w:tcPr>
          <w:p w14:paraId="710829D7"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Կոպտատաշ շարվածքով պատերի քանդում-94,7մ2</w:t>
            </w:r>
          </w:p>
        </w:tc>
        <w:tc>
          <w:tcPr>
            <w:tcW w:w="1261" w:type="dxa"/>
            <w:shd w:val="clear" w:color="auto" w:fill="auto"/>
            <w:vAlign w:val="center"/>
            <w:hideMark/>
          </w:tcPr>
          <w:p w14:paraId="613A197C"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0CF097F8" w14:textId="119ADC9C"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33.15</w:t>
            </w:r>
          </w:p>
        </w:tc>
        <w:tc>
          <w:tcPr>
            <w:tcW w:w="0" w:type="auto"/>
            <w:shd w:val="clear" w:color="auto" w:fill="auto"/>
            <w:noWrap/>
            <w:vAlign w:val="center"/>
            <w:hideMark/>
          </w:tcPr>
          <w:p w14:paraId="0502CA7B" w14:textId="20DD18CD"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18.088</w:t>
            </w:r>
          </w:p>
        </w:tc>
        <w:tc>
          <w:tcPr>
            <w:tcW w:w="0" w:type="auto"/>
            <w:shd w:val="clear" w:color="auto" w:fill="auto"/>
            <w:vAlign w:val="center"/>
            <w:hideMark/>
          </w:tcPr>
          <w:p w14:paraId="571E8BCD" w14:textId="7E1E8146"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599.623</w:t>
            </w:r>
          </w:p>
        </w:tc>
      </w:tr>
      <w:tr w:rsidR="00E10038" w:rsidRPr="00E10038" w14:paraId="16032098" w14:textId="77777777" w:rsidTr="00C80627">
        <w:trPr>
          <w:trHeight w:val="360"/>
        </w:trPr>
        <w:tc>
          <w:tcPr>
            <w:tcW w:w="0" w:type="auto"/>
            <w:shd w:val="clear" w:color="auto" w:fill="auto"/>
            <w:vAlign w:val="center"/>
            <w:hideMark/>
          </w:tcPr>
          <w:p w14:paraId="1C01C6EA"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3</w:t>
            </w:r>
          </w:p>
        </w:tc>
        <w:tc>
          <w:tcPr>
            <w:tcW w:w="5238" w:type="dxa"/>
            <w:shd w:val="clear" w:color="auto" w:fill="auto"/>
            <w:vAlign w:val="center"/>
            <w:hideMark/>
          </w:tcPr>
          <w:p w14:paraId="0B38CD16"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Պատերի սրբատաշ շար տեղի համարակալված , շաղախից մաքրված քարերից 75% ենդհանուր ծավալի</w:t>
            </w:r>
          </w:p>
        </w:tc>
        <w:tc>
          <w:tcPr>
            <w:tcW w:w="1261" w:type="dxa"/>
            <w:shd w:val="clear" w:color="auto" w:fill="auto"/>
            <w:vAlign w:val="center"/>
            <w:hideMark/>
          </w:tcPr>
          <w:p w14:paraId="1D2082CF"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2</w:t>
            </w:r>
          </w:p>
        </w:tc>
        <w:tc>
          <w:tcPr>
            <w:tcW w:w="0" w:type="auto"/>
            <w:shd w:val="clear" w:color="auto" w:fill="auto"/>
            <w:noWrap/>
            <w:vAlign w:val="center"/>
            <w:hideMark/>
          </w:tcPr>
          <w:p w14:paraId="0347136C" w14:textId="5F424F41"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84.84</w:t>
            </w:r>
          </w:p>
        </w:tc>
        <w:tc>
          <w:tcPr>
            <w:tcW w:w="0" w:type="auto"/>
            <w:shd w:val="clear" w:color="auto" w:fill="auto"/>
            <w:noWrap/>
            <w:vAlign w:val="center"/>
            <w:hideMark/>
          </w:tcPr>
          <w:p w14:paraId="58C0D001" w14:textId="7F143F4E"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26.733</w:t>
            </w:r>
          </w:p>
        </w:tc>
        <w:tc>
          <w:tcPr>
            <w:tcW w:w="0" w:type="auto"/>
            <w:shd w:val="clear" w:color="auto" w:fill="auto"/>
            <w:vAlign w:val="center"/>
            <w:hideMark/>
          </w:tcPr>
          <w:p w14:paraId="77F891ED" w14:textId="39BC46FA"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2,268.044</w:t>
            </w:r>
          </w:p>
        </w:tc>
      </w:tr>
      <w:tr w:rsidR="00E10038" w:rsidRPr="00E10038" w14:paraId="3D4259DF" w14:textId="77777777" w:rsidTr="00C80627">
        <w:trPr>
          <w:trHeight w:val="360"/>
        </w:trPr>
        <w:tc>
          <w:tcPr>
            <w:tcW w:w="0" w:type="auto"/>
            <w:shd w:val="clear" w:color="auto" w:fill="auto"/>
            <w:vAlign w:val="center"/>
            <w:hideMark/>
          </w:tcPr>
          <w:p w14:paraId="1106257D"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4</w:t>
            </w:r>
          </w:p>
        </w:tc>
        <w:tc>
          <w:tcPr>
            <w:tcW w:w="5238" w:type="dxa"/>
            <w:shd w:val="clear" w:color="auto" w:fill="auto"/>
            <w:vAlign w:val="center"/>
            <w:hideMark/>
          </w:tcPr>
          <w:p w14:paraId="33D8DDB7"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Պատերի սրբատաշ շար տեղի նոր քարերից / 25% ենդհանուր ծավալի</w:t>
            </w:r>
          </w:p>
        </w:tc>
        <w:tc>
          <w:tcPr>
            <w:tcW w:w="1261" w:type="dxa"/>
            <w:shd w:val="clear" w:color="auto" w:fill="auto"/>
            <w:vAlign w:val="center"/>
            <w:hideMark/>
          </w:tcPr>
          <w:p w14:paraId="21BE7CE4"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2</w:t>
            </w:r>
          </w:p>
        </w:tc>
        <w:tc>
          <w:tcPr>
            <w:tcW w:w="0" w:type="auto"/>
            <w:shd w:val="clear" w:color="auto" w:fill="auto"/>
            <w:noWrap/>
            <w:vAlign w:val="center"/>
            <w:hideMark/>
          </w:tcPr>
          <w:p w14:paraId="23C9EE47" w14:textId="5956D339"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28.30</w:t>
            </w:r>
          </w:p>
        </w:tc>
        <w:tc>
          <w:tcPr>
            <w:tcW w:w="0" w:type="auto"/>
            <w:shd w:val="clear" w:color="auto" w:fill="auto"/>
            <w:noWrap/>
            <w:vAlign w:val="center"/>
            <w:hideMark/>
          </w:tcPr>
          <w:p w14:paraId="14C6DD28" w14:textId="49C8F602"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76.211</w:t>
            </w:r>
          </w:p>
        </w:tc>
        <w:tc>
          <w:tcPr>
            <w:tcW w:w="0" w:type="auto"/>
            <w:shd w:val="clear" w:color="auto" w:fill="auto"/>
            <w:vAlign w:val="center"/>
            <w:hideMark/>
          </w:tcPr>
          <w:p w14:paraId="2C1F0653" w14:textId="03BFA035"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2,156.783</w:t>
            </w:r>
          </w:p>
        </w:tc>
      </w:tr>
      <w:tr w:rsidR="00E10038" w:rsidRPr="00E10038" w14:paraId="31CDDC28" w14:textId="77777777" w:rsidTr="00C80627">
        <w:trPr>
          <w:trHeight w:val="360"/>
        </w:trPr>
        <w:tc>
          <w:tcPr>
            <w:tcW w:w="0" w:type="auto"/>
            <w:shd w:val="clear" w:color="auto" w:fill="auto"/>
            <w:vAlign w:val="center"/>
            <w:hideMark/>
          </w:tcPr>
          <w:p w14:paraId="357E90EF"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5</w:t>
            </w:r>
          </w:p>
        </w:tc>
        <w:tc>
          <w:tcPr>
            <w:tcW w:w="5238" w:type="dxa"/>
            <w:shd w:val="clear" w:color="auto" w:fill="auto"/>
            <w:vAlign w:val="center"/>
            <w:hideMark/>
          </w:tcPr>
          <w:p w14:paraId="538B0142"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Սրբատաշ շարվածքի քանդում համարակալումով / վրադիր քար / 0,34*0,5*75,4+0,12*0,44*23,8/ և կրկնակամար</w:t>
            </w:r>
          </w:p>
        </w:tc>
        <w:tc>
          <w:tcPr>
            <w:tcW w:w="1261" w:type="dxa"/>
            <w:shd w:val="clear" w:color="auto" w:fill="auto"/>
            <w:vAlign w:val="center"/>
            <w:hideMark/>
          </w:tcPr>
          <w:p w14:paraId="16BC120D"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2</w:t>
            </w:r>
          </w:p>
        </w:tc>
        <w:tc>
          <w:tcPr>
            <w:tcW w:w="0" w:type="auto"/>
            <w:shd w:val="clear" w:color="auto" w:fill="auto"/>
            <w:noWrap/>
            <w:vAlign w:val="center"/>
            <w:hideMark/>
          </w:tcPr>
          <w:p w14:paraId="480D44BB" w14:textId="372E54C8"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9.85</w:t>
            </w:r>
          </w:p>
        </w:tc>
        <w:tc>
          <w:tcPr>
            <w:tcW w:w="0" w:type="auto"/>
            <w:shd w:val="clear" w:color="auto" w:fill="auto"/>
            <w:noWrap/>
            <w:vAlign w:val="center"/>
            <w:hideMark/>
          </w:tcPr>
          <w:p w14:paraId="401282C4" w14:textId="08049A66"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11.047</w:t>
            </w:r>
          </w:p>
        </w:tc>
        <w:tc>
          <w:tcPr>
            <w:tcW w:w="0" w:type="auto"/>
            <w:shd w:val="clear" w:color="auto" w:fill="auto"/>
            <w:vAlign w:val="center"/>
            <w:hideMark/>
          </w:tcPr>
          <w:p w14:paraId="212F61F6" w14:textId="4C614DEF"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108.810</w:t>
            </w:r>
          </w:p>
        </w:tc>
      </w:tr>
      <w:tr w:rsidR="00E10038" w:rsidRPr="00E10038" w14:paraId="7A5BCC61" w14:textId="77777777" w:rsidTr="00C80627">
        <w:trPr>
          <w:trHeight w:val="360"/>
        </w:trPr>
        <w:tc>
          <w:tcPr>
            <w:tcW w:w="0" w:type="auto"/>
            <w:shd w:val="clear" w:color="auto" w:fill="auto"/>
            <w:vAlign w:val="center"/>
            <w:hideMark/>
          </w:tcPr>
          <w:p w14:paraId="4183B071"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8</w:t>
            </w:r>
          </w:p>
        </w:tc>
        <w:tc>
          <w:tcPr>
            <w:tcW w:w="5238" w:type="dxa"/>
            <w:shd w:val="clear" w:color="auto" w:fill="auto"/>
            <w:vAlign w:val="center"/>
            <w:hideMark/>
          </w:tcPr>
          <w:p w14:paraId="7414A495"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Կրկնակամարի շար / 8-12x0,44 չափի / տեղի համարակալված , շաղախից մաքրված քարերից / 75% ընդհանուր ծավալի /</w:t>
            </w:r>
          </w:p>
        </w:tc>
        <w:tc>
          <w:tcPr>
            <w:tcW w:w="1261" w:type="dxa"/>
            <w:shd w:val="clear" w:color="auto" w:fill="auto"/>
            <w:vAlign w:val="center"/>
            <w:hideMark/>
          </w:tcPr>
          <w:p w14:paraId="56FAD78C"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2</w:t>
            </w:r>
          </w:p>
        </w:tc>
        <w:tc>
          <w:tcPr>
            <w:tcW w:w="0" w:type="auto"/>
            <w:shd w:val="clear" w:color="auto" w:fill="auto"/>
            <w:noWrap/>
            <w:vAlign w:val="center"/>
            <w:hideMark/>
          </w:tcPr>
          <w:p w14:paraId="702BF398" w14:textId="33CBE007"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0.66</w:t>
            </w:r>
          </w:p>
        </w:tc>
        <w:tc>
          <w:tcPr>
            <w:tcW w:w="0" w:type="auto"/>
            <w:shd w:val="clear" w:color="auto" w:fill="auto"/>
            <w:noWrap/>
            <w:vAlign w:val="center"/>
            <w:hideMark/>
          </w:tcPr>
          <w:p w14:paraId="612CF0F9" w14:textId="4BB11273"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58.683</w:t>
            </w:r>
          </w:p>
        </w:tc>
        <w:tc>
          <w:tcPr>
            <w:tcW w:w="0" w:type="auto"/>
            <w:shd w:val="clear" w:color="auto" w:fill="auto"/>
            <w:vAlign w:val="center"/>
            <w:hideMark/>
          </w:tcPr>
          <w:p w14:paraId="142569E2" w14:textId="75DB879A"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38.731</w:t>
            </w:r>
          </w:p>
        </w:tc>
      </w:tr>
      <w:tr w:rsidR="00E10038" w:rsidRPr="00E10038" w14:paraId="4A05A727" w14:textId="77777777" w:rsidTr="00C80627">
        <w:trPr>
          <w:trHeight w:val="360"/>
        </w:trPr>
        <w:tc>
          <w:tcPr>
            <w:tcW w:w="0" w:type="auto"/>
            <w:shd w:val="clear" w:color="auto" w:fill="auto"/>
            <w:vAlign w:val="center"/>
            <w:hideMark/>
          </w:tcPr>
          <w:p w14:paraId="2EBC97CE"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9</w:t>
            </w:r>
          </w:p>
        </w:tc>
        <w:tc>
          <w:tcPr>
            <w:tcW w:w="5238" w:type="dxa"/>
            <w:shd w:val="clear" w:color="auto" w:fill="auto"/>
            <w:vAlign w:val="center"/>
            <w:hideMark/>
          </w:tcPr>
          <w:p w14:paraId="14188956"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Կրկնակամարի շար / 8-12x0,44 չափի / տեղի 25% նոր քար</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ընդհանուր</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ծավալի</w:t>
            </w:r>
            <w:r w:rsidRPr="00E10038">
              <w:rPr>
                <w:rFonts w:ascii="GHEA Grapalat" w:hAnsi="GHEA Grapalat"/>
                <w:color w:val="212529"/>
                <w:sz w:val="20"/>
                <w:szCs w:val="20"/>
              </w:rPr>
              <w:t xml:space="preserve"> /</w:t>
            </w:r>
          </w:p>
        </w:tc>
        <w:tc>
          <w:tcPr>
            <w:tcW w:w="1261" w:type="dxa"/>
            <w:shd w:val="clear" w:color="auto" w:fill="auto"/>
            <w:vAlign w:val="center"/>
            <w:hideMark/>
          </w:tcPr>
          <w:p w14:paraId="0C59775F"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2</w:t>
            </w:r>
          </w:p>
        </w:tc>
        <w:tc>
          <w:tcPr>
            <w:tcW w:w="0" w:type="auto"/>
            <w:shd w:val="clear" w:color="auto" w:fill="auto"/>
            <w:noWrap/>
            <w:vAlign w:val="center"/>
            <w:hideMark/>
          </w:tcPr>
          <w:p w14:paraId="5F4523CB" w14:textId="03B1F45E"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0.22</w:t>
            </w:r>
          </w:p>
        </w:tc>
        <w:tc>
          <w:tcPr>
            <w:tcW w:w="0" w:type="auto"/>
            <w:shd w:val="clear" w:color="auto" w:fill="auto"/>
            <w:noWrap/>
            <w:vAlign w:val="center"/>
            <w:hideMark/>
          </w:tcPr>
          <w:p w14:paraId="7A7B09FE" w14:textId="3F47FF2E"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129.033</w:t>
            </w:r>
          </w:p>
        </w:tc>
        <w:tc>
          <w:tcPr>
            <w:tcW w:w="0" w:type="auto"/>
            <w:shd w:val="clear" w:color="auto" w:fill="auto"/>
            <w:vAlign w:val="center"/>
            <w:hideMark/>
          </w:tcPr>
          <w:p w14:paraId="5D3B6103" w14:textId="2311B5E3"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28.387</w:t>
            </w:r>
          </w:p>
        </w:tc>
      </w:tr>
      <w:tr w:rsidR="00E10038" w:rsidRPr="00E10038" w14:paraId="7F1CC9D4" w14:textId="77777777" w:rsidTr="00C80627">
        <w:trPr>
          <w:trHeight w:val="360"/>
        </w:trPr>
        <w:tc>
          <w:tcPr>
            <w:tcW w:w="0" w:type="auto"/>
            <w:shd w:val="clear" w:color="auto" w:fill="auto"/>
            <w:vAlign w:val="center"/>
            <w:hideMark/>
          </w:tcPr>
          <w:p w14:paraId="55EA4EB2"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10</w:t>
            </w:r>
          </w:p>
        </w:tc>
        <w:tc>
          <w:tcPr>
            <w:tcW w:w="5238" w:type="dxa"/>
            <w:shd w:val="clear" w:color="auto" w:fill="auto"/>
            <w:vAlign w:val="center"/>
            <w:hideMark/>
          </w:tcPr>
          <w:p w14:paraId="18D9E01A"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Պատերի կոպտատաշ</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շար</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նոր</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քարի</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օգտագործմա</w:t>
            </w:r>
            <w:r w:rsidRPr="00E10038">
              <w:rPr>
                <w:rFonts w:ascii="GHEA Grapalat" w:hAnsi="GHEA Grapalat"/>
                <w:color w:val="212529"/>
                <w:sz w:val="20"/>
                <w:szCs w:val="20"/>
              </w:rPr>
              <w:t>մբ խիբարի լիցքով</w:t>
            </w:r>
          </w:p>
        </w:tc>
        <w:tc>
          <w:tcPr>
            <w:tcW w:w="1261" w:type="dxa"/>
            <w:shd w:val="clear" w:color="auto" w:fill="auto"/>
            <w:vAlign w:val="center"/>
            <w:hideMark/>
          </w:tcPr>
          <w:p w14:paraId="79770C53"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մ3</w:t>
            </w:r>
          </w:p>
        </w:tc>
        <w:tc>
          <w:tcPr>
            <w:tcW w:w="0" w:type="auto"/>
            <w:shd w:val="clear" w:color="auto" w:fill="auto"/>
            <w:noWrap/>
            <w:vAlign w:val="center"/>
            <w:hideMark/>
          </w:tcPr>
          <w:p w14:paraId="6720C5E9" w14:textId="76BC765C"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66.29</w:t>
            </w:r>
          </w:p>
        </w:tc>
        <w:tc>
          <w:tcPr>
            <w:tcW w:w="0" w:type="auto"/>
            <w:shd w:val="clear" w:color="auto" w:fill="auto"/>
            <w:noWrap/>
            <w:vAlign w:val="center"/>
            <w:hideMark/>
          </w:tcPr>
          <w:p w14:paraId="6F555BED" w14:textId="511DA14A"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42.124</w:t>
            </w:r>
          </w:p>
        </w:tc>
        <w:tc>
          <w:tcPr>
            <w:tcW w:w="0" w:type="auto"/>
            <w:shd w:val="clear" w:color="auto" w:fill="auto"/>
            <w:vAlign w:val="center"/>
            <w:hideMark/>
          </w:tcPr>
          <w:p w14:paraId="38B47C99" w14:textId="13A75E07"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2,792.422</w:t>
            </w:r>
          </w:p>
        </w:tc>
      </w:tr>
      <w:tr w:rsidR="00E10038" w:rsidRPr="00E10038" w14:paraId="3AF46138" w14:textId="77777777" w:rsidTr="00C80627">
        <w:trPr>
          <w:trHeight w:val="360"/>
        </w:trPr>
        <w:tc>
          <w:tcPr>
            <w:tcW w:w="0" w:type="auto"/>
            <w:shd w:val="clear" w:color="000000" w:fill="D9E1F2"/>
            <w:vAlign w:val="center"/>
            <w:hideMark/>
          </w:tcPr>
          <w:p w14:paraId="0E77B877" w14:textId="77777777" w:rsidR="00E10038" w:rsidRPr="00E10038" w:rsidRDefault="00E10038" w:rsidP="00E10038">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21EC56D1" w14:textId="77777777" w:rsidR="00E10038" w:rsidRPr="00E10038" w:rsidRDefault="00E10038" w:rsidP="00E10038">
            <w:pPr>
              <w:rPr>
                <w:rFonts w:ascii="GHEA Grapalat" w:hAnsi="GHEA Grapalat"/>
                <w:b/>
                <w:bCs/>
                <w:color w:val="212529"/>
                <w:sz w:val="20"/>
                <w:szCs w:val="20"/>
              </w:rPr>
            </w:pPr>
            <w:r w:rsidRPr="00E10038">
              <w:rPr>
                <w:rFonts w:ascii="GHEA Grapalat" w:hAnsi="GHEA Grapalat"/>
                <w:b/>
                <w:bCs/>
                <w:color w:val="212529"/>
                <w:sz w:val="20"/>
                <w:szCs w:val="20"/>
              </w:rPr>
              <w:t>Պատերի բացակա հատվածների կառուցում</w:t>
            </w:r>
          </w:p>
        </w:tc>
        <w:tc>
          <w:tcPr>
            <w:tcW w:w="1261" w:type="dxa"/>
            <w:shd w:val="clear" w:color="000000" w:fill="D9E1F2"/>
            <w:vAlign w:val="center"/>
            <w:hideMark/>
          </w:tcPr>
          <w:p w14:paraId="02CB6280" w14:textId="77777777" w:rsidR="00E10038" w:rsidRPr="00E10038" w:rsidRDefault="00E10038" w:rsidP="00E10038">
            <w:pPr>
              <w:jc w:val="cente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noWrap/>
            <w:vAlign w:val="center"/>
            <w:hideMark/>
          </w:tcPr>
          <w:p w14:paraId="4F8E826B" w14:textId="78C17D3B" w:rsidR="00E10038" w:rsidRPr="00E10038" w:rsidRDefault="00E10038" w:rsidP="002B59C6">
            <w:pPr>
              <w:jc w:val="center"/>
              <w:rPr>
                <w:rFonts w:ascii="GHEA Grapalat" w:hAnsi="GHEA Grapalat"/>
                <w:color w:val="000000"/>
                <w:sz w:val="20"/>
                <w:szCs w:val="20"/>
              </w:rPr>
            </w:pPr>
          </w:p>
        </w:tc>
        <w:tc>
          <w:tcPr>
            <w:tcW w:w="0" w:type="auto"/>
            <w:shd w:val="clear" w:color="000000" w:fill="D9E1F2"/>
            <w:noWrap/>
            <w:vAlign w:val="center"/>
            <w:hideMark/>
          </w:tcPr>
          <w:p w14:paraId="292E2C60" w14:textId="31EE291C" w:rsidR="00E10038" w:rsidRPr="00E10038" w:rsidRDefault="00E10038" w:rsidP="002B59C6">
            <w:pPr>
              <w:jc w:val="center"/>
              <w:rPr>
                <w:rFonts w:ascii="GHEA Grapalat" w:hAnsi="GHEA Grapalat"/>
                <w:color w:val="000000"/>
                <w:sz w:val="20"/>
                <w:szCs w:val="20"/>
              </w:rPr>
            </w:pPr>
          </w:p>
        </w:tc>
        <w:tc>
          <w:tcPr>
            <w:tcW w:w="0" w:type="auto"/>
            <w:shd w:val="clear" w:color="000000" w:fill="D9E1F2"/>
            <w:vAlign w:val="center"/>
            <w:hideMark/>
          </w:tcPr>
          <w:p w14:paraId="6B691FC3" w14:textId="16CEE652" w:rsidR="00E10038" w:rsidRPr="00E10038" w:rsidRDefault="00E10038" w:rsidP="002B59C6">
            <w:pPr>
              <w:jc w:val="center"/>
              <w:rPr>
                <w:rFonts w:ascii="GHEA Grapalat" w:hAnsi="GHEA Grapalat"/>
                <w:color w:val="212529"/>
                <w:sz w:val="20"/>
                <w:szCs w:val="20"/>
              </w:rPr>
            </w:pPr>
          </w:p>
        </w:tc>
      </w:tr>
      <w:tr w:rsidR="00E10038" w:rsidRPr="00E10038" w14:paraId="6DF18CDC" w14:textId="77777777" w:rsidTr="00C80627">
        <w:trPr>
          <w:trHeight w:val="360"/>
        </w:trPr>
        <w:tc>
          <w:tcPr>
            <w:tcW w:w="0" w:type="auto"/>
            <w:shd w:val="clear" w:color="auto" w:fill="auto"/>
            <w:vAlign w:val="center"/>
            <w:hideMark/>
          </w:tcPr>
          <w:p w14:paraId="4C42720B"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1</w:t>
            </w:r>
          </w:p>
        </w:tc>
        <w:tc>
          <w:tcPr>
            <w:tcW w:w="5238" w:type="dxa"/>
            <w:shd w:val="clear" w:color="auto" w:fill="auto"/>
            <w:vAlign w:val="center"/>
            <w:hideMark/>
          </w:tcPr>
          <w:p w14:paraId="2C1DDB86" w14:textId="77777777" w:rsidR="00E10038" w:rsidRPr="00E10038" w:rsidRDefault="00E10038" w:rsidP="00E10038">
            <w:pPr>
              <w:rPr>
                <w:rFonts w:ascii="GHEA Grapalat" w:hAnsi="GHEA Grapalat"/>
                <w:color w:val="212529"/>
                <w:sz w:val="20"/>
                <w:szCs w:val="20"/>
              </w:rPr>
            </w:pPr>
            <w:r w:rsidRPr="00E10038">
              <w:rPr>
                <w:rFonts w:ascii="Calibri" w:hAnsi="Calibri" w:cs="Calibri"/>
                <w:color w:val="212529"/>
                <w:sz w:val="20"/>
                <w:szCs w:val="20"/>
              </w:rPr>
              <w:t> </w:t>
            </w:r>
            <w:r w:rsidRPr="00E10038">
              <w:rPr>
                <w:rFonts w:ascii="GHEA Grapalat" w:hAnsi="GHEA Grapalat" w:cs="GHEA Grapalat"/>
                <w:color w:val="212529"/>
                <w:sz w:val="20"/>
                <w:szCs w:val="20"/>
              </w:rPr>
              <w:t>Պատերի</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սրբատաշ</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շար</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նմանատիպ</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քարով</w:t>
            </w:r>
          </w:p>
        </w:tc>
        <w:tc>
          <w:tcPr>
            <w:tcW w:w="1261" w:type="dxa"/>
            <w:shd w:val="clear" w:color="auto" w:fill="auto"/>
            <w:vAlign w:val="center"/>
            <w:hideMark/>
          </w:tcPr>
          <w:p w14:paraId="107B811E"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2</w:t>
            </w:r>
          </w:p>
        </w:tc>
        <w:tc>
          <w:tcPr>
            <w:tcW w:w="0" w:type="auto"/>
            <w:shd w:val="clear" w:color="auto" w:fill="auto"/>
            <w:noWrap/>
            <w:vAlign w:val="center"/>
            <w:hideMark/>
          </w:tcPr>
          <w:p w14:paraId="6D1522C7" w14:textId="15DFA20F"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1.80</w:t>
            </w:r>
          </w:p>
        </w:tc>
        <w:tc>
          <w:tcPr>
            <w:tcW w:w="0" w:type="auto"/>
            <w:shd w:val="clear" w:color="auto" w:fill="auto"/>
            <w:noWrap/>
            <w:vAlign w:val="center"/>
            <w:hideMark/>
          </w:tcPr>
          <w:p w14:paraId="5EE4260D" w14:textId="4FBCCF1C"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67.173</w:t>
            </w:r>
          </w:p>
        </w:tc>
        <w:tc>
          <w:tcPr>
            <w:tcW w:w="0" w:type="auto"/>
            <w:shd w:val="clear" w:color="auto" w:fill="auto"/>
            <w:vAlign w:val="center"/>
            <w:hideMark/>
          </w:tcPr>
          <w:p w14:paraId="7194A101" w14:textId="6DED7F5C"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120.912</w:t>
            </w:r>
          </w:p>
        </w:tc>
      </w:tr>
      <w:tr w:rsidR="00E10038" w:rsidRPr="00E10038" w14:paraId="50DB5865" w14:textId="77777777" w:rsidTr="00C80627">
        <w:trPr>
          <w:trHeight w:val="360"/>
        </w:trPr>
        <w:tc>
          <w:tcPr>
            <w:tcW w:w="0" w:type="auto"/>
            <w:shd w:val="clear" w:color="000000" w:fill="D9E1F2"/>
            <w:vAlign w:val="center"/>
            <w:hideMark/>
          </w:tcPr>
          <w:p w14:paraId="66B5CA88" w14:textId="77777777" w:rsidR="00E10038" w:rsidRPr="00E10038" w:rsidRDefault="00E10038" w:rsidP="00E10038">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6727B1EC" w14:textId="77777777" w:rsidR="00E10038" w:rsidRPr="00E10038" w:rsidRDefault="00E10038" w:rsidP="00E10038">
            <w:pPr>
              <w:rPr>
                <w:rFonts w:ascii="GHEA Grapalat" w:hAnsi="GHEA Grapalat"/>
                <w:b/>
                <w:bCs/>
                <w:color w:val="212529"/>
                <w:sz w:val="20"/>
                <w:szCs w:val="20"/>
              </w:rPr>
            </w:pPr>
            <w:r w:rsidRPr="00E10038">
              <w:rPr>
                <w:rFonts w:ascii="GHEA Grapalat" w:hAnsi="GHEA Grapalat"/>
                <w:b/>
                <w:bCs/>
                <w:color w:val="212529"/>
                <w:sz w:val="20"/>
                <w:szCs w:val="20"/>
              </w:rPr>
              <w:t>Արտաքին հարդարում</w:t>
            </w:r>
          </w:p>
        </w:tc>
        <w:tc>
          <w:tcPr>
            <w:tcW w:w="1261" w:type="dxa"/>
            <w:shd w:val="clear" w:color="000000" w:fill="D9E1F2"/>
            <w:vAlign w:val="center"/>
            <w:hideMark/>
          </w:tcPr>
          <w:p w14:paraId="78E1A7DD" w14:textId="77777777" w:rsidR="00E10038" w:rsidRPr="00E10038" w:rsidRDefault="00E10038" w:rsidP="00E10038">
            <w:pPr>
              <w:jc w:val="cente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noWrap/>
            <w:vAlign w:val="center"/>
            <w:hideMark/>
          </w:tcPr>
          <w:p w14:paraId="03F1B02A" w14:textId="196246A8" w:rsidR="00E10038" w:rsidRPr="00E10038" w:rsidRDefault="00E10038" w:rsidP="002B59C6">
            <w:pPr>
              <w:jc w:val="center"/>
              <w:rPr>
                <w:rFonts w:ascii="GHEA Grapalat" w:hAnsi="GHEA Grapalat"/>
                <w:color w:val="000000"/>
                <w:sz w:val="20"/>
                <w:szCs w:val="20"/>
              </w:rPr>
            </w:pPr>
          </w:p>
        </w:tc>
        <w:tc>
          <w:tcPr>
            <w:tcW w:w="0" w:type="auto"/>
            <w:shd w:val="clear" w:color="000000" w:fill="D9E1F2"/>
            <w:noWrap/>
            <w:vAlign w:val="center"/>
            <w:hideMark/>
          </w:tcPr>
          <w:p w14:paraId="69FFFDDE" w14:textId="6A3D5A91" w:rsidR="00E10038" w:rsidRPr="00E10038" w:rsidRDefault="00E10038" w:rsidP="002B59C6">
            <w:pPr>
              <w:jc w:val="center"/>
              <w:rPr>
                <w:rFonts w:ascii="GHEA Grapalat" w:hAnsi="GHEA Grapalat"/>
                <w:color w:val="000000"/>
                <w:sz w:val="20"/>
                <w:szCs w:val="20"/>
              </w:rPr>
            </w:pPr>
          </w:p>
        </w:tc>
        <w:tc>
          <w:tcPr>
            <w:tcW w:w="0" w:type="auto"/>
            <w:shd w:val="clear" w:color="000000" w:fill="D9E1F2"/>
            <w:vAlign w:val="center"/>
            <w:hideMark/>
          </w:tcPr>
          <w:p w14:paraId="1CBB19D9" w14:textId="4B3BE282" w:rsidR="00E10038" w:rsidRPr="00E10038" w:rsidRDefault="00E10038" w:rsidP="002B59C6">
            <w:pPr>
              <w:jc w:val="center"/>
              <w:rPr>
                <w:rFonts w:ascii="GHEA Grapalat" w:hAnsi="GHEA Grapalat"/>
                <w:color w:val="212529"/>
                <w:sz w:val="20"/>
                <w:szCs w:val="20"/>
              </w:rPr>
            </w:pPr>
          </w:p>
        </w:tc>
      </w:tr>
      <w:tr w:rsidR="00E10038" w:rsidRPr="00E10038" w14:paraId="5C5E9E3F" w14:textId="77777777" w:rsidTr="00C80627">
        <w:trPr>
          <w:trHeight w:val="360"/>
        </w:trPr>
        <w:tc>
          <w:tcPr>
            <w:tcW w:w="0" w:type="auto"/>
            <w:shd w:val="clear" w:color="auto" w:fill="auto"/>
            <w:vAlign w:val="center"/>
            <w:hideMark/>
          </w:tcPr>
          <w:p w14:paraId="09DB0E3C"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1</w:t>
            </w:r>
          </w:p>
        </w:tc>
        <w:tc>
          <w:tcPr>
            <w:tcW w:w="5238" w:type="dxa"/>
            <w:shd w:val="clear" w:color="auto" w:fill="auto"/>
            <w:vAlign w:val="center"/>
            <w:hideMark/>
          </w:tcPr>
          <w:p w14:paraId="33BDCAB8"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Պատերի կառուցման, ներարկման և արտաքին հարդարման աշխատաների համար կախովի տախտակամած</w:t>
            </w:r>
          </w:p>
        </w:tc>
        <w:tc>
          <w:tcPr>
            <w:tcW w:w="1261" w:type="dxa"/>
            <w:shd w:val="clear" w:color="auto" w:fill="auto"/>
            <w:vAlign w:val="center"/>
            <w:hideMark/>
          </w:tcPr>
          <w:p w14:paraId="1316D428"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100մ2 ուղղահայաց պրոեկցիա</w:t>
            </w:r>
          </w:p>
        </w:tc>
        <w:tc>
          <w:tcPr>
            <w:tcW w:w="0" w:type="auto"/>
            <w:shd w:val="clear" w:color="auto" w:fill="auto"/>
            <w:noWrap/>
            <w:vAlign w:val="center"/>
            <w:hideMark/>
          </w:tcPr>
          <w:p w14:paraId="6DD5B7CE" w14:textId="7A33C356"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4.00</w:t>
            </w:r>
          </w:p>
        </w:tc>
        <w:tc>
          <w:tcPr>
            <w:tcW w:w="0" w:type="auto"/>
            <w:shd w:val="clear" w:color="auto" w:fill="auto"/>
            <w:noWrap/>
            <w:vAlign w:val="center"/>
            <w:hideMark/>
          </w:tcPr>
          <w:p w14:paraId="3AF9394C" w14:textId="735F2750"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114.438</w:t>
            </w:r>
          </w:p>
        </w:tc>
        <w:tc>
          <w:tcPr>
            <w:tcW w:w="0" w:type="auto"/>
            <w:shd w:val="clear" w:color="auto" w:fill="auto"/>
            <w:vAlign w:val="center"/>
            <w:hideMark/>
          </w:tcPr>
          <w:p w14:paraId="0617DBF9" w14:textId="29D19F43"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457.754</w:t>
            </w:r>
          </w:p>
        </w:tc>
      </w:tr>
      <w:tr w:rsidR="00E10038" w:rsidRPr="00E10038" w14:paraId="21C8FB67" w14:textId="77777777" w:rsidTr="00C80627">
        <w:trPr>
          <w:trHeight w:val="360"/>
        </w:trPr>
        <w:tc>
          <w:tcPr>
            <w:tcW w:w="0" w:type="auto"/>
            <w:shd w:val="clear" w:color="000000" w:fill="D9E1F2"/>
            <w:vAlign w:val="center"/>
            <w:hideMark/>
          </w:tcPr>
          <w:p w14:paraId="34E9B8F8" w14:textId="77777777" w:rsidR="00E10038" w:rsidRPr="00E10038" w:rsidRDefault="00E10038" w:rsidP="00E10038">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0569D305" w14:textId="77777777" w:rsidR="00E10038" w:rsidRPr="00E10038" w:rsidRDefault="00E10038" w:rsidP="00E10038">
            <w:pPr>
              <w:rPr>
                <w:rFonts w:ascii="GHEA Grapalat" w:hAnsi="GHEA Grapalat"/>
                <w:b/>
                <w:bCs/>
                <w:color w:val="212529"/>
                <w:sz w:val="20"/>
                <w:szCs w:val="20"/>
              </w:rPr>
            </w:pPr>
            <w:r w:rsidRPr="00E10038">
              <w:rPr>
                <w:rFonts w:ascii="GHEA Grapalat" w:hAnsi="GHEA Grapalat"/>
                <w:b/>
                <w:bCs/>
                <w:color w:val="212529"/>
                <w:sz w:val="20"/>
                <w:szCs w:val="20"/>
              </w:rPr>
              <w:t>Կամրջի միաձույլ ամրանավորված բետոնե հիմնասալի իրականացում</w:t>
            </w:r>
          </w:p>
        </w:tc>
        <w:tc>
          <w:tcPr>
            <w:tcW w:w="1261" w:type="dxa"/>
            <w:shd w:val="clear" w:color="000000" w:fill="D9E1F2"/>
            <w:vAlign w:val="center"/>
            <w:hideMark/>
          </w:tcPr>
          <w:p w14:paraId="47D120E3" w14:textId="77777777" w:rsidR="00E10038" w:rsidRPr="00E10038" w:rsidRDefault="00E10038" w:rsidP="00E10038">
            <w:pPr>
              <w:jc w:val="cente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noWrap/>
            <w:vAlign w:val="center"/>
            <w:hideMark/>
          </w:tcPr>
          <w:p w14:paraId="3CE7758A" w14:textId="24740F2A" w:rsidR="00E10038" w:rsidRPr="00E10038" w:rsidRDefault="00E10038" w:rsidP="002B59C6">
            <w:pPr>
              <w:jc w:val="center"/>
              <w:rPr>
                <w:rFonts w:ascii="GHEA Grapalat" w:hAnsi="GHEA Grapalat"/>
                <w:color w:val="000000"/>
                <w:sz w:val="20"/>
                <w:szCs w:val="20"/>
              </w:rPr>
            </w:pPr>
          </w:p>
        </w:tc>
        <w:tc>
          <w:tcPr>
            <w:tcW w:w="0" w:type="auto"/>
            <w:shd w:val="clear" w:color="000000" w:fill="D9E1F2"/>
            <w:noWrap/>
            <w:vAlign w:val="center"/>
            <w:hideMark/>
          </w:tcPr>
          <w:p w14:paraId="1694F724" w14:textId="137695B4" w:rsidR="00E10038" w:rsidRPr="00E10038" w:rsidRDefault="00E10038" w:rsidP="002B59C6">
            <w:pPr>
              <w:jc w:val="center"/>
              <w:rPr>
                <w:rFonts w:ascii="GHEA Grapalat" w:hAnsi="GHEA Grapalat"/>
                <w:color w:val="000000"/>
                <w:sz w:val="20"/>
                <w:szCs w:val="20"/>
              </w:rPr>
            </w:pPr>
          </w:p>
        </w:tc>
        <w:tc>
          <w:tcPr>
            <w:tcW w:w="0" w:type="auto"/>
            <w:shd w:val="clear" w:color="000000" w:fill="D9E1F2"/>
            <w:vAlign w:val="center"/>
            <w:hideMark/>
          </w:tcPr>
          <w:p w14:paraId="6BD9E8E8" w14:textId="69D78F59" w:rsidR="00E10038" w:rsidRPr="00E10038" w:rsidRDefault="00E10038" w:rsidP="002B59C6">
            <w:pPr>
              <w:jc w:val="center"/>
              <w:rPr>
                <w:rFonts w:ascii="GHEA Grapalat" w:hAnsi="GHEA Grapalat"/>
                <w:color w:val="212529"/>
                <w:sz w:val="20"/>
                <w:szCs w:val="20"/>
              </w:rPr>
            </w:pPr>
          </w:p>
        </w:tc>
      </w:tr>
      <w:tr w:rsidR="00E10038" w:rsidRPr="00E10038" w14:paraId="65673543" w14:textId="77777777" w:rsidTr="00C80627">
        <w:trPr>
          <w:trHeight w:val="360"/>
        </w:trPr>
        <w:tc>
          <w:tcPr>
            <w:tcW w:w="0" w:type="auto"/>
            <w:shd w:val="clear" w:color="000000" w:fill="D9E1F2"/>
            <w:vAlign w:val="center"/>
            <w:hideMark/>
          </w:tcPr>
          <w:p w14:paraId="36616048" w14:textId="77777777" w:rsidR="00E10038" w:rsidRPr="00E10038" w:rsidRDefault="00E10038" w:rsidP="00E10038">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50B77708" w14:textId="77777777" w:rsidR="00E10038" w:rsidRPr="00E10038" w:rsidRDefault="00E10038" w:rsidP="00E10038">
            <w:pPr>
              <w:rPr>
                <w:rFonts w:ascii="GHEA Grapalat" w:hAnsi="GHEA Grapalat"/>
                <w:b/>
                <w:bCs/>
                <w:color w:val="212529"/>
                <w:sz w:val="20"/>
                <w:szCs w:val="20"/>
              </w:rPr>
            </w:pPr>
            <w:r w:rsidRPr="00E10038">
              <w:rPr>
                <w:rFonts w:ascii="GHEA Grapalat" w:hAnsi="GHEA Grapalat"/>
                <w:b/>
                <w:bCs/>
                <w:color w:val="212529"/>
                <w:sz w:val="20"/>
                <w:szCs w:val="20"/>
              </w:rPr>
              <w:t>Կամարի ձախափնյա պատերի ամրանավորում</w:t>
            </w:r>
          </w:p>
        </w:tc>
        <w:tc>
          <w:tcPr>
            <w:tcW w:w="1261" w:type="dxa"/>
            <w:shd w:val="clear" w:color="000000" w:fill="D9E1F2"/>
            <w:vAlign w:val="center"/>
            <w:hideMark/>
          </w:tcPr>
          <w:p w14:paraId="295E55AF" w14:textId="77777777" w:rsidR="00E10038" w:rsidRPr="00E10038" w:rsidRDefault="00E10038" w:rsidP="00E10038">
            <w:pPr>
              <w:jc w:val="cente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noWrap/>
            <w:vAlign w:val="center"/>
            <w:hideMark/>
          </w:tcPr>
          <w:p w14:paraId="2309E402" w14:textId="4759CCE4" w:rsidR="00E10038" w:rsidRPr="00E10038" w:rsidRDefault="00E10038" w:rsidP="002B59C6">
            <w:pPr>
              <w:jc w:val="center"/>
              <w:rPr>
                <w:rFonts w:ascii="GHEA Grapalat" w:hAnsi="GHEA Grapalat"/>
                <w:color w:val="000000"/>
                <w:sz w:val="20"/>
                <w:szCs w:val="20"/>
              </w:rPr>
            </w:pPr>
          </w:p>
        </w:tc>
        <w:tc>
          <w:tcPr>
            <w:tcW w:w="0" w:type="auto"/>
            <w:shd w:val="clear" w:color="000000" w:fill="D9E1F2"/>
            <w:noWrap/>
            <w:vAlign w:val="center"/>
            <w:hideMark/>
          </w:tcPr>
          <w:p w14:paraId="4D7CD480" w14:textId="5B163100" w:rsidR="00E10038" w:rsidRPr="00E10038" w:rsidRDefault="00E10038" w:rsidP="002B59C6">
            <w:pPr>
              <w:jc w:val="center"/>
              <w:rPr>
                <w:rFonts w:ascii="GHEA Grapalat" w:hAnsi="GHEA Grapalat"/>
                <w:color w:val="000000"/>
                <w:sz w:val="20"/>
                <w:szCs w:val="20"/>
              </w:rPr>
            </w:pPr>
          </w:p>
        </w:tc>
        <w:tc>
          <w:tcPr>
            <w:tcW w:w="0" w:type="auto"/>
            <w:shd w:val="clear" w:color="000000" w:fill="D9E1F2"/>
            <w:vAlign w:val="center"/>
            <w:hideMark/>
          </w:tcPr>
          <w:p w14:paraId="48F1200C" w14:textId="0DA34A83" w:rsidR="00E10038" w:rsidRPr="00E10038" w:rsidRDefault="00E10038" w:rsidP="002B59C6">
            <w:pPr>
              <w:jc w:val="center"/>
              <w:rPr>
                <w:rFonts w:ascii="GHEA Grapalat" w:hAnsi="GHEA Grapalat"/>
                <w:color w:val="212529"/>
                <w:sz w:val="20"/>
                <w:szCs w:val="20"/>
              </w:rPr>
            </w:pPr>
          </w:p>
        </w:tc>
      </w:tr>
      <w:tr w:rsidR="00E10038" w:rsidRPr="00E10038" w14:paraId="0ABC03F9" w14:textId="77777777" w:rsidTr="00C80627">
        <w:trPr>
          <w:trHeight w:val="360"/>
        </w:trPr>
        <w:tc>
          <w:tcPr>
            <w:tcW w:w="0" w:type="auto"/>
            <w:shd w:val="clear" w:color="auto" w:fill="auto"/>
            <w:vAlign w:val="center"/>
            <w:hideMark/>
          </w:tcPr>
          <w:p w14:paraId="4373416D"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1</w:t>
            </w:r>
          </w:p>
        </w:tc>
        <w:tc>
          <w:tcPr>
            <w:tcW w:w="5238" w:type="dxa"/>
            <w:shd w:val="clear" w:color="auto" w:fill="auto"/>
            <w:vAlign w:val="center"/>
            <w:hideMark/>
          </w:tcPr>
          <w:p w14:paraId="37A1D6A1"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Հորիզոնական անցքերի շաղափում Փ25մմ պատերի մեջ մինչև 250 մմ խորությամբ ջրի ոգտագործմամբ</w:t>
            </w:r>
            <w:r w:rsidRPr="00E10038">
              <w:rPr>
                <w:rFonts w:ascii="Calibri" w:hAnsi="Calibri" w:cs="Calibri"/>
                <w:color w:val="212529"/>
                <w:sz w:val="20"/>
                <w:szCs w:val="20"/>
              </w:rPr>
              <w:t> </w:t>
            </w:r>
          </w:p>
        </w:tc>
        <w:tc>
          <w:tcPr>
            <w:tcW w:w="1261" w:type="dxa"/>
            <w:shd w:val="clear" w:color="auto" w:fill="auto"/>
            <w:vAlign w:val="center"/>
            <w:hideMark/>
          </w:tcPr>
          <w:p w14:paraId="56B3A4C5"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100 հատ</w:t>
            </w:r>
          </w:p>
        </w:tc>
        <w:tc>
          <w:tcPr>
            <w:tcW w:w="0" w:type="auto"/>
            <w:shd w:val="clear" w:color="auto" w:fill="auto"/>
            <w:noWrap/>
            <w:vAlign w:val="center"/>
            <w:hideMark/>
          </w:tcPr>
          <w:p w14:paraId="44C501F1" w14:textId="4EDD9E4D"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4.16</w:t>
            </w:r>
          </w:p>
        </w:tc>
        <w:tc>
          <w:tcPr>
            <w:tcW w:w="0" w:type="auto"/>
            <w:shd w:val="clear" w:color="auto" w:fill="auto"/>
            <w:noWrap/>
            <w:vAlign w:val="center"/>
            <w:hideMark/>
          </w:tcPr>
          <w:p w14:paraId="54E8555D" w14:textId="7C640D9D"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41.553</w:t>
            </w:r>
          </w:p>
        </w:tc>
        <w:tc>
          <w:tcPr>
            <w:tcW w:w="0" w:type="auto"/>
            <w:shd w:val="clear" w:color="auto" w:fill="auto"/>
            <w:vAlign w:val="center"/>
            <w:hideMark/>
          </w:tcPr>
          <w:p w14:paraId="701FB051" w14:textId="3C1DCF05"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172.862</w:t>
            </w:r>
          </w:p>
        </w:tc>
      </w:tr>
      <w:tr w:rsidR="00E10038" w:rsidRPr="00E10038" w14:paraId="0D49CBFF" w14:textId="77777777" w:rsidTr="00C80627">
        <w:trPr>
          <w:trHeight w:val="360"/>
        </w:trPr>
        <w:tc>
          <w:tcPr>
            <w:tcW w:w="0" w:type="auto"/>
            <w:shd w:val="clear" w:color="auto" w:fill="auto"/>
            <w:vAlign w:val="center"/>
            <w:hideMark/>
          </w:tcPr>
          <w:p w14:paraId="69F11456"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2</w:t>
            </w:r>
          </w:p>
        </w:tc>
        <w:tc>
          <w:tcPr>
            <w:tcW w:w="5238" w:type="dxa"/>
            <w:shd w:val="clear" w:color="auto" w:fill="auto"/>
            <w:vAlign w:val="center"/>
            <w:hideMark/>
          </w:tcPr>
          <w:p w14:paraId="60A61FE0"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Փ8 A500c</w:t>
            </w:r>
            <w:r w:rsidRPr="00E10038">
              <w:rPr>
                <w:rFonts w:ascii="Calibri" w:hAnsi="Calibri" w:cs="Calibri"/>
                <w:color w:val="212529"/>
                <w:sz w:val="20"/>
                <w:szCs w:val="20"/>
              </w:rPr>
              <w:t> </w:t>
            </w:r>
            <w:r w:rsidRPr="00E10038">
              <w:rPr>
                <w:rFonts w:ascii="GHEA Grapalat" w:hAnsi="GHEA Grapalat"/>
                <w:color w:val="212529"/>
                <w:sz w:val="20"/>
                <w:szCs w:val="20"/>
              </w:rPr>
              <w:t xml:space="preserve"> / </w:t>
            </w:r>
            <w:r w:rsidRPr="00E10038">
              <w:rPr>
                <w:rFonts w:ascii="GHEA Grapalat" w:hAnsi="GHEA Grapalat" w:cs="GHEA Grapalat"/>
                <w:color w:val="212529"/>
                <w:sz w:val="20"/>
                <w:szCs w:val="20"/>
              </w:rPr>
              <w:t>ԱՉՊ</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ցինկապատ</w:t>
            </w:r>
            <w:r w:rsidRPr="00E10038">
              <w:rPr>
                <w:rFonts w:ascii="GHEA Grapalat" w:hAnsi="GHEA Grapalat"/>
                <w:color w:val="212529"/>
                <w:sz w:val="20"/>
                <w:szCs w:val="20"/>
              </w:rPr>
              <w:t xml:space="preserve"> / </w:t>
            </w:r>
            <w:r w:rsidRPr="00E10038">
              <w:rPr>
                <w:rFonts w:ascii="GHEA Grapalat" w:hAnsi="GHEA Grapalat" w:cs="GHEA Grapalat"/>
                <w:color w:val="212529"/>
                <w:sz w:val="20"/>
                <w:szCs w:val="20"/>
              </w:rPr>
              <w:t>Խարիսխների</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տեղադրում</w:t>
            </w:r>
          </w:p>
        </w:tc>
        <w:tc>
          <w:tcPr>
            <w:tcW w:w="1261" w:type="dxa"/>
            <w:shd w:val="clear" w:color="auto" w:fill="auto"/>
            <w:vAlign w:val="center"/>
            <w:hideMark/>
          </w:tcPr>
          <w:p w14:paraId="6021BF25"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09AEE86E" w14:textId="1B561AE6"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0.07134</w:t>
            </w:r>
          </w:p>
        </w:tc>
        <w:tc>
          <w:tcPr>
            <w:tcW w:w="0" w:type="auto"/>
            <w:shd w:val="clear" w:color="auto" w:fill="auto"/>
            <w:noWrap/>
            <w:vAlign w:val="center"/>
            <w:hideMark/>
          </w:tcPr>
          <w:p w14:paraId="16176C5A" w14:textId="68C0F4B0"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95.318</w:t>
            </w:r>
          </w:p>
        </w:tc>
        <w:tc>
          <w:tcPr>
            <w:tcW w:w="0" w:type="auto"/>
            <w:shd w:val="clear" w:color="auto" w:fill="auto"/>
            <w:vAlign w:val="center"/>
            <w:hideMark/>
          </w:tcPr>
          <w:p w14:paraId="1BA46881" w14:textId="19046658"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6.800</w:t>
            </w:r>
          </w:p>
        </w:tc>
      </w:tr>
      <w:tr w:rsidR="00E10038" w:rsidRPr="00E10038" w14:paraId="57D49068" w14:textId="77777777" w:rsidTr="00C80627">
        <w:trPr>
          <w:trHeight w:val="360"/>
        </w:trPr>
        <w:tc>
          <w:tcPr>
            <w:tcW w:w="0" w:type="auto"/>
            <w:shd w:val="clear" w:color="auto" w:fill="auto"/>
            <w:vAlign w:val="center"/>
            <w:hideMark/>
          </w:tcPr>
          <w:p w14:paraId="6323B2C7"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3</w:t>
            </w:r>
          </w:p>
        </w:tc>
        <w:tc>
          <w:tcPr>
            <w:tcW w:w="5238" w:type="dxa"/>
            <w:shd w:val="clear" w:color="auto" w:fill="auto"/>
            <w:vAlign w:val="center"/>
            <w:hideMark/>
          </w:tcPr>
          <w:p w14:paraId="6B8E5E86"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Ամրան Փ8A500c, / ԱՉՊ, ցինկապատ /</w:t>
            </w:r>
          </w:p>
        </w:tc>
        <w:tc>
          <w:tcPr>
            <w:tcW w:w="1261" w:type="dxa"/>
            <w:shd w:val="clear" w:color="auto" w:fill="auto"/>
            <w:vAlign w:val="center"/>
            <w:hideMark/>
          </w:tcPr>
          <w:p w14:paraId="4FCD198A"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0A599B7A" w14:textId="0FAB519C"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0.07134</w:t>
            </w:r>
          </w:p>
        </w:tc>
        <w:tc>
          <w:tcPr>
            <w:tcW w:w="0" w:type="auto"/>
            <w:shd w:val="clear" w:color="auto" w:fill="auto"/>
            <w:noWrap/>
            <w:vAlign w:val="center"/>
            <w:hideMark/>
          </w:tcPr>
          <w:p w14:paraId="2AAE50B8" w14:textId="07A0D58F"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812.482</w:t>
            </w:r>
          </w:p>
        </w:tc>
        <w:tc>
          <w:tcPr>
            <w:tcW w:w="0" w:type="auto"/>
            <w:shd w:val="clear" w:color="auto" w:fill="auto"/>
            <w:vAlign w:val="center"/>
            <w:hideMark/>
          </w:tcPr>
          <w:p w14:paraId="7C5B5B90" w14:textId="4CBF48A2"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57.962</w:t>
            </w:r>
          </w:p>
        </w:tc>
      </w:tr>
      <w:tr w:rsidR="00E10038" w:rsidRPr="00E10038" w14:paraId="4E3A13D8" w14:textId="77777777" w:rsidTr="00C80627">
        <w:trPr>
          <w:trHeight w:val="360"/>
        </w:trPr>
        <w:tc>
          <w:tcPr>
            <w:tcW w:w="0" w:type="auto"/>
            <w:shd w:val="clear" w:color="auto" w:fill="auto"/>
            <w:vAlign w:val="center"/>
            <w:hideMark/>
          </w:tcPr>
          <w:p w14:paraId="10B4D19B"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lastRenderedPageBreak/>
              <w:t>4</w:t>
            </w:r>
          </w:p>
        </w:tc>
        <w:tc>
          <w:tcPr>
            <w:tcW w:w="5238" w:type="dxa"/>
            <w:shd w:val="clear" w:color="auto" w:fill="auto"/>
            <w:vAlign w:val="center"/>
            <w:hideMark/>
          </w:tcPr>
          <w:p w14:paraId="03D9E966"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Ներքին պատերի և բազրիքների ամրանավորում</w:t>
            </w:r>
          </w:p>
        </w:tc>
        <w:tc>
          <w:tcPr>
            <w:tcW w:w="1261" w:type="dxa"/>
            <w:shd w:val="clear" w:color="auto" w:fill="auto"/>
            <w:vAlign w:val="center"/>
            <w:hideMark/>
          </w:tcPr>
          <w:p w14:paraId="59DBA979"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5B01625E" w14:textId="2FCE604B"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0.112</w:t>
            </w:r>
          </w:p>
        </w:tc>
        <w:tc>
          <w:tcPr>
            <w:tcW w:w="0" w:type="auto"/>
            <w:shd w:val="clear" w:color="auto" w:fill="auto"/>
            <w:noWrap/>
            <w:vAlign w:val="center"/>
            <w:hideMark/>
          </w:tcPr>
          <w:p w14:paraId="5F27A110" w14:textId="09D0D370"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95.318</w:t>
            </w:r>
          </w:p>
        </w:tc>
        <w:tc>
          <w:tcPr>
            <w:tcW w:w="0" w:type="auto"/>
            <w:shd w:val="clear" w:color="auto" w:fill="auto"/>
            <w:vAlign w:val="center"/>
            <w:hideMark/>
          </w:tcPr>
          <w:p w14:paraId="0E5AD8C1" w14:textId="2C2046F5"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10.676</w:t>
            </w:r>
          </w:p>
        </w:tc>
      </w:tr>
      <w:tr w:rsidR="00E10038" w:rsidRPr="00E10038" w14:paraId="036BEFA4" w14:textId="77777777" w:rsidTr="00C80627">
        <w:trPr>
          <w:trHeight w:val="360"/>
        </w:trPr>
        <w:tc>
          <w:tcPr>
            <w:tcW w:w="0" w:type="auto"/>
            <w:shd w:val="clear" w:color="auto" w:fill="auto"/>
            <w:vAlign w:val="center"/>
            <w:hideMark/>
          </w:tcPr>
          <w:p w14:paraId="251813FF"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5</w:t>
            </w:r>
          </w:p>
        </w:tc>
        <w:tc>
          <w:tcPr>
            <w:tcW w:w="5238" w:type="dxa"/>
            <w:shd w:val="clear" w:color="auto" w:fill="auto"/>
            <w:vAlign w:val="center"/>
            <w:hideMark/>
          </w:tcPr>
          <w:p w14:paraId="27C3DEE7"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Ամրան</w:t>
            </w:r>
            <w:r w:rsidRPr="00E10038">
              <w:rPr>
                <w:rFonts w:ascii="Calibri" w:hAnsi="Calibri" w:cs="Calibri"/>
                <w:color w:val="212529"/>
                <w:sz w:val="20"/>
                <w:szCs w:val="20"/>
              </w:rPr>
              <w:t> </w:t>
            </w:r>
            <w:r w:rsidRPr="00E10038">
              <w:rPr>
                <w:rFonts w:ascii="GHEA Grapalat" w:hAnsi="GHEA Grapalat"/>
                <w:color w:val="212529"/>
                <w:sz w:val="20"/>
                <w:szCs w:val="20"/>
              </w:rPr>
              <w:t xml:space="preserve"> Փ10 ԱԲՊ</w:t>
            </w:r>
            <w:r w:rsidRPr="00E10038">
              <w:rPr>
                <w:rFonts w:ascii="Calibri" w:hAnsi="Calibri" w:cs="Calibri"/>
                <w:color w:val="212529"/>
                <w:sz w:val="20"/>
                <w:szCs w:val="20"/>
              </w:rPr>
              <w:t> </w:t>
            </w:r>
            <w:r w:rsidRPr="00E10038">
              <w:rPr>
                <w:rFonts w:ascii="GHEA Grapalat" w:hAnsi="GHEA Grapalat"/>
                <w:color w:val="212529"/>
                <w:sz w:val="20"/>
                <w:szCs w:val="20"/>
              </w:rPr>
              <w:t xml:space="preserve"> / </w:t>
            </w:r>
            <w:r w:rsidRPr="00E10038">
              <w:rPr>
                <w:rFonts w:ascii="GHEA Grapalat" w:hAnsi="GHEA Grapalat" w:cs="GHEA Grapalat"/>
                <w:color w:val="212529"/>
                <w:sz w:val="20"/>
                <w:szCs w:val="20"/>
              </w:rPr>
              <w:t>բազալտեպլաստե</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ամրան</w:t>
            </w:r>
            <w:r w:rsidRPr="00E10038">
              <w:rPr>
                <w:rFonts w:ascii="GHEA Grapalat" w:hAnsi="GHEA Grapalat"/>
                <w:color w:val="212529"/>
                <w:sz w:val="20"/>
                <w:szCs w:val="20"/>
              </w:rPr>
              <w:t xml:space="preserve"> /</w:t>
            </w:r>
          </w:p>
        </w:tc>
        <w:tc>
          <w:tcPr>
            <w:tcW w:w="1261" w:type="dxa"/>
            <w:shd w:val="clear" w:color="auto" w:fill="auto"/>
            <w:vAlign w:val="center"/>
            <w:hideMark/>
          </w:tcPr>
          <w:p w14:paraId="204AFF6A"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մ</w:t>
            </w:r>
          </w:p>
        </w:tc>
        <w:tc>
          <w:tcPr>
            <w:tcW w:w="0" w:type="auto"/>
            <w:shd w:val="clear" w:color="auto" w:fill="auto"/>
            <w:noWrap/>
            <w:vAlign w:val="center"/>
            <w:hideMark/>
          </w:tcPr>
          <w:p w14:paraId="78354186" w14:textId="2438650F"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499.20</w:t>
            </w:r>
          </w:p>
        </w:tc>
        <w:tc>
          <w:tcPr>
            <w:tcW w:w="0" w:type="auto"/>
            <w:shd w:val="clear" w:color="auto" w:fill="auto"/>
            <w:noWrap/>
            <w:vAlign w:val="center"/>
            <w:hideMark/>
          </w:tcPr>
          <w:p w14:paraId="2E1F9E7A" w14:textId="1908C2BE"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0.382</w:t>
            </w:r>
          </w:p>
        </w:tc>
        <w:tc>
          <w:tcPr>
            <w:tcW w:w="0" w:type="auto"/>
            <w:shd w:val="clear" w:color="auto" w:fill="auto"/>
            <w:vAlign w:val="center"/>
            <w:hideMark/>
          </w:tcPr>
          <w:p w14:paraId="0E0F7E46" w14:textId="095D041D"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190.561</w:t>
            </w:r>
          </w:p>
        </w:tc>
      </w:tr>
      <w:tr w:rsidR="00E10038" w:rsidRPr="00E10038" w14:paraId="1E0C80E6" w14:textId="77777777" w:rsidTr="00C80627">
        <w:trPr>
          <w:trHeight w:val="360"/>
        </w:trPr>
        <w:tc>
          <w:tcPr>
            <w:tcW w:w="0" w:type="auto"/>
            <w:shd w:val="clear" w:color="auto" w:fill="auto"/>
            <w:vAlign w:val="center"/>
            <w:hideMark/>
          </w:tcPr>
          <w:p w14:paraId="5ED5207F"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6</w:t>
            </w:r>
          </w:p>
        </w:tc>
        <w:tc>
          <w:tcPr>
            <w:tcW w:w="5238" w:type="dxa"/>
            <w:shd w:val="clear" w:color="auto" w:fill="auto"/>
            <w:vAlign w:val="center"/>
            <w:hideMark/>
          </w:tcPr>
          <w:p w14:paraId="314C91A3"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Ամրան</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Փ</w:t>
            </w:r>
            <w:r w:rsidRPr="00E10038">
              <w:rPr>
                <w:rFonts w:ascii="GHEA Grapalat" w:hAnsi="GHEA Grapalat"/>
                <w:color w:val="212529"/>
                <w:sz w:val="20"/>
                <w:szCs w:val="20"/>
              </w:rPr>
              <w:t xml:space="preserve">6 </w:t>
            </w:r>
            <w:r w:rsidRPr="00E10038">
              <w:rPr>
                <w:rFonts w:ascii="GHEA Grapalat" w:hAnsi="GHEA Grapalat" w:cs="GHEA Grapalat"/>
                <w:color w:val="212529"/>
                <w:sz w:val="20"/>
                <w:szCs w:val="20"/>
              </w:rPr>
              <w:t>ԱԲՊ</w:t>
            </w:r>
            <w:r w:rsidRPr="00E10038">
              <w:rPr>
                <w:rFonts w:ascii="Calibri" w:hAnsi="Calibri" w:cs="Calibri"/>
                <w:color w:val="212529"/>
                <w:sz w:val="20"/>
                <w:szCs w:val="20"/>
              </w:rPr>
              <w:t> </w:t>
            </w:r>
            <w:r w:rsidRPr="00E10038">
              <w:rPr>
                <w:rFonts w:ascii="GHEA Grapalat" w:hAnsi="GHEA Grapalat"/>
                <w:color w:val="212529"/>
                <w:sz w:val="20"/>
                <w:szCs w:val="20"/>
              </w:rPr>
              <w:t xml:space="preserve"> / </w:t>
            </w:r>
            <w:r w:rsidRPr="00E10038">
              <w:rPr>
                <w:rFonts w:ascii="GHEA Grapalat" w:hAnsi="GHEA Grapalat" w:cs="GHEA Grapalat"/>
                <w:color w:val="212529"/>
                <w:sz w:val="20"/>
                <w:szCs w:val="20"/>
              </w:rPr>
              <w:t>բազալտեպլաստե</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ամրան</w:t>
            </w:r>
            <w:r w:rsidRPr="00E10038">
              <w:rPr>
                <w:rFonts w:ascii="GHEA Grapalat" w:hAnsi="GHEA Grapalat"/>
                <w:color w:val="212529"/>
                <w:sz w:val="20"/>
                <w:szCs w:val="20"/>
              </w:rPr>
              <w:t xml:space="preserve"> /</w:t>
            </w:r>
          </w:p>
        </w:tc>
        <w:tc>
          <w:tcPr>
            <w:tcW w:w="1261" w:type="dxa"/>
            <w:shd w:val="clear" w:color="auto" w:fill="auto"/>
            <w:vAlign w:val="center"/>
            <w:hideMark/>
          </w:tcPr>
          <w:p w14:paraId="617BEA76"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մ</w:t>
            </w:r>
          </w:p>
        </w:tc>
        <w:tc>
          <w:tcPr>
            <w:tcW w:w="0" w:type="auto"/>
            <w:shd w:val="clear" w:color="auto" w:fill="auto"/>
            <w:noWrap/>
            <w:vAlign w:val="center"/>
            <w:hideMark/>
          </w:tcPr>
          <w:p w14:paraId="69DE9F4F" w14:textId="73276920"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532.00</w:t>
            </w:r>
          </w:p>
        </w:tc>
        <w:tc>
          <w:tcPr>
            <w:tcW w:w="0" w:type="auto"/>
            <w:shd w:val="clear" w:color="auto" w:fill="auto"/>
            <w:noWrap/>
            <w:vAlign w:val="center"/>
            <w:hideMark/>
          </w:tcPr>
          <w:p w14:paraId="1C928FDD" w14:textId="6D13C264"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0.153</w:t>
            </w:r>
          </w:p>
        </w:tc>
        <w:tc>
          <w:tcPr>
            <w:tcW w:w="0" w:type="auto"/>
            <w:shd w:val="clear" w:color="auto" w:fill="auto"/>
            <w:vAlign w:val="center"/>
            <w:hideMark/>
          </w:tcPr>
          <w:p w14:paraId="3DA5D5EC" w14:textId="77ACDFA9"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81.233</w:t>
            </w:r>
          </w:p>
        </w:tc>
      </w:tr>
      <w:tr w:rsidR="00E10038" w:rsidRPr="00E10038" w14:paraId="61349AC3" w14:textId="77777777" w:rsidTr="00C80627">
        <w:trPr>
          <w:trHeight w:val="360"/>
        </w:trPr>
        <w:tc>
          <w:tcPr>
            <w:tcW w:w="0" w:type="auto"/>
            <w:shd w:val="clear" w:color="000000" w:fill="D9E1F2"/>
            <w:vAlign w:val="center"/>
            <w:hideMark/>
          </w:tcPr>
          <w:p w14:paraId="60B9B9F1" w14:textId="77777777" w:rsidR="00E10038" w:rsidRPr="00E10038" w:rsidRDefault="00E10038" w:rsidP="00E10038">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501F29D7" w14:textId="77777777" w:rsidR="00E10038" w:rsidRPr="00E10038" w:rsidRDefault="00E10038" w:rsidP="00E10038">
            <w:pPr>
              <w:rPr>
                <w:rFonts w:ascii="GHEA Grapalat" w:hAnsi="GHEA Grapalat"/>
                <w:b/>
                <w:bCs/>
                <w:color w:val="212529"/>
                <w:sz w:val="20"/>
                <w:szCs w:val="20"/>
              </w:rPr>
            </w:pPr>
            <w:r w:rsidRPr="00E10038">
              <w:rPr>
                <w:rFonts w:ascii="GHEA Grapalat" w:hAnsi="GHEA Grapalat"/>
                <w:b/>
                <w:bCs/>
                <w:color w:val="212529"/>
                <w:sz w:val="20"/>
                <w:szCs w:val="20"/>
              </w:rPr>
              <w:t>Կամարի աջափնյա պատերի ամրանավորում և ամրակայում</w:t>
            </w:r>
          </w:p>
        </w:tc>
        <w:tc>
          <w:tcPr>
            <w:tcW w:w="1261" w:type="dxa"/>
            <w:shd w:val="clear" w:color="000000" w:fill="D9E1F2"/>
            <w:vAlign w:val="center"/>
            <w:hideMark/>
          </w:tcPr>
          <w:p w14:paraId="56950E65" w14:textId="77777777" w:rsidR="00E10038" w:rsidRPr="00E10038" w:rsidRDefault="00E10038" w:rsidP="00E10038">
            <w:pPr>
              <w:jc w:val="cente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noWrap/>
            <w:vAlign w:val="center"/>
            <w:hideMark/>
          </w:tcPr>
          <w:p w14:paraId="2F562B1C" w14:textId="2A1573C2" w:rsidR="00E10038" w:rsidRPr="00E10038" w:rsidRDefault="00E10038" w:rsidP="002B59C6">
            <w:pPr>
              <w:jc w:val="center"/>
              <w:rPr>
                <w:rFonts w:ascii="GHEA Grapalat" w:hAnsi="GHEA Grapalat"/>
                <w:color w:val="000000"/>
                <w:sz w:val="20"/>
                <w:szCs w:val="20"/>
              </w:rPr>
            </w:pPr>
          </w:p>
        </w:tc>
        <w:tc>
          <w:tcPr>
            <w:tcW w:w="0" w:type="auto"/>
            <w:shd w:val="clear" w:color="000000" w:fill="D9E1F2"/>
            <w:noWrap/>
            <w:vAlign w:val="center"/>
            <w:hideMark/>
          </w:tcPr>
          <w:p w14:paraId="17C092A9" w14:textId="1406B604" w:rsidR="00E10038" w:rsidRPr="00E10038" w:rsidRDefault="00E10038" w:rsidP="002B59C6">
            <w:pPr>
              <w:jc w:val="center"/>
              <w:rPr>
                <w:rFonts w:ascii="GHEA Grapalat" w:hAnsi="GHEA Grapalat"/>
                <w:color w:val="000000"/>
                <w:sz w:val="20"/>
                <w:szCs w:val="20"/>
              </w:rPr>
            </w:pPr>
          </w:p>
        </w:tc>
        <w:tc>
          <w:tcPr>
            <w:tcW w:w="0" w:type="auto"/>
            <w:shd w:val="clear" w:color="000000" w:fill="D9E1F2"/>
            <w:vAlign w:val="center"/>
            <w:hideMark/>
          </w:tcPr>
          <w:p w14:paraId="51C72DCB" w14:textId="3E0D3CF9" w:rsidR="00E10038" w:rsidRPr="00E10038" w:rsidRDefault="00E10038" w:rsidP="002B59C6">
            <w:pPr>
              <w:jc w:val="center"/>
              <w:rPr>
                <w:rFonts w:ascii="GHEA Grapalat" w:hAnsi="GHEA Grapalat"/>
                <w:color w:val="212529"/>
                <w:sz w:val="20"/>
                <w:szCs w:val="20"/>
              </w:rPr>
            </w:pPr>
          </w:p>
        </w:tc>
      </w:tr>
      <w:tr w:rsidR="00E10038" w:rsidRPr="00E10038" w14:paraId="6D1206C8" w14:textId="77777777" w:rsidTr="00C80627">
        <w:trPr>
          <w:trHeight w:val="360"/>
        </w:trPr>
        <w:tc>
          <w:tcPr>
            <w:tcW w:w="0" w:type="auto"/>
            <w:shd w:val="clear" w:color="auto" w:fill="auto"/>
            <w:vAlign w:val="center"/>
            <w:hideMark/>
          </w:tcPr>
          <w:p w14:paraId="3A2218C3"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1</w:t>
            </w:r>
          </w:p>
        </w:tc>
        <w:tc>
          <w:tcPr>
            <w:tcW w:w="5238" w:type="dxa"/>
            <w:shd w:val="clear" w:color="auto" w:fill="auto"/>
            <w:vAlign w:val="center"/>
            <w:hideMark/>
          </w:tcPr>
          <w:p w14:paraId="491CB639"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Հորիզոնական անցքերի շաղափում Փ25մմ պատերի մեջ մինչև 250 մմ խորությամբ ջրի ոգտագործմամբ</w:t>
            </w:r>
            <w:r w:rsidRPr="00E10038">
              <w:rPr>
                <w:rFonts w:ascii="Calibri" w:hAnsi="Calibri" w:cs="Calibri"/>
                <w:color w:val="212529"/>
                <w:sz w:val="20"/>
                <w:szCs w:val="20"/>
              </w:rPr>
              <w:t> </w:t>
            </w:r>
          </w:p>
        </w:tc>
        <w:tc>
          <w:tcPr>
            <w:tcW w:w="1261" w:type="dxa"/>
            <w:shd w:val="clear" w:color="auto" w:fill="auto"/>
            <w:vAlign w:val="center"/>
            <w:hideMark/>
          </w:tcPr>
          <w:p w14:paraId="6D878A30"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100 հատ</w:t>
            </w:r>
          </w:p>
        </w:tc>
        <w:tc>
          <w:tcPr>
            <w:tcW w:w="0" w:type="auto"/>
            <w:shd w:val="clear" w:color="auto" w:fill="auto"/>
            <w:noWrap/>
            <w:vAlign w:val="center"/>
            <w:hideMark/>
          </w:tcPr>
          <w:p w14:paraId="03CD3958" w14:textId="61D00889"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4.28</w:t>
            </w:r>
          </w:p>
        </w:tc>
        <w:tc>
          <w:tcPr>
            <w:tcW w:w="0" w:type="auto"/>
            <w:shd w:val="clear" w:color="auto" w:fill="auto"/>
            <w:noWrap/>
            <w:vAlign w:val="center"/>
            <w:hideMark/>
          </w:tcPr>
          <w:p w14:paraId="731D99A4" w14:textId="4530941C"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41.553</w:t>
            </w:r>
          </w:p>
        </w:tc>
        <w:tc>
          <w:tcPr>
            <w:tcW w:w="0" w:type="auto"/>
            <w:shd w:val="clear" w:color="auto" w:fill="auto"/>
            <w:vAlign w:val="center"/>
            <w:hideMark/>
          </w:tcPr>
          <w:p w14:paraId="519C1D04" w14:textId="2E54E945"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177.848</w:t>
            </w:r>
          </w:p>
        </w:tc>
      </w:tr>
      <w:tr w:rsidR="00E10038" w:rsidRPr="00E10038" w14:paraId="1F241B9C" w14:textId="77777777" w:rsidTr="00C80627">
        <w:trPr>
          <w:trHeight w:val="360"/>
        </w:trPr>
        <w:tc>
          <w:tcPr>
            <w:tcW w:w="0" w:type="auto"/>
            <w:shd w:val="clear" w:color="auto" w:fill="auto"/>
            <w:vAlign w:val="center"/>
            <w:hideMark/>
          </w:tcPr>
          <w:p w14:paraId="679B08CF"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2</w:t>
            </w:r>
          </w:p>
        </w:tc>
        <w:tc>
          <w:tcPr>
            <w:tcW w:w="5238" w:type="dxa"/>
            <w:shd w:val="clear" w:color="auto" w:fill="auto"/>
            <w:vAlign w:val="center"/>
            <w:hideMark/>
          </w:tcPr>
          <w:p w14:paraId="41ADEB9A"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Ամրանային խարիսխների տեղադրում</w:t>
            </w:r>
          </w:p>
        </w:tc>
        <w:tc>
          <w:tcPr>
            <w:tcW w:w="1261" w:type="dxa"/>
            <w:shd w:val="clear" w:color="auto" w:fill="auto"/>
            <w:vAlign w:val="center"/>
            <w:hideMark/>
          </w:tcPr>
          <w:p w14:paraId="48345D32"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1BE8105F" w14:textId="162C60B8"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0.05917</w:t>
            </w:r>
          </w:p>
        </w:tc>
        <w:tc>
          <w:tcPr>
            <w:tcW w:w="0" w:type="auto"/>
            <w:shd w:val="clear" w:color="auto" w:fill="auto"/>
            <w:noWrap/>
            <w:vAlign w:val="center"/>
            <w:hideMark/>
          </w:tcPr>
          <w:p w14:paraId="30C8D1BF" w14:textId="40CA12F5"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95.318</w:t>
            </w:r>
          </w:p>
        </w:tc>
        <w:tc>
          <w:tcPr>
            <w:tcW w:w="0" w:type="auto"/>
            <w:shd w:val="clear" w:color="auto" w:fill="auto"/>
            <w:vAlign w:val="center"/>
            <w:hideMark/>
          </w:tcPr>
          <w:p w14:paraId="23235FEF" w14:textId="471C289D"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5.640</w:t>
            </w:r>
          </w:p>
        </w:tc>
      </w:tr>
      <w:tr w:rsidR="00E10038" w:rsidRPr="00E10038" w14:paraId="773D97E1" w14:textId="77777777" w:rsidTr="00C80627">
        <w:trPr>
          <w:trHeight w:val="360"/>
        </w:trPr>
        <w:tc>
          <w:tcPr>
            <w:tcW w:w="0" w:type="auto"/>
            <w:shd w:val="clear" w:color="auto" w:fill="auto"/>
            <w:vAlign w:val="center"/>
            <w:hideMark/>
          </w:tcPr>
          <w:p w14:paraId="4743E399"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3</w:t>
            </w:r>
          </w:p>
        </w:tc>
        <w:tc>
          <w:tcPr>
            <w:tcW w:w="5238" w:type="dxa"/>
            <w:shd w:val="clear" w:color="auto" w:fill="auto"/>
            <w:vAlign w:val="center"/>
            <w:hideMark/>
          </w:tcPr>
          <w:p w14:paraId="127F39B4"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Ամրան Փ8A500c, / ԱՉՊ, ցինկապատ /</w:t>
            </w:r>
          </w:p>
        </w:tc>
        <w:tc>
          <w:tcPr>
            <w:tcW w:w="1261" w:type="dxa"/>
            <w:shd w:val="clear" w:color="auto" w:fill="auto"/>
            <w:vAlign w:val="center"/>
            <w:hideMark/>
          </w:tcPr>
          <w:p w14:paraId="35D56F0E"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58123C8F" w14:textId="55358E7B"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0.05917</w:t>
            </w:r>
          </w:p>
        </w:tc>
        <w:tc>
          <w:tcPr>
            <w:tcW w:w="0" w:type="auto"/>
            <w:shd w:val="clear" w:color="auto" w:fill="auto"/>
            <w:noWrap/>
            <w:vAlign w:val="center"/>
            <w:hideMark/>
          </w:tcPr>
          <w:p w14:paraId="4EAA16EF" w14:textId="00DC20A5"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812.482</w:t>
            </w:r>
          </w:p>
        </w:tc>
        <w:tc>
          <w:tcPr>
            <w:tcW w:w="0" w:type="auto"/>
            <w:shd w:val="clear" w:color="auto" w:fill="auto"/>
            <w:vAlign w:val="center"/>
            <w:hideMark/>
          </w:tcPr>
          <w:p w14:paraId="6E3EB89F" w14:textId="55A75B45"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48.075</w:t>
            </w:r>
          </w:p>
        </w:tc>
      </w:tr>
      <w:tr w:rsidR="00E10038" w:rsidRPr="00E10038" w14:paraId="63A27D56" w14:textId="77777777" w:rsidTr="00C80627">
        <w:trPr>
          <w:trHeight w:val="360"/>
        </w:trPr>
        <w:tc>
          <w:tcPr>
            <w:tcW w:w="0" w:type="auto"/>
            <w:shd w:val="clear" w:color="auto" w:fill="auto"/>
            <w:vAlign w:val="center"/>
            <w:hideMark/>
          </w:tcPr>
          <w:p w14:paraId="10F89724"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4</w:t>
            </w:r>
          </w:p>
        </w:tc>
        <w:tc>
          <w:tcPr>
            <w:tcW w:w="5238" w:type="dxa"/>
            <w:shd w:val="clear" w:color="auto" w:fill="auto"/>
            <w:vAlign w:val="center"/>
            <w:hideMark/>
          </w:tcPr>
          <w:p w14:paraId="2BCAF20F"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Ներքին պատերի և բազրիքների ամրանավորում</w:t>
            </w:r>
          </w:p>
        </w:tc>
        <w:tc>
          <w:tcPr>
            <w:tcW w:w="1261" w:type="dxa"/>
            <w:shd w:val="clear" w:color="auto" w:fill="auto"/>
            <w:vAlign w:val="center"/>
            <w:hideMark/>
          </w:tcPr>
          <w:p w14:paraId="23B4E2D9"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6D6F578D" w14:textId="14813FC1"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0.075</w:t>
            </w:r>
          </w:p>
        </w:tc>
        <w:tc>
          <w:tcPr>
            <w:tcW w:w="0" w:type="auto"/>
            <w:shd w:val="clear" w:color="auto" w:fill="auto"/>
            <w:noWrap/>
            <w:vAlign w:val="center"/>
            <w:hideMark/>
          </w:tcPr>
          <w:p w14:paraId="637EA951" w14:textId="2C1B3D19"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95.318</w:t>
            </w:r>
          </w:p>
        </w:tc>
        <w:tc>
          <w:tcPr>
            <w:tcW w:w="0" w:type="auto"/>
            <w:shd w:val="clear" w:color="auto" w:fill="auto"/>
            <w:vAlign w:val="center"/>
            <w:hideMark/>
          </w:tcPr>
          <w:p w14:paraId="0D327440" w14:textId="16A500B7"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7.149</w:t>
            </w:r>
          </w:p>
        </w:tc>
      </w:tr>
      <w:tr w:rsidR="00E10038" w:rsidRPr="00E10038" w14:paraId="7A5F77A9" w14:textId="77777777" w:rsidTr="00C80627">
        <w:trPr>
          <w:trHeight w:val="360"/>
        </w:trPr>
        <w:tc>
          <w:tcPr>
            <w:tcW w:w="0" w:type="auto"/>
            <w:shd w:val="clear" w:color="auto" w:fill="auto"/>
            <w:vAlign w:val="center"/>
            <w:hideMark/>
          </w:tcPr>
          <w:p w14:paraId="6BAF2E05"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5</w:t>
            </w:r>
          </w:p>
        </w:tc>
        <w:tc>
          <w:tcPr>
            <w:tcW w:w="5238" w:type="dxa"/>
            <w:shd w:val="clear" w:color="auto" w:fill="auto"/>
            <w:vAlign w:val="center"/>
            <w:hideMark/>
          </w:tcPr>
          <w:p w14:paraId="3A857798"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Ամրան</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Փ</w:t>
            </w:r>
            <w:r w:rsidRPr="00E10038">
              <w:rPr>
                <w:rFonts w:ascii="GHEA Grapalat" w:hAnsi="GHEA Grapalat"/>
                <w:color w:val="212529"/>
                <w:sz w:val="20"/>
                <w:szCs w:val="20"/>
              </w:rPr>
              <w:t xml:space="preserve">10 </w:t>
            </w:r>
            <w:r w:rsidRPr="00E10038">
              <w:rPr>
                <w:rFonts w:ascii="GHEA Grapalat" w:hAnsi="GHEA Grapalat" w:cs="GHEA Grapalat"/>
                <w:color w:val="212529"/>
                <w:sz w:val="20"/>
                <w:szCs w:val="20"/>
              </w:rPr>
              <w:t>ԱԲՊ</w:t>
            </w:r>
            <w:r w:rsidRPr="00E10038">
              <w:rPr>
                <w:rFonts w:ascii="Calibri" w:hAnsi="Calibri" w:cs="Calibri"/>
                <w:color w:val="212529"/>
                <w:sz w:val="20"/>
                <w:szCs w:val="20"/>
              </w:rPr>
              <w:t> </w:t>
            </w:r>
            <w:r w:rsidRPr="00E10038">
              <w:rPr>
                <w:rFonts w:ascii="GHEA Grapalat" w:hAnsi="GHEA Grapalat"/>
                <w:color w:val="212529"/>
                <w:sz w:val="20"/>
                <w:szCs w:val="20"/>
              </w:rPr>
              <w:t xml:space="preserve"> / </w:t>
            </w:r>
            <w:r w:rsidRPr="00E10038">
              <w:rPr>
                <w:rFonts w:ascii="GHEA Grapalat" w:hAnsi="GHEA Grapalat" w:cs="GHEA Grapalat"/>
                <w:color w:val="212529"/>
                <w:sz w:val="20"/>
                <w:szCs w:val="20"/>
              </w:rPr>
              <w:t>բազալտեպլաստե</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ամրան</w:t>
            </w:r>
            <w:r w:rsidRPr="00E10038">
              <w:rPr>
                <w:rFonts w:ascii="GHEA Grapalat" w:hAnsi="GHEA Grapalat"/>
                <w:color w:val="212529"/>
                <w:sz w:val="20"/>
                <w:szCs w:val="20"/>
              </w:rPr>
              <w:t xml:space="preserve"> /</w:t>
            </w:r>
          </w:p>
        </w:tc>
        <w:tc>
          <w:tcPr>
            <w:tcW w:w="1261" w:type="dxa"/>
            <w:shd w:val="clear" w:color="auto" w:fill="auto"/>
            <w:vAlign w:val="center"/>
            <w:hideMark/>
          </w:tcPr>
          <w:p w14:paraId="2D49CCC6"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մ</w:t>
            </w:r>
          </w:p>
        </w:tc>
        <w:tc>
          <w:tcPr>
            <w:tcW w:w="0" w:type="auto"/>
            <w:shd w:val="clear" w:color="auto" w:fill="auto"/>
            <w:noWrap/>
            <w:vAlign w:val="center"/>
            <w:hideMark/>
          </w:tcPr>
          <w:p w14:paraId="03419782" w14:textId="237EB716"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339.70</w:t>
            </w:r>
          </w:p>
        </w:tc>
        <w:tc>
          <w:tcPr>
            <w:tcW w:w="0" w:type="auto"/>
            <w:shd w:val="clear" w:color="auto" w:fill="auto"/>
            <w:noWrap/>
            <w:vAlign w:val="center"/>
            <w:hideMark/>
          </w:tcPr>
          <w:p w14:paraId="065E05F6" w14:textId="46E5024C"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0.382</w:t>
            </w:r>
          </w:p>
        </w:tc>
        <w:tc>
          <w:tcPr>
            <w:tcW w:w="0" w:type="auto"/>
            <w:shd w:val="clear" w:color="auto" w:fill="auto"/>
            <w:vAlign w:val="center"/>
            <w:hideMark/>
          </w:tcPr>
          <w:p w14:paraId="60175688" w14:textId="0869EEF8"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129.675</w:t>
            </w:r>
          </w:p>
        </w:tc>
      </w:tr>
      <w:tr w:rsidR="00E10038" w:rsidRPr="00E10038" w14:paraId="37895077" w14:textId="77777777" w:rsidTr="00C80627">
        <w:trPr>
          <w:trHeight w:val="360"/>
        </w:trPr>
        <w:tc>
          <w:tcPr>
            <w:tcW w:w="0" w:type="auto"/>
            <w:tcBorders>
              <w:bottom w:val="single" w:sz="4" w:space="0" w:color="auto"/>
            </w:tcBorders>
            <w:shd w:val="clear" w:color="auto" w:fill="auto"/>
            <w:vAlign w:val="center"/>
            <w:hideMark/>
          </w:tcPr>
          <w:p w14:paraId="3B7E7E43"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6</w:t>
            </w:r>
          </w:p>
        </w:tc>
        <w:tc>
          <w:tcPr>
            <w:tcW w:w="5238" w:type="dxa"/>
            <w:tcBorders>
              <w:bottom w:val="single" w:sz="4" w:space="0" w:color="auto"/>
            </w:tcBorders>
            <w:shd w:val="clear" w:color="auto" w:fill="auto"/>
            <w:vAlign w:val="center"/>
            <w:hideMark/>
          </w:tcPr>
          <w:p w14:paraId="7EBEB185" w14:textId="77777777" w:rsidR="00E10038" w:rsidRPr="00E10038" w:rsidRDefault="00E10038" w:rsidP="00E10038">
            <w:pPr>
              <w:rPr>
                <w:rFonts w:ascii="GHEA Grapalat" w:hAnsi="GHEA Grapalat"/>
                <w:color w:val="212529"/>
                <w:sz w:val="20"/>
                <w:szCs w:val="20"/>
              </w:rPr>
            </w:pPr>
            <w:r w:rsidRPr="00E10038">
              <w:rPr>
                <w:rFonts w:ascii="GHEA Grapalat" w:hAnsi="GHEA Grapalat"/>
                <w:color w:val="212529"/>
                <w:sz w:val="20"/>
                <w:szCs w:val="20"/>
              </w:rPr>
              <w:t>Ամրան</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Փ</w:t>
            </w:r>
            <w:r w:rsidRPr="00E10038">
              <w:rPr>
                <w:rFonts w:ascii="GHEA Grapalat" w:hAnsi="GHEA Grapalat"/>
                <w:color w:val="212529"/>
                <w:sz w:val="20"/>
                <w:szCs w:val="20"/>
              </w:rPr>
              <w:t xml:space="preserve">8 </w:t>
            </w:r>
            <w:r w:rsidRPr="00E10038">
              <w:rPr>
                <w:rFonts w:ascii="GHEA Grapalat" w:hAnsi="GHEA Grapalat" w:cs="GHEA Grapalat"/>
                <w:color w:val="212529"/>
                <w:sz w:val="20"/>
                <w:szCs w:val="20"/>
              </w:rPr>
              <w:t>ԱԲՊ</w:t>
            </w:r>
            <w:r w:rsidRPr="00E10038">
              <w:rPr>
                <w:rFonts w:ascii="Calibri" w:hAnsi="Calibri" w:cs="Calibri"/>
                <w:color w:val="212529"/>
                <w:sz w:val="20"/>
                <w:szCs w:val="20"/>
              </w:rPr>
              <w:t> </w:t>
            </w:r>
            <w:r w:rsidRPr="00E10038">
              <w:rPr>
                <w:rFonts w:ascii="GHEA Grapalat" w:hAnsi="GHEA Grapalat"/>
                <w:color w:val="212529"/>
                <w:sz w:val="20"/>
                <w:szCs w:val="20"/>
              </w:rPr>
              <w:t xml:space="preserve"> / </w:t>
            </w:r>
            <w:r w:rsidRPr="00E10038">
              <w:rPr>
                <w:rFonts w:ascii="GHEA Grapalat" w:hAnsi="GHEA Grapalat" w:cs="GHEA Grapalat"/>
                <w:color w:val="212529"/>
                <w:sz w:val="20"/>
                <w:szCs w:val="20"/>
              </w:rPr>
              <w:t>բազալտեպլաստե</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ամրան</w:t>
            </w:r>
            <w:r w:rsidRPr="00E10038">
              <w:rPr>
                <w:rFonts w:ascii="GHEA Grapalat" w:hAnsi="GHEA Grapalat"/>
                <w:color w:val="212529"/>
                <w:sz w:val="20"/>
                <w:szCs w:val="20"/>
              </w:rPr>
              <w:t xml:space="preserve"> /</w:t>
            </w:r>
          </w:p>
        </w:tc>
        <w:tc>
          <w:tcPr>
            <w:tcW w:w="1261" w:type="dxa"/>
            <w:tcBorders>
              <w:bottom w:val="single" w:sz="4" w:space="0" w:color="auto"/>
            </w:tcBorders>
            <w:shd w:val="clear" w:color="auto" w:fill="auto"/>
            <w:vAlign w:val="center"/>
            <w:hideMark/>
          </w:tcPr>
          <w:p w14:paraId="74AD2BB5" w14:textId="77777777" w:rsidR="00E10038" w:rsidRPr="00E10038" w:rsidRDefault="00E10038" w:rsidP="00E10038">
            <w:pPr>
              <w:jc w:val="center"/>
              <w:rPr>
                <w:rFonts w:ascii="GHEA Grapalat" w:hAnsi="GHEA Grapalat"/>
                <w:color w:val="212529"/>
                <w:sz w:val="18"/>
                <w:szCs w:val="18"/>
              </w:rPr>
            </w:pPr>
            <w:r w:rsidRPr="00E10038">
              <w:rPr>
                <w:rFonts w:ascii="GHEA Grapalat" w:hAnsi="GHEA Grapalat"/>
                <w:color w:val="212529"/>
                <w:sz w:val="18"/>
                <w:szCs w:val="18"/>
              </w:rPr>
              <w:t>մ</w:t>
            </w:r>
          </w:p>
        </w:tc>
        <w:tc>
          <w:tcPr>
            <w:tcW w:w="0" w:type="auto"/>
            <w:tcBorders>
              <w:bottom w:val="single" w:sz="4" w:space="0" w:color="auto"/>
            </w:tcBorders>
            <w:shd w:val="clear" w:color="auto" w:fill="auto"/>
            <w:noWrap/>
            <w:vAlign w:val="center"/>
            <w:hideMark/>
          </w:tcPr>
          <w:p w14:paraId="3272AA47" w14:textId="45D58D5D"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339.00</w:t>
            </w:r>
          </w:p>
        </w:tc>
        <w:tc>
          <w:tcPr>
            <w:tcW w:w="0" w:type="auto"/>
            <w:tcBorders>
              <w:bottom w:val="single" w:sz="4" w:space="0" w:color="auto"/>
            </w:tcBorders>
            <w:shd w:val="clear" w:color="auto" w:fill="auto"/>
            <w:noWrap/>
            <w:vAlign w:val="center"/>
            <w:hideMark/>
          </w:tcPr>
          <w:p w14:paraId="73FB3271" w14:textId="1EE20125" w:rsidR="00E10038" w:rsidRPr="00E10038" w:rsidRDefault="00E10038" w:rsidP="002B59C6">
            <w:pPr>
              <w:jc w:val="center"/>
              <w:rPr>
                <w:rFonts w:ascii="GHEA Grapalat" w:hAnsi="GHEA Grapalat"/>
                <w:color w:val="000000"/>
                <w:sz w:val="20"/>
                <w:szCs w:val="20"/>
              </w:rPr>
            </w:pPr>
            <w:r w:rsidRPr="00E10038">
              <w:rPr>
                <w:rFonts w:ascii="GHEA Grapalat" w:hAnsi="GHEA Grapalat"/>
                <w:color w:val="000000"/>
                <w:sz w:val="20"/>
                <w:szCs w:val="20"/>
              </w:rPr>
              <w:t>0.260</w:t>
            </w:r>
          </w:p>
        </w:tc>
        <w:tc>
          <w:tcPr>
            <w:tcW w:w="0" w:type="auto"/>
            <w:tcBorders>
              <w:bottom w:val="single" w:sz="4" w:space="0" w:color="auto"/>
            </w:tcBorders>
            <w:shd w:val="clear" w:color="auto" w:fill="auto"/>
            <w:vAlign w:val="center"/>
            <w:hideMark/>
          </w:tcPr>
          <w:p w14:paraId="06CB124A" w14:textId="45BED066" w:rsidR="00E10038" w:rsidRPr="00E10038" w:rsidRDefault="00E10038" w:rsidP="002B59C6">
            <w:pPr>
              <w:jc w:val="center"/>
              <w:rPr>
                <w:rFonts w:ascii="GHEA Grapalat" w:hAnsi="GHEA Grapalat"/>
                <w:color w:val="212529"/>
                <w:sz w:val="20"/>
                <w:szCs w:val="20"/>
              </w:rPr>
            </w:pPr>
            <w:r w:rsidRPr="00E10038">
              <w:rPr>
                <w:rFonts w:ascii="GHEA Grapalat" w:hAnsi="GHEA Grapalat"/>
                <w:color w:val="212529"/>
                <w:sz w:val="20"/>
                <w:szCs w:val="20"/>
              </w:rPr>
              <w:t>87.997</w:t>
            </w:r>
          </w:p>
        </w:tc>
      </w:tr>
      <w:tr w:rsidR="00E10038" w:rsidRPr="002B59C6" w14:paraId="740D5CF3" w14:textId="77777777" w:rsidTr="00C80627">
        <w:trPr>
          <w:trHeight w:val="360"/>
        </w:trPr>
        <w:tc>
          <w:tcPr>
            <w:tcW w:w="0" w:type="auto"/>
            <w:shd w:val="clear" w:color="000000" w:fill="EAF1DD" w:themeFill="accent3" w:themeFillTint="33"/>
            <w:noWrap/>
            <w:vAlign w:val="center"/>
            <w:hideMark/>
          </w:tcPr>
          <w:p w14:paraId="29E0A5D2" w14:textId="77777777" w:rsidR="00E10038" w:rsidRPr="002B59C6" w:rsidRDefault="00E10038" w:rsidP="00E10038">
            <w:pPr>
              <w:jc w:val="center"/>
              <w:rPr>
                <w:rFonts w:ascii="GHEA Grapalat" w:hAnsi="GHEA Grapalat"/>
                <w:b/>
                <w:bCs/>
                <w:sz w:val="22"/>
                <w:szCs w:val="22"/>
              </w:rPr>
            </w:pPr>
            <w:r w:rsidRPr="002B59C6">
              <w:rPr>
                <w:rFonts w:ascii="Calibri" w:hAnsi="Calibri" w:cs="Calibri"/>
                <w:b/>
                <w:bCs/>
                <w:sz w:val="22"/>
                <w:szCs w:val="22"/>
              </w:rPr>
              <w:t> </w:t>
            </w:r>
          </w:p>
        </w:tc>
        <w:tc>
          <w:tcPr>
            <w:tcW w:w="5238" w:type="dxa"/>
            <w:shd w:val="clear" w:color="000000" w:fill="EAF1DD" w:themeFill="accent3" w:themeFillTint="33"/>
            <w:noWrap/>
            <w:vAlign w:val="center"/>
            <w:hideMark/>
          </w:tcPr>
          <w:p w14:paraId="2A4632CC" w14:textId="32BF158D" w:rsidR="00E10038" w:rsidRPr="002B59C6" w:rsidRDefault="002B59C6" w:rsidP="00E10038">
            <w:pPr>
              <w:rPr>
                <w:rFonts w:ascii="GHEA Grapalat" w:hAnsi="GHEA Grapalat" w:cs="Arial"/>
                <w:b/>
                <w:bCs/>
                <w:sz w:val="22"/>
                <w:szCs w:val="22"/>
              </w:rPr>
            </w:pPr>
            <w:r w:rsidRPr="002B59C6">
              <w:rPr>
                <w:rFonts w:ascii="GHEA Grapalat" w:hAnsi="GHEA Grapalat" w:cs="Arial"/>
                <w:b/>
                <w:bCs/>
                <w:sz w:val="22"/>
                <w:szCs w:val="22"/>
              </w:rPr>
              <w:t>Ընդամենը</w:t>
            </w:r>
          </w:p>
        </w:tc>
        <w:tc>
          <w:tcPr>
            <w:tcW w:w="1261" w:type="dxa"/>
            <w:shd w:val="clear" w:color="000000" w:fill="EAF1DD" w:themeFill="accent3" w:themeFillTint="33"/>
            <w:noWrap/>
            <w:vAlign w:val="center"/>
            <w:hideMark/>
          </w:tcPr>
          <w:p w14:paraId="621776DA" w14:textId="77777777" w:rsidR="00E10038" w:rsidRPr="002B59C6" w:rsidRDefault="00E10038" w:rsidP="00E10038">
            <w:pPr>
              <w:rPr>
                <w:rFonts w:ascii="GHEA Grapalat" w:hAnsi="GHEA Grapalat"/>
                <w:sz w:val="22"/>
                <w:szCs w:val="22"/>
              </w:rPr>
            </w:pPr>
            <w:r w:rsidRPr="002B59C6">
              <w:rPr>
                <w:rFonts w:ascii="Calibri" w:hAnsi="Calibri" w:cs="Calibri"/>
                <w:sz w:val="22"/>
                <w:szCs w:val="22"/>
              </w:rPr>
              <w:t> </w:t>
            </w:r>
          </w:p>
        </w:tc>
        <w:tc>
          <w:tcPr>
            <w:tcW w:w="0" w:type="auto"/>
            <w:shd w:val="clear" w:color="000000" w:fill="EAF1DD" w:themeFill="accent3" w:themeFillTint="33"/>
            <w:noWrap/>
            <w:vAlign w:val="center"/>
            <w:hideMark/>
          </w:tcPr>
          <w:p w14:paraId="3937729F" w14:textId="5F52A090" w:rsidR="00E10038" w:rsidRPr="002B59C6" w:rsidRDefault="00E10038" w:rsidP="002B59C6">
            <w:pPr>
              <w:jc w:val="center"/>
              <w:rPr>
                <w:rFonts w:ascii="GHEA Grapalat" w:hAnsi="GHEA Grapalat"/>
                <w:sz w:val="22"/>
                <w:szCs w:val="22"/>
              </w:rPr>
            </w:pPr>
          </w:p>
        </w:tc>
        <w:tc>
          <w:tcPr>
            <w:tcW w:w="0" w:type="auto"/>
            <w:shd w:val="clear" w:color="000000" w:fill="EAF1DD" w:themeFill="accent3" w:themeFillTint="33"/>
            <w:noWrap/>
            <w:vAlign w:val="center"/>
            <w:hideMark/>
          </w:tcPr>
          <w:p w14:paraId="1F35070B" w14:textId="7FE69005" w:rsidR="00E10038" w:rsidRPr="002B59C6" w:rsidRDefault="00E10038" w:rsidP="002B59C6">
            <w:pPr>
              <w:jc w:val="center"/>
              <w:rPr>
                <w:rFonts w:ascii="GHEA Grapalat" w:hAnsi="GHEA Grapalat"/>
                <w:sz w:val="22"/>
                <w:szCs w:val="22"/>
              </w:rPr>
            </w:pPr>
          </w:p>
        </w:tc>
        <w:tc>
          <w:tcPr>
            <w:tcW w:w="0" w:type="auto"/>
            <w:shd w:val="clear" w:color="000000" w:fill="EAF1DD" w:themeFill="accent3" w:themeFillTint="33"/>
            <w:noWrap/>
            <w:vAlign w:val="center"/>
            <w:hideMark/>
          </w:tcPr>
          <w:p w14:paraId="505BFD33" w14:textId="1AB9DBD9" w:rsidR="00E10038" w:rsidRPr="002B59C6" w:rsidRDefault="00C80627" w:rsidP="002B59C6">
            <w:pPr>
              <w:jc w:val="center"/>
              <w:rPr>
                <w:rFonts w:ascii="GHEA Grapalat" w:hAnsi="GHEA Grapalat"/>
                <w:b/>
                <w:bCs/>
                <w:sz w:val="22"/>
                <w:szCs w:val="22"/>
              </w:rPr>
            </w:pPr>
            <w:r>
              <w:rPr>
                <w:rFonts w:ascii="GHEA Grapalat" w:hAnsi="GHEA Grapalat"/>
                <w:b/>
                <w:bCs/>
                <w:sz w:val="22"/>
                <w:szCs w:val="22"/>
              </w:rPr>
              <w:t>15</w:t>
            </w:r>
            <w:r w:rsidR="00E10038" w:rsidRPr="002B59C6">
              <w:rPr>
                <w:rFonts w:ascii="GHEA Grapalat" w:hAnsi="GHEA Grapalat"/>
                <w:b/>
                <w:bCs/>
                <w:sz w:val="22"/>
                <w:szCs w:val="22"/>
              </w:rPr>
              <w:t>615.738</w:t>
            </w:r>
          </w:p>
        </w:tc>
      </w:tr>
      <w:tr w:rsidR="002B59C6" w:rsidRPr="002B59C6" w14:paraId="4C6BA931" w14:textId="77777777" w:rsidTr="00C80627">
        <w:trPr>
          <w:trHeight w:val="360"/>
        </w:trPr>
        <w:tc>
          <w:tcPr>
            <w:tcW w:w="0" w:type="auto"/>
            <w:tcBorders>
              <w:bottom w:val="single" w:sz="4" w:space="0" w:color="auto"/>
            </w:tcBorders>
            <w:shd w:val="clear" w:color="auto" w:fill="auto"/>
            <w:noWrap/>
            <w:vAlign w:val="center"/>
            <w:hideMark/>
          </w:tcPr>
          <w:p w14:paraId="3FB3C4CC" w14:textId="77777777" w:rsidR="002B59C6" w:rsidRPr="002B59C6" w:rsidRDefault="002B59C6" w:rsidP="002B59C6">
            <w:pPr>
              <w:jc w:val="center"/>
              <w:rPr>
                <w:rFonts w:ascii="GHEA Grapalat" w:hAnsi="GHEA Grapalat"/>
                <w:b/>
                <w:bCs/>
                <w:sz w:val="22"/>
                <w:szCs w:val="22"/>
              </w:rPr>
            </w:pPr>
            <w:r w:rsidRPr="002B59C6">
              <w:rPr>
                <w:rFonts w:ascii="Calibri" w:hAnsi="Calibri" w:cs="Calibri"/>
                <w:b/>
                <w:bCs/>
                <w:sz w:val="22"/>
                <w:szCs w:val="22"/>
              </w:rPr>
              <w:t> </w:t>
            </w:r>
          </w:p>
        </w:tc>
        <w:tc>
          <w:tcPr>
            <w:tcW w:w="5238" w:type="dxa"/>
            <w:tcBorders>
              <w:bottom w:val="single" w:sz="4" w:space="0" w:color="auto"/>
            </w:tcBorders>
            <w:shd w:val="clear" w:color="auto" w:fill="auto"/>
            <w:noWrap/>
            <w:vAlign w:val="center"/>
            <w:hideMark/>
          </w:tcPr>
          <w:p w14:paraId="6E919CF3" w14:textId="6B409C08" w:rsidR="002B59C6" w:rsidRPr="002B59C6" w:rsidRDefault="002B59C6" w:rsidP="002B59C6">
            <w:pPr>
              <w:rPr>
                <w:rFonts w:ascii="GHEA Grapalat" w:hAnsi="GHEA Grapalat" w:cs="Arial"/>
                <w:b/>
                <w:bCs/>
                <w:sz w:val="22"/>
                <w:szCs w:val="22"/>
              </w:rPr>
            </w:pPr>
            <w:r w:rsidRPr="002B59C6">
              <w:rPr>
                <w:rFonts w:ascii="GHEA Grapalat" w:hAnsi="GHEA Grapalat" w:cs="Arial"/>
                <w:b/>
                <w:bCs/>
                <w:sz w:val="22"/>
                <w:szCs w:val="22"/>
              </w:rPr>
              <w:t>Չնախատեսված ծախսեր (պատվիրատուի տրամադրության տակ)</w:t>
            </w:r>
          </w:p>
        </w:tc>
        <w:tc>
          <w:tcPr>
            <w:tcW w:w="1261" w:type="dxa"/>
            <w:tcBorders>
              <w:bottom w:val="single" w:sz="4" w:space="0" w:color="auto"/>
            </w:tcBorders>
            <w:shd w:val="clear" w:color="auto" w:fill="auto"/>
            <w:vAlign w:val="center"/>
          </w:tcPr>
          <w:p w14:paraId="633F041F" w14:textId="300AB051" w:rsidR="002B59C6" w:rsidRPr="002B59C6" w:rsidRDefault="002B59C6" w:rsidP="002B59C6">
            <w:pPr>
              <w:rPr>
                <w:rFonts w:ascii="GHEA Grapalat" w:hAnsi="GHEA Grapalat"/>
                <w:b/>
                <w:bCs/>
                <w:sz w:val="22"/>
                <w:szCs w:val="22"/>
              </w:rPr>
            </w:pPr>
          </w:p>
        </w:tc>
        <w:tc>
          <w:tcPr>
            <w:tcW w:w="0" w:type="auto"/>
            <w:tcBorders>
              <w:bottom w:val="single" w:sz="4" w:space="0" w:color="auto"/>
            </w:tcBorders>
            <w:shd w:val="clear" w:color="auto" w:fill="auto"/>
            <w:vAlign w:val="center"/>
          </w:tcPr>
          <w:p w14:paraId="038DFE32" w14:textId="4B301C9B" w:rsidR="002B59C6" w:rsidRPr="002B59C6" w:rsidRDefault="002B59C6" w:rsidP="002B59C6">
            <w:pPr>
              <w:jc w:val="center"/>
              <w:rPr>
                <w:rFonts w:ascii="GHEA Grapalat" w:hAnsi="GHEA Grapalat"/>
                <w:b/>
                <w:bCs/>
                <w:sz w:val="22"/>
                <w:szCs w:val="22"/>
              </w:rPr>
            </w:pPr>
            <w:r w:rsidRPr="002B59C6">
              <w:rPr>
                <w:rFonts w:ascii="GHEA Grapalat" w:hAnsi="GHEA Grapalat" w:cs="Arial"/>
                <w:b/>
                <w:bCs/>
                <w:sz w:val="22"/>
                <w:szCs w:val="22"/>
              </w:rPr>
              <w:t>6%</w:t>
            </w:r>
          </w:p>
        </w:tc>
        <w:tc>
          <w:tcPr>
            <w:tcW w:w="0" w:type="auto"/>
            <w:tcBorders>
              <w:bottom w:val="single" w:sz="4" w:space="0" w:color="auto"/>
            </w:tcBorders>
            <w:shd w:val="clear" w:color="auto" w:fill="auto"/>
            <w:vAlign w:val="center"/>
            <w:hideMark/>
          </w:tcPr>
          <w:p w14:paraId="795D6AF9" w14:textId="0FC64BD7" w:rsidR="002B59C6" w:rsidRPr="002B59C6" w:rsidRDefault="002B59C6" w:rsidP="002B59C6">
            <w:pPr>
              <w:jc w:val="center"/>
              <w:rPr>
                <w:rFonts w:ascii="GHEA Grapalat" w:hAnsi="GHEA Grapalat"/>
                <w:b/>
                <w:bCs/>
                <w:sz w:val="22"/>
                <w:szCs w:val="22"/>
              </w:rPr>
            </w:pPr>
          </w:p>
        </w:tc>
        <w:tc>
          <w:tcPr>
            <w:tcW w:w="0" w:type="auto"/>
            <w:tcBorders>
              <w:bottom w:val="single" w:sz="4" w:space="0" w:color="auto"/>
            </w:tcBorders>
            <w:shd w:val="clear" w:color="auto" w:fill="auto"/>
            <w:noWrap/>
            <w:vAlign w:val="center"/>
            <w:hideMark/>
          </w:tcPr>
          <w:p w14:paraId="0FDDD61C" w14:textId="3AF45C82" w:rsidR="002B59C6" w:rsidRPr="002B59C6" w:rsidRDefault="002B59C6" w:rsidP="002B59C6">
            <w:pPr>
              <w:jc w:val="center"/>
              <w:rPr>
                <w:rFonts w:ascii="GHEA Grapalat" w:hAnsi="GHEA Grapalat"/>
                <w:b/>
                <w:bCs/>
                <w:sz w:val="22"/>
                <w:szCs w:val="22"/>
              </w:rPr>
            </w:pPr>
            <w:r w:rsidRPr="002B59C6">
              <w:rPr>
                <w:rFonts w:ascii="GHEA Grapalat" w:hAnsi="GHEA Grapalat"/>
                <w:b/>
                <w:bCs/>
                <w:sz w:val="22"/>
                <w:szCs w:val="22"/>
              </w:rPr>
              <w:t>936.944</w:t>
            </w:r>
          </w:p>
        </w:tc>
      </w:tr>
      <w:tr w:rsidR="002B59C6" w:rsidRPr="002B59C6" w14:paraId="71CCD068" w14:textId="77777777" w:rsidTr="00C80627">
        <w:trPr>
          <w:trHeight w:val="360"/>
        </w:trPr>
        <w:tc>
          <w:tcPr>
            <w:tcW w:w="0" w:type="auto"/>
            <w:shd w:val="clear" w:color="auto" w:fill="EAF1DD" w:themeFill="accent3" w:themeFillTint="33"/>
            <w:noWrap/>
            <w:vAlign w:val="center"/>
            <w:hideMark/>
          </w:tcPr>
          <w:p w14:paraId="59469F68" w14:textId="77777777" w:rsidR="002B59C6" w:rsidRPr="002B59C6" w:rsidRDefault="002B59C6" w:rsidP="002B59C6">
            <w:pPr>
              <w:jc w:val="center"/>
              <w:rPr>
                <w:rFonts w:ascii="GHEA Grapalat" w:hAnsi="GHEA Grapalat"/>
                <w:b/>
                <w:bCs/>
                <w:sz w:val="22"/>
                <w:szCs w:val="22"/>
              </w:rPr>
            </w:pPr>
            <w:r w:rsidRPr="002B59C6">
              <w:rPr>
                <w:rFonts w:ascii="Calibri" w:hAnsi="Calibri" w:cs="Calibri"/>
                <w:b/>
                <w:bCs/>
                <w:sz w:val="22"/>
                <w:szCs w:val="22"/>
              </w:rPr>
              <w:t> </w:t>
            </w:r>
          </w:p>
        </w:tc>
        <w:tc>
          <w:tcPr>
            <w:tcW w:w="5238" w:type="dxa"/>
            <w:shd w:val="clear" w:color="auto" w:fill="EAF1DD" w:themeFill="accent3" w:themeFillTint="33"/>
            <w:vAlign w:val="center"/>
            <w:hideMark/>
          </w:tcPr>
          <w:p w14:paraId="055E341F" w14:textId="180979CA" w:rsidR="002B59C6" w:rsidRPr="002B59C6" w:rsidRDefault="002B59C6" w:rsidP="002B59C6">
            <w:pPr>
              <w:rPr>
                <w:rFonts w:ascii="GHEA Grapalat" w:hAnsi="GHEA Grapalat" w:cs="Arial"/>
                <w:b/>
                <w:bCs/>
                <w:sz w:val="22"/>
                <w:szCs w:val="22"/>
              </w:rPr>
            </w:pPr>
            <w:r w:rsidRPr="002B59C6">
              <w:rPr>
                <w:rFonts w:ascii="GHEA Grapalat" w:hAnsi="GHEA Grapalat" w:cs="Arial"/>
                <w:b/>
                <w:bCs/>
                <w:sz w:val="22"/>
                <w:szCs w:val="22"/>
              </w:rPr>
              <w:t>Ընդամենը</w:t>
            </w:r>
          </w:p>
        </w:tc>
        <w:tc>
          <w:tcPr>
            <w:tcW w:w="1261" w:type="dxa"/>
            <w:shd w:val="clear" w:color="auto" w:fill="EAF1DD" w:themeFill="accent3" w:themeFillTint="33"/>
            <w:vAlign w:val="center"/>
          </w:tcPr>
          <w:p w14:paraId="0A024CDA" w14:textId="251AD36B" w:rsidR="002B59C6" w:rsidRPr="002B59C6" w:rsidRDefault="002B59C6" w:rsidP="002B59C6">
            <w:pPr>
              <w:rPr>
                <w:rFonts w:ascii="GHEA Grapalat" w:hAnsi="GHEA Grapalat"/>
                <w:b/>
                <w:bCs/>
                <w:sz w:val="22"/>
                <w:szCs w:val="22"/>
              </w:rPr>
            </w:pPr>
          </w:p>
        </w:tc>
        <w:tc>
          <w:tcPr>
            <w:tcW w:w="0" w:type="auto"/>
            <w:shd w:val="clear" w:color="auto" w:fill="EAF1DD" w:themeFill="accent3" w:themeFillTint="33"/>
            <w:vAlign w:val="center"/>
          </w:tcPr>
          <w:p w14:paraId="154AF488" w14:textId="45582F4D" w:rsidR="002B59C6" w:rsidRPr="002B59C6" w:rsidRDefault="002B59C6" w:rsidP="002B59C6">
            <w:pPr>
              <w:jc w:val="center"/>
              <w:rPr>
                <w:rFonts w:ascii="GHEA Grapalat" w:hAnsi="GHEA Grapalat"/>
                <w:b/>
                <w:bCs/>
                <w:sz w:val="22"/>
                <w:szCs w:val="22"/>
              </w:rPr>
            </w:pPr>
          </w:p>
        </w:tc>
        <w:tc>
          <w:tcPr>
            <w:tcW w:w="0" w:type="auto"/>
            <w:shd w:val="clear" w:color="auto" w:fill="EAF1DD" w:themeFill="accent3" w:themeFillTint="33"/>
            <w:vAlign w:val="center"/>
            <w:hideMark/>
          </w:tcPr>
          <w:p w14:paraId="7793B4C2" w14:textId="631B7FA7" w:rsidR="002B59C6" w:rsidRPr="002B59C6" w:rsidRDefault="002B59C6" w:rsidP="002B59C6">
            <w:pPr>
              <w:jc w:val="center"/>
              <w:rPr>
                <w:rFonts w:ascii="GHEA Grapalat" w:hAnsi="GHEA Grapalat"/>
                <w:b/>
                <w:bCs/>
                <w:sz w:val="22"/>
                <w:szCs w:val="22"/>
              </w:rPr>
            </w:pPr>
          </w:p>
        </w:tc>
        <w:tc>
          <w:tcPr>
            <w:tcW w:w="0" w:type="auto"/>
            <w:shd w:val="clear" w:color="auto" w:fill="EAF1DD" w:themeFill="accent3" w:themeFillTint="33"/>
            <w:noWrap/>
            <w:vAlign w:val="center"/>
            <w:hideMark/>
          </w:tcPr>
          <w:p w14:paraId="788A6EE2" w14:textId="62502DA9" w:rsidR="002B59C6" w:rsidRPr="002B59C6" w:rsidRDefault="00C80627" w:rsidP="002B59C6">
            <w:pPr>
              <w:jc w:val="center"/>
              <w:rPr>
                <w:rFonts w:ascii="GHEA Grapalat" w:hAnsi="GHEA Grapalat"/>
                <w:b/>
                <w:bCs/>
                <w:sz w:val="22"/>
                <w:szCs w:val="22"/>
              </w:rPr>
            </w:pPr>
            <w:r>
              <w:rPr>
                <w:rFonts w:ascii="GHEA Grapalat" w:hAnsi="GHEA Grapalat"/>
                <w:b/>
                <w:bCs/>
                <w:sz w:val="22"/>
                <w:szCs w:val="22"/>
              </w:rPr>
              <w:t>16</w:t>
            </w:r>
            <w:r w:rsidR="002B59C6" w:rsidRPr="002B59C6">
              <w:rPr>
                <w:rFonts w:ascii="GHEA Grapalat" w:hAnsi="GHEA Grapalat"/>
                <w:b/>
                <w:bCs/>
                <w:sz w:val="22"/>
                <w:szCs w:val="22"/>
              </w:rPr>
              <w:t>552.682</w:t>
            </w:r>
          </w:p>
        </w:tc>
      </w:tr>
      <w:tr w:rsidR="002B59C6" w:rsidRPr="002B59C6" w14:paraId="036C972A" w14:textId="77777777" w:rsidTr="00C80627">
        <w:trPr>
          <w:trHeight w:val="360"/>
        </w:trPr>
        <w:tc>
          <w:tcPr>
            <w:tcW w:w="0" w:type="auto"/>
            <w:tcBorders>
              <w:bottom w:val="single" w:sz="4" w:space="0" w:color="auto"/>
            </w:tcBorders>
            <w:shd w:val="clear" w:color="auto" w:fill="auto"/>
            <w:noWrap/>
            <w:vAlign w:val="center"/>
            <w:hideMark/>
          </w:tcPr>
          <w:p w14:paraId="59640CCE" w14:textId="77777777" w:rsidR="002B59C6" w:rsidRPr="002B59C6" w:rsidRDefault="002B59C6" w:rsidP="002B59C6">
            <w:pPr>
              <w:jc w:val="center"/>
              <w:rPr>
                <w:rFonts w:ascii="GHEA Grapalat" w:hAnsi="GHEA Grapalat"/>
                <w:b/>
                <w:bCs/>
                <w:sz w:val="22"/>
                <w:szCs w:val="22"/>
              </w:rPr>
            </w:pPr>
            <w:r w:rsidRPr="002B59C6">
              <w:rPr>
                <w:rFonts w:ascii="Calibri" w:hAnsi="Calibri" w:cs="Calibri"/>
                <w:b/>
                <w:bCs/>
                <w:sz w:val="22"/>
                <w:szCs w:val="22"/>
              </w:rPr>
              <w:t> </w:t>
            </w:r>
          </w:p>
        </w:tc>
        <w:tc>
          <w:tcPr>
            <w:tcW w:w="5238" w:type="dxa"/>
            <w:tcBorders>
              <w:bottom w:val="single" w:sz="4" w:space="0" w:color="auto"/>
            </w:tcBorders>
            <w:shd w:val="clear" w:color="auto" w:fill="auto"/>
            <w:noWrap/>
            <w:vAlign w:val="center"/>
            <w:hideMark/>
          </w:tcPr>
          <w:p w14:paraId="6E4C31BF" w14:textId="5FBC75E6" w:rsidR="002B59C6" w:rsidRPr="002B59C6" w:rsidRDefault="002B59C6" w:rsidP="002B59C6">
            <w:pPr>
              <w:rPr>
                <w:rFonts w:ascii="GHEA Grapalat" w:hAnsi="GHEA Grapalat" w:cs="Arial"/>
                <w:b/>
                <w:bCs/>
                <w:sz w:val="22"/>
                <w:szCs w:val="22"/>
              </w:rPr>
            </w:pPr>
            <w:r w:rsidRPr="002B59C6">
              <w:rPr>
                <w:rFonts w:ascii="GHEA Grapalat" w:hAnsi="GHEA Grapalat" w:cs="Arial"/>
                <w:b/>
                <w:bCs/>
                <w:sz w:val="22"/>
                <w:szCs w:val="22"/>
              </w:rPr>
              <w:t>ԱԱՀ</w:t>
            </w:r>
          </w:p>
        </w:tc>
        <w:tc>
          <w:tcPr>
            <w:tcW w:w="1261" w:type="dxa"/>
            <w:tcBorders>
              <w:bottom w:val="single" w:sz="4" w:space="0" w:color="auto"/>
            </w:tcBorders>
            <w:shd w:val="clear" w:color="auto" w:fill="auto"/>
            <w:vAlign w:val="center"/>
          </w:tcPr>
          <w:p w14:paraId="7C1D5056" w14:textId="112D67FF" w:rsidR="002B59C6" w:rsidRPr="002B59C6" w:rsidRDefault="002B59C6" w:rsidP="002B59C6">
            <w:pPr>
              <w:rPr>
                <w:rFonts w:ascii="GHEA Grapalat" w:hAnsi="GHEA Grapalat"/>
                <w:b/>
                <w:bCs/>
                <w:sz w:val="22"/>
                <w:szCs w:val="22"/>
              </w:rPr>
            </w:pPr>
          </w:p>
        </w:tc>
        <w:tc>
          <w:tcPr>
            <w:tcW w:w="0" w:type="auto"/>
            <w:tcBorders>
              <w:bottom w:val="single" w:sz="4" w:space="0" w:color="auto"/>
            </w:tcBorders>
            <w:shd w:val="clear" w:color="auto" w:fill="auto"/>
            <w:vAlign w:val="center"/>
          </w:tcPr>
          <w:p w14:paraId="0B9FFF70" w14:textId="30FD0BFA" w:rsidR="002B59C6" w:rsidRPr="002B59C6" w:rsidRDefault="002B59C6" w:rsidP="002B59C6">
            <w:pPr>
              <w:jc w:val="center"/>
              <w:rPr>
                <w:rFonts w:ascii="GHEA Grapalat" w:hAnsi="GHEA Grapalat"/>
                <w:b/>
                <w:bCs/>
                <w:sz w:val="22"/>
                <w:szCs w:val="22"/>
              </w:rPr>
            </w:pPr>
            <w:r w:rsidRPr="002B59C6">
              <w:rPr>
                <w:rFonts w:ascii="GHEA Grapalat" w:hAnsi="GHEA Grapalat"/>
                <w:b/>
                <w:bCs/>
                <w:sz w:val="22"/>
                <w:szCs w:val="22"/>
              </w:rPr>
              <w:t>20%</w:t>
            </w:r>
          </w:p>
        </w:tc>
        <w:tc>
          <w:tcPr>
            <w:tcW w:w="0" w:type="auto"/>
            <w:tcBorders>
              <w:bottom w:val="single" w:sz="4" w:space="0" w:color="auto"/>
            </w:tcBorders>
            <w:shd w:val="clear" w:color="auto" w:fill="auto"/>
            <w:vAlign w:val="center"/>
            <w:hideMark/>
          </w:tcPr>
          <w:p w14:paraId="14171979" w14:textId="76C13548" w:rsidR="002B59C6" w:rsidRPr="002B59C6" w:rsidRDefault="002B59C6" w:rsidP="002B59C6">
            <w:pPr>
              <w:jc w:val="center"/>
              <w:rPr>
                <w:rFonts w:ascii="GHEA Grapalat" w:hAnsi="GHEA Grapalat"/>
                <w:b/>
                <w:bCs/>
                <w:sz w:val="22"/>
                <w:szCs w:val="22"/>
              </w:rPr>
            </w:pPr>
          </w:p>
        </w:tc>
        <w:tc>
          <w:tcPr>
            <w:tcW w:w="0" w:type="auto"/>
            <w:tcBorders>
              <w:bottom w:val="single" w:sz="4" w:space="0" w:color="auto"/>
            </w:tcBorders>
            <w:shd w:val="clear" w:color="auto" w:fill="auto"/>
            <w:noWrap/>
            <w:vAlign w:val="center"/>
            <w:hideMark/>
          </w:tcPr>
          <w:p w14:paraId="5538E9C2" w14:textId="4AAD82C0" w:rsidR="002B59C6" w:rsidRPr="002B59C6" w:rsidRDefault="00C80627" w:rsidP="002B59C6">
            <w:pPr>
              <w:jc w:val="center"/>
              <w:rPr>
                <w:rFonts w:ascii="GHEA Grapalat" w:hAnsi="GHEA Grapalat"/>
                <w:b/>
                <w:bCs/>
                <w:sz w:val="22"/>
                <w:szCs w:val="22"/>
              </w:rPr>
            </w:pPr>
            <w:r>
              <w:rPr>
                <w:rFonts w:ascii="GHEA Grapalat" w:hAnsi="GHEA Grapalat"/>
                <w:b/>
                <w:bCs/>
                <w:sz w:val="22"/>
                <w:szCs w:val="22"/>
              </w:rPr>
              <w:t>3</w:t>
            </w:r>
            <w:r w:rsidR="002B59C6" w:rsidRPr="002B59C6">
              <w:rPr>
                <w:rFonts w:ascii="GHEA Grapalat" w:hAnsi="GHEA Grapalat"/>
                <w:b/>
                <w:bCs/>
                <w:sz w:val="22"/>
                <w:szCs w:val="22"/>
              </w:rPr>
              <w:t>310.536</w:t>
            </w:r>
          </w:p>
        </w:tc>
      </w:tr>
      <w:tr w:rsidR="002B59C6" w:rsidRPr="00E10038" w14:paraId="29979F6C" w14:textId="77777777" w:rsidTr="00C80627">
        <w:trPr>
          <w:trHeight w:val="360"/>
        </w:trPr>
        <w:tc>
          <w:tcPr>
            <w:tcW w:w="0" w:type="auto"/>
            <w:tcBorders>
              <w:bottom w:val="single" w:sz="4" w:space="0" w:color="auto"/>
            </w:tcBorders>
            <w:shd w:val="clear" w:color="000000" w:fill="EAF1DD" w:themeFill="accent3" w:themeFillTint="33"/>
            <w:noWrap/>
            <w:vAlign w:val="center"/>
            <w:hideMark/>
          </w:tcPr>
          <w:p w14:paraId="77EFD802" w14:textId="77777777" w:rsidR="002B59C6" w:rsidRPr="002B59C6" w:rsidRDefault="002B59C6" w:rsidP="002B59C6">
            <w:pPr>
              <w:jc w:val="center"/>
              <w:rPr>
                <w:rFonts w:ascii="GHEA Grapalat" w:hAnsi="GHEA Grapalat"/>
                <w:b/>
                <w:bCs/>
                <w:sz w:val="22"/>
                <w:szCs w:val="22"/>
              </w:rPr>
            </w:pPr>
            <w:r w:rsidRPr="002B59C6">
              <w:rPr>
                <w:rFonts w:ascii="Calibri" w:hAnsi="Calibri" w:cs="Calibri"/>
                <w:b/>
                <w:bCs/>
                <w:sz w:val="22"/>
                <w:szCs w:val="22"/>
              </w:rPr>
              <w:t> </w:t>
            </w:r>
          </w:p>
        </w:tc>
        <w:tc>
          <w:tcPr>
            <w:tcW w:w="5238" w:type="dxa"/>
            <w:tcBorders>
              <w:bottom w:val="single" w:sz="4" w:space="0" w:color="auto"/>
            </w:tcBorders>
            <w:shd w:val="clear" w:color="000000" w:fill="EAF1DD" w:themeFill="accent3" w:themeFillTint="33"/>
            <w:vAlign w:val="center"/>
            <w:hideMark/>
          </w:tcPr>
          <w:p w14:paraId="473EB5F1" w14:textId="7EFA471E" w:rsidR="002B59C6" w:rsidRPr="002B59C6" w:rsidRDefault="002B59C6" w:rsidP="002B59C6">
            <w:pPr>
              <w:rPr>
                <w:rFonts w:ascii="GHEA Grapalat" w:hAnsi="GHEA Grapalat" w:cs="Arial"/>
                <w:b/>
                <w:bCs/>
                <w:sz w:val="22"/>
                <w:szCs w:val="22"/>
              </w:rPr>
            </w:pPr>
            <w:r w:rsidRPr="002B59C6">
              <w:rPr>
                <w:rFonts w:ascii="GHEA Grapalat" w:hAnsi="GHEA Grapalat" w:cs="Arial"/>
                <w:b/>
                <w:bCs/>
                <w:sz w:val="22"/>
                <w:szCs w:val="22"/>
              </w:rPr>
              <w:t>Ընդամենը</w:t>
            </w:r>
          </w:p>
        </w:tc>
        <w:tc>
          <w:tcPr>
            <w:tcW w:w="1261" w:type="dxa"/>
            <w:tcBorders>
              <w:bottom w:val="single" w:sz="4" w:space="0" w:color="auto"/>
            </w:tcBorders>
            <w:shd w:val="clear" w:color="000000" w:fill="EAF1DD" w:themeFill="accent3" w:themeFillTint="33"/>
            <w:vAlign w:val="center"/>
            <w:hideMark/>
          </w:tcPr>
          <w:p w14:paraId="4BD6CA13" w14:textId="77777777" w:rsidR="002B59C6" w:rsidRPr="002B59C6" w:rsidRDefault="002B59C6" w:rsidP="002B59C6">
            <w:pPr>
              <w:rPr>
                <w:rFonts w:ascii="GHEA Grapalat" w:hAnsi="GHEA Grapalat"/>
                <w:b/>
                <w:bCs/>
                <w:sz w:val="22"/>
                <w:szCs w:val="22"/>
              </w:rPr>
            </w:pPr>
            <w:r w:rsidRPr="002B59C6">
              <w:rPr>
                <w:rFonts w:ascii="Calibri" w:hAnsi="Calibri" w:cs="Calibri"/>
                <w:b/>
                <w:bCs/>
                <w:sz w:val="22"/>
                <w:szCs w:val="22"/>
              </w:rPr>
              <w:t> </w:t>
            </w:r>
          </w:p>
        </w:tc>
        <w:tc>
          <w:tcPr>
            <w:tcW w:w="0" w:type="auto"/>
            <w:tcBorders>
              <w:bottom w:val="single" w:sz="4" w:space="0" w:color="auto"/>
            </w:tcBorders>
            <w:shd w:val="clear" w:color="000000" w:fill="EAF1DD" w:themeFill="accent3" w:themeFillTint="33"/>
            <w:vAlign w:val="center"/>
            <w:hideMark/>
          </w:tcPr>
          <w:p w14:paraId="0A13077C" w14:textId="6D260596" w:rsidR="002B59C6" w:rsidRPr="002B59C6" w:rsidRDefault="002B59C6" w:rsidP="002B59C6">
            <w:pPr>
              <w:jc w:val="center"/>
              <w:rPr>
                <w:rFonts w:ascii="GHEA Grapalat" w:hAnsi="GHEA Grapalat"/>
                <w:b/>
                <w:bCs/>
                <w:sz w:val="22"/>
                <w:szCs w:val="22"/>
              </w:rPr>
            </w:pPr>
          </w:p>
        </w:tc>
        <w:tc>
          <w:tcPr>
            <w:tcW w:w="0" w:type="auto"/>
            <w:tcBorders>
              <w:bottom w:val="single" w:sz="4" w:space="0" w:color="auto"/>
            </w:tcBorders>
            <w:shd w:val="clear" w:color="000000" w:fill="EAF1DD" w:themeFill="accent3" w:themeFillTint="33"/>
            <w:vAlign w:val="center"/>
            <w:hideMark/>
          </w:tcPr>
          <w:p w14:paraId="1712C597" w14:textId="66B14433" w:rsidR="002B59C6" w:rsidRPr="002B59C6" w:rsidRDefault="002B59C6" w:rsidP="002B59C6">
            <w:pPr>
              <w:jc w:val="center"/>
              <w:rPr>
                <w:rFonts w:ascii="GHEA Grapalat" w:hAnsi="GHEA Grapalat"/>
                <w:b/>
                <w:bCs/>
                <w:sz w:val="22"/>
                <w:szCs w:val="22"/>
              </w:rPr>
            </w:pPr>
          </w:p>
        </w:tc>
        <w:tc>
          <w:tcPr>
            <w:tcW w:w="0" w:type="auto"/>
            <w:tcBorders>
              <w:bottom w:val="single" w:sz="4" w:space="0" w:color="auto"/>
            </w:tcBorders>
            <w:shd w:val="clear" w:color="000000" w:fill="EAF1DD" w:themeFill="accent3" w:themeFillTint="33"/>
            <w:noWrap/>
            <w:vAlign w:val="center"/>
            <w:hideMark/>
          </w:tcPr>
          <w:p w14:paraId="4632E568" w14:textId="2803E1D6" w:rsidR="002B59C6" w:rsidRPr="002B59C6" w:rsidRDefault="00C80627" w:rsidP="002B59C6">
            <w:pPr>
              <w:jc w:val="center"/>
              <w:rPr>
                <w:rFonts w:ascii="GHEA Grapalat" w:hAnsi="GHEA Grapalat"/>
                <w:b/>
                <w:bCs/>
                <w:sz w:val="22"/>
                <w:szCs w:val="22"/>
              </w:rPr>
            </w:pPr>
            <w:r>
              <w:rPr>
                <w:rFonts w:ascii="GHEA Grapalat" w:hAnsi="GHEA Grapalat"/>
                <w:b/>
                <w:bCs/>
                <w:sz w:val="22"/>
                <w:szCs w:val="22"/>
              </w:rPr>
              <w:t>19</w:t>
            </w:r>
            <w:r w:rsidR="002B59C6" w:rsidRPr="002B59C6">
              <w:rPr>
                <w:rFonts w:ascii="GHEA Grapalat" w:hAnsi="GHEA Grapalat"/>
                <w:b/>
                <w:bCs/>
                <w:sz w:val="22"/>
                <w:szCs w:val="22"/>
              </w:rPr>
              <w:t>863.219</w:t>
            </w:r>
          </w:p>
        </w:tc>
      </w:tr>
      <w:tr w:rsidR="002B59C6" w:rsidRPr="00E10038" w14:paraId="237C5C6C" w14:textId="77777777" w:rsidTr="00C80627">
        <w:trPr>
          <w:trHeight w:val="360"/>
        </w:trPr>
        <w:tc>
          <w:tcPr>
            <w:tcW w:w="10944" w:type="dxa"/>
            <w:gridSpan w:val="6"/>
            <w:shd w:val="clear" w:color="000000" w:fill="E5B8B7" w:themeFill="accent2" w:themeFillTint="66"/>
            <w:noWrap/>
            <w:vAlign w:val="center"/>
            <w:hideMark/>
          </w:tcPr>
          <w:p w14:paraId="6371E573" w14:textId="64872CDD" w:rsidR="002B59C6" w:rsidRPr="00E10038" w:rsidRDefault="002B59C6" w:rsidP="002B59C6">
            <w:pPr>
              <w:jc w:val="center"/>
              <w:rPr>
                <w:rFonts w:ascii="GHEA Grapalat" w:hAnsi="GHEA Grapalat"/>
                <w:b/>
                <w:bCs/>
                <w:sz w:val="20"/>
                <w:szCs w:val="20"/>
              </w:rPr>
            </w:pPr>
            <w:r w:rsidRPr="00E10038">
              <w:rPr>
                <w:rFonts w:ascii="GHEA Grapalat" w:hAnsi="GHEA Grapalat" w:cs="Calibri"/>
                <w:b/>
                <w:bCs/>
                <w:color w:val="000000" w:themeColor="text1"/>
              </w:rPr>
              <w:t>Համապատասխան ֆինանսական միջոցներ նախատեսվելու դեպքում հետագա տարիներին նախատեսված աշխատանքներ</w:t>
            </w:r>
          </w:p>
        </w:tc>
      </w:tr>
      <w:tr w:rsidR="002B59C6" w:rsidRPr="00E10038" w14:paraId="694B1EC5" w14:textId="77777777" w:rsidTr="00C80627">
        <w:trPr>
          <w:trHeight w:val="360"/>
        </w:trPr>
        <w:tc>
          <w:tcPr>
            <w:tcW w:w="0" w:type="auto"/>
            <w:shd w:val="clear" w:color="auto" w:fill="auto"/>
            <w:vAlign w:val="center"/>
            <w:hideMark/>
          </w:tcPr>
          <w:p w14:paraId="74F2676F" w14:textId="233ED59F" w:rsidR="002B59C6" w:rsidRPr="00E10038" w:rsidRDefault="002B59C6" w:rsidP="002B59C6">
            <w:pPr>
              <w:jc w:val="center"/>
              <w:rPr>
                <w:rFonts w:ascii="GHEA Grapalat" w:hAnsi="GHEA Grapalat"/>
                <w:b/>
                <w:bCs/>
                <w:sz w:val="20"/>
                <w:szCs w:val="20"/>
              </w:rPr>
            </w:pPr>
            <w:r w:rsidRPr="00E10038">
              <w:rPr>
                <w:rFonts w:ascii="GHEA Grapalat" w:hAnsi="GHEA Grapalat" w:cs="Calibri"/>
                <w:color w:val="000000"/>
                <w:sz w:val="20"/>
                <w:szCs w:val="20"/>
              </w:rPr>
              <w:t>N</w:t>
            </w:r>
          </w:p>
        </w:tc>
        <w:tc>
          <w:tcPr>
            <w:tcW w:w="5238" w:type="dxa"/>
            <w:shd w:val="clear" w:color="auto" w:fill="auto"/>
            <w:vAlign w:val="center"/>
            <w:hideMark/>
          </w:tcPr>
          <w:p w14:paraId="1277031D" w14:textId="5DE15EFF" w:rsidR="002B59C6" w:rsidRPr="00E10038" w:rsidRDefault="002B59C6" w:rsidP="002B59C6">
            <w:pPr>
              <w:jc w:val="center"/>
              <w:rPr>
                <w:rFonts w:ascii="GHEA Grapalat" w:hAnsi="GHEA Grapalat"/>
                <w:b/>
                <w:bCs/>
                <w:sz w:val="20"/>
                <w:szCs w:val="20"/>
              </w:rPr>
            </w:pPr>
            <w:r w:rsidRPr="00E10038">
              <w:rPr>
                <w:rFonts w:ascii="GHEA Grapalat" w:hAnsi="GHEA Grapalat" w:cs="Calibri"/>
                <w:b/>
                <w:bCs/>
                <w:color w:val="000000"/>
                <w:sz w:val="20"/>
                <w:szCs w:val="20"/>
              </w:rPr>
              <w:t>Աշխատանքների  անվանումը</w:t>
            </w:r>
          </w:p>
        </w:tc>
        <w:tc>
          <w:tcPr>
            <w:tcW w:w="1261" w:type="dxa"/>
            <w:shd w:val="clear" w:color="auto" w:fill="auto"/>
            <w:vAlign w:val="center"/>
            <w:hideMark/>
          </w:tcPr>
          <w:p w14:paraId="7ABF37B0" w14:textId="4B229AF7" w:rsidR="002B59C6" w:rsidRPr="00E10038" w:rsidRDefault="002B59C6" w:rsidP="002B59C6">
            <w:pPr>
              <w:jc w:val="center"/>
              <w:rPr>
                <w:rFonts w:ascii="GHEA Grapalat" w:hAnsi="GHEA Grapalat"/>
                <w:b/>
                <w:bCs/>
                <w:sz w:val="20"/>
                <w:szCs w:val="20"/>
              </w:rPr>
            </w:pPr>
            <w:r w:rsidRPr="00E10038">
              <w:rPr>
                <w:rFonts w:ascii="GHEA Grapalat" w:hAnsi="GHEA Grapalat" w:cs="Calibri"/>
                <w:b/>
                <w:bCs/>
                <w:color w:val="000000"/>
                <w:sz w:val="20"/>
                <w:szCs w:val="20"/>
              </w:rPr>
              <w:t>Չ/Մ</w:t>
            </w:r>
          </w:p>
        </w:tc>
        <w:tc>
          <w:tcPr>
            <w:tcW w:w="0" w:type="auto"/>
            <w:shd w:val="clear" w:color="auto" w:fill="auto"/>
            <w:vAlign w:val="center"/>
            <w:hideMark/>
          </w:tcPr>
          <w:p w14:paraId="14C85812" w14:textId="558E6751" w:rsidR="002B59C6" w:rsidRPr="00C80627" w:rsidRDefault="002B59C6" w:rsidP="00C80627">
            <w:pPr>
              <w:jc w:val="center"/>
              <w:rPr>
                <w:rFonts w:ascii="GHEA Grapalat" w:hAnsi="GHEA Grapalat"/>
                <w:b/>
                <w:bCs/>
                <w:sz w:val="20"/>
                <w:szCs w:val="20"/>
              </w:rPr>
            </w:pPr>
            <w:r w:rsidRPr="00C80627">
              <w:rPr>
                <w:rFonts w:ascii="GHEA Grapalat" w:hAnsi="GHEA Grapalat" w:cs="Calibri"/>
                <w:b/>
                <w:bCs/>
                <w:color w:val="000000"/>
                <w:sz w:val="20"/>
                <w:szCs w:val="20"/>
              </w:rPr>
              <w:t>Քանակը</w:t>
            </w:r>
          </w:p>
        </w:tc>
        <w:tc>
          <w:tcPr>
            <w:tcW w:w="0" w:type="auto"/>
            <w:shd w:val="clear" w:color="auto" w:fill="auto"/>
            <w:vAlign w:val="center"/>
            <w:hideMark/>
          </w:tcPr>
          <w:p w14:paraId="64E76B33" w14:textId="54D9F91A" w:rsidR="002B59C6" w:rsidRPr="00C80627" w:rsidRDefault="002B59C6" w:rsidP="00C80627">
            <w:pPr>
              <w:jc w:val="center"/>
              <w:rPr>
                <w:rFonts w:ascii="GHEA Grapalat" w:hAnsi="GHEA Grapalat"/>
                <w:b/>
                <w:bCs/>
                <w:sz w:val="20"/>
                <w:szCs w:val="20"/>
              </w:rPr>
            </w:pPr>
            <w:r w:rsidRPr="00C80627">
              <w:rPr>
                <w:rFonts w:ascii="GHEA Grapalat" w:hAnsi="GHEA Grapalat" w:cs="Calibri"/>
                <w:b/>
                <w:bCs/>
                <w:color w:val="000000"/>
                <w:sz w:val="20"/>
                <w:szCs w:val="20"/>
                <w:lang w:val="hy-AM"/>
              </w:rPr>
              <w:t>Մ</w:t>
            </w:r>
            <w:r w:rsidRPr="00C80627">
              <w:rPr>
                <w:rFonts w:ascii="GHEA Grapalat" w:hAnsi="GHEA Grapalat" w:cs="Calibri"/>
                <w:b/>
                <w:bCs/>
                <w:color w:val="000000"/>
                <w:sz w:val="20"/>
                <w:szCs w:val="20"/>
              </w:rPr>
              <w:t>իավորի արժեք</w:t>
            </w:r>
            <w:r w:rsidRPr="00C80627">
              <w:rPr>
                <w:rFonts w:ascii="GHEA Grapalat" w:hAnsi="GHEA Grapalat" w:cs="Calibri"/>
                <w:b/>
                <w:bCs/>
                <w:color w:val="000000"/>
                <w:sz w:val="20"/>
                <w:szCs w:val="20"/>
                <w:lang w:val="hy-AM"/>
              </w:rPr>
              <w:t xml:space="preserve"> </w:t>
            </w:r>
            <w:r w:rsidRPr="00C80627">
              <w:rPr>
                <w:rFonts w:ascii="GHEA Grapalat" w:hAnsi="GHEA Grapalat" w:cs="Calibri"/>
                <w:b/>
                <w:bCs/>
                <w:color w:val="000000"/>
                <w:sz w:val="20"/>
                <w:szCs w:val="20"/>
              </w:rPr>
              <w:t xml:space="preserve">(հազար </w:t>
            </w:r>
            <w:r w:rsidRPr="00C80627">
              <w:rPr>
                <w:rFonts w:ascii="GHEA Grapalat" w:hAnsi="GHEA Grapalat" w:cs="Calibri"/>
                <w:b/>
                <w:bCs/>
                <w:color w:val="000000"/>
                <w:sz w:val="20"/>
                <w:szCs w:val="20"/>
                <w:lang w:val="hy-AM"/>
              </w:rPr>
              <w:t>ՀՀ</w:t>
            </w:r>
            <w:r w:rsidRPr="00C80627">
              <w:rPr>
                <w:rFonts w:ascii="GHEA Grapalat" w:hAnsi="GHEA Grapalat" w:cs="Calibri"/>
                <w:b/>
                <w:bCs/>
                <w:color w:val="000000"/>
                <w:sz w:val="20"/>
                <w:szCs w:val="20"/>
              </w:rPr>
              <w:t xml:space="preserve"> դրամ)</w:t>
            </w:r>
          </w:p>
        </w:tc>
        <w:tc>
          <w:tcPr>
            <w:tcW w:w="0" w:type="auto"/>
            <w:shd w:val="clear" w:color="auto" w:fill="auto"/>
            <w:vAlign w:val="center"/>
            <w:hideMark/>
          </w:tcPr>
          <w:p w14:paraId="1D087A5E" w14:textId="3FD9C22F" w:rsidR="002B59C6" w:rsidRPr="00C80627" w:rsidRDefault="002B59C6" w:rsidP="00C80627">
            <w:pPr>
              <w:jc w:val="center"/>
              <w:rPr>
                <w:rFonts w:ascii="GHEA Grapalat" w:hAnsi="GHEA Grapalat"/>
                <w:b/>
                <w:bCs/>
                <w:sz w:val="20"/>
                <w:szCs w:val="20"/>
              </w:rPr>
            </w:pPr>
            <w:r w:rsidRPr="00C80627">
              <w:rPr>
                <w:rFonts w:ascii="GHEA Grapalat" w:hAnsi="GHEA Grapalat" w:cs="Calibri"/>
                <w:b/>
                <w:bCs/>
                <w:color w:val="000000"/>
                <w:sz w:val="20"/>
                <w:szCs w:val="20"/>
              </w:rPr>
              <w:t>Ընդհանուր արժեք</w:t>
            </w:r>
            <w:r w:rsidRPr="00C80627">
              <w:rPr>
                <w:rFonts w:ascii="GHEA Grapalat" w:hAnsi="GHEA Grapalat" w:cs="Calibri"/>
                <w:b/>
                <w:bCs/>
                <w:color w:val="000000"/>
                <w:sz w:val="20"/>
                <w:szCs w:val="20"/>
                <w:lang w:val="hy-AM"/>
              </w:rPr>
              <w:t xml:space="preserve"> </w:t>
            </w:r>
            <w:r w:rsidRPr="00C80627">
              <w:rPr>
                <w:rFonts w:ascii="GHEA Grapalat" w:hAnsi="GHEA Grapalat" w:cs="Calibri"/>
                <w:b/>
                <w:bCs/>
                <w:color w:val="000000"/>
                <w:sz w:val="20"/>
                <w:szCs w:val="20"/>
              </w:rPr>
              <w:t xml:space="preserve">(հազար </w:t>
            </w:r>
            <w:r w:rsidRPr="00C80627">
              <w:rPr>
                <w:rFonts w:ascii="GHEA Grapalat" w:hAnsi="GHEA Grapalat" w:cs="Calibri"/>
                <w:b/>
                <w:bCs/>
                <w:color w:val="000000"/>
                <w:sz w:val="20"/>
                <w:szCs w:val="20"/>
                <w:lang w:val="hy-AM"/>
              </w:rPr>
              <w:t>ՀՀ</w:t>
            </w:r>
            <w:r w:rsidRPr="00C80627">
              <w:rPr>
                <w:rFonts w:ascii="GHEA Grapalat" w:hAnsi="GHEA Grapalat" w:cs="Calibri"/>
                <w:b/>
                <w:bCs/>
                <w:color w:val="000000"/>
                <w:sz w:val="20"/>
                <w:szCs w:val="20"/>
              </w:rPr>
              <w:t xml:space="preserve"> դրամ)</w:t>
            </w:r>
          </w:p>
        </w:tc>
      </w:tr>
      <w:tr w:rsidR="002B59C6" w:rsidRPr="00E10038" w14:paraId="5FB65E8D" w14:textId="77777777" w:rsidTr="00C80627">
        <w:trPr>
          <w:trHeight w:val="360"/>
        </w:trPr>
        <w:tc>
          <w:tcPr>
            <w:tcW w:w="0" w:type="auto"/>
            <w:shd w:val="clear" w:color="auto" w:fill="auto"/>
            <w:vAlign w:val="center"/>
            <w:hideMark/>
          </w:tcPr>
          <w:p w14:paraId="01E8555F" w14:textId="077DFF51" w:rsidR="002B59C6" w:rsidRPr="00E10038" w:rsidRDefault="002B59C6" w:rsidP="002B59C6">
            <w:pPr>
              <w:jc w:val="center"/>
              <w:rPr>
                <w:rFonts w:ascii="GHEA Grapalat" w:hAnsi="GHEA Grapalat"/>
                <w:sz w:val="20"/>
                <w:szCs w:val="20"/>
              </w:rPr>
            </w:pPr>
            <w:r w:rsidRPr="00E10038">
              <w:rPr>
                <w:rFonts w:ascii="GHEA Grapalat" w:hAnsi="GHEA Grapalat" w:cs="Calibri"/>
                <w:b/>
                <w:bCs/>
                <w:color w:val="000000" w:themeColor="text1"/>
                <w:sz w:val="22"/>
                <w:szCs w:val="22"/>
              </w:rPr>
              <w:t>1</w:t>
            </w:r>
          </w:p>
        </w:tc>
        <w:tc>
          <w:tcPr>
            <w:tcW w:w="5238" w:type="dxa"/>
            <w:shd w:val="clear" w:color="auto" w:fill="auto"/>
            <w:vAlign w:val="center"/>
            <w:hideMark/>
          </w:tcPr>
          <w:p w14:paraId="491FBCE8" w14:textId="49F012B0" w:rsidR="002B59C6" w:rsidRPr="00E10038" w:rsidRDefault="002B59C6" w:rsidP="002B59C6">
            <w:pPr>
              <w:jc w:val="center"/>
              <w:rPr>
                <w:rFonts w:ascii="GHEA Grapalat" w:hAnsi="GHEA Grapalat"/>
                <w:sz w:val="20"/>
                <w:szCs w:val="20"/>
              </w:rPr>
            </w:pPr>
            <w:r w:rsidRPr="00E10038">
              <w:rPr>
                <w:rFonts w:ascii="GHEA Grapalat" w:hAnsi="GHEA Grapalat" w:cs="Calibri"/>
                <w:b/>
                <w:bCs/>
                <w:color w:val="000000" w:themeColor="text1"/>
                <w:sz w:val="20"/>
                <w:szCs w:val="20"/>
              </w:rPr>
              <w:t>2</w:t>
            </w:r>
          </w:p>
        </w:tc>
        <w:tc>
          <w:tcPr>
            <w:tcW w:w="1261" w:type="dxa"/>
            <w:shd w:val="clear" w:color="auto" w:fill="auto"/>
            <w:vAlign w:val="center"/>
            <w:hideMark/>
          </w:tcPr>
          <w:p w14:paraId="619EEE3E" w14:textId="01EAEF04" w:rsidR="002B59C6" w:rsidRPr="00E10038" w:rsidRDefault="002B59C6" w:rsidP="002B59C6">
            <w:pPr>
              <w:jc w:val="center"/>
              <w:rPr>
                <w:rFonts w:ascii="GHEA Grapalat" w:hAnsi="GHEA Grapalat"/>
                <w:sz w:val="20"/>
                <w:szCs w:val="20"/>
              </w:rPr>
            </w:pPr>
            <w:r w:rsidRPr="00E10038">
              <w:rPr>
                <w:rFonts w:ascii="GHEA Grapalat" w:hAnsi="GHEA Grapalat" w:cs="Calibri"/>
                <w:b/>
                <w:bCs/>
                <w:color w:val="000000" w:themeColor="text1"/>
                <w:sz w:val="22"/>
                <w:szCs w:val="22"/>
              </w:rPr>
              <w:t>3</w:t>
            </w:r>
          </w:p>
        </w:tc>
        <w:tc>
          <w:tcPr>
            <w:tcW w:w="0" w:type="auto"/>
            <w:shd w:val="clear" w:color="auto" w:fill="auto"/>
            <w:vAlign w:val="center"/>
            <w:hideMark/>
          </w:tcPr>
          <w:p w14:paraId="2926A8D3" w14:textId="2B21F710" w:rsidR="002B59C6" w:rsidRPr="00C80627" w:rsidRDefault="002B59C6" w:rsidP="00C80627">
            <w:pPr>
              <w:jc w:val="center"/>
              <w:rPr>
                <w:rFonts w:ascii="GHEA Grapalat" w:hAnsi="GHEA Grapalat"/>
                <w:sz w:val="20"/>
                <w:szCs w:val="20"/>
              </w:rPr>
            </w:pPr>
            <w:r w:rsidRPr="00C80627">
              <w:rPr>
                <w:rFonts w:ascii="GHEA Grapalat" w:hAnsi="GHEA Grapalat" w:cs="Calibri"/>
                <w:b/>
                <w:bCs/>
                <w:color w:val="000000" w:themeColor="text1"/>
                <w:sz w:val="20"/>
                <w:szCs w:val="20"/>
              </w:rPr>
              <w:t>4</w:t>
            </w:r>
          </w:p>
        </w:tc>
        <w:tc>
          <w:tcPr>
            <w:tcW w:w="0" w:type="auto"/>
            <w:shd w:val="clear" w:color="auto" w:fill="auto"/>
            <w:vAlign w:val="center"/>
            <w:hideMark/>
          </w:tcPr>
          <w:p w14:paraId="4B277A7F" w14:textId="69F64E08" w:rsidR="002B59C6" w:rsidRPr="00C80627" w:rsidRDefault="002B59C6" w:rsidP="00C80627">
            <w:pPr>
              <w:jc w:val="center"/>
              <w:rPr>
                <w:rFonts w:ascii="GHEA Grapalat" w:hAnsi="GHEA Grapalat"/>
                <w:sz w:val="20"/>
                <w:szCs w:val="20"/>
              </w:rPr>
            </w:pPr>
            <w:r w:rsidRPr="00C80627">
              <w:rPr>
                <w:rFonts w:ascii="GHEA Grapalat" w:hAnsi="GHEA Grapalat" w:cs="Calibri"/>
                <w:b/>
                <w:bCs/>
                <w:color w:val="000000" w:themeColor="text1"/>
                <w:sz w:val="20"/>
                <w:szCs w:val="20"/>
              </w:rPr>
              <w:t>5</w:t>
            </w:r>
          </w:p>
        </w:tc>
        <w:tc>
          <w:tcPr>
            <w:tcW w:w="0" w:type="auto"/>
            <w:shd w:val="clear" w:color="auto" w:fill="auto"/>
            <w:vAlign w:val="center"/>
            <w:hideMark/>
          </w:tcPr>
          <w:p w14:paraId="44933DCB" w14:textId="44AE20E6" w:rsidR="002B59C6" w:rsidRPr="00C80627" w:rsidRDefault="002B59C6" w:rsidP="00C80627">
            <w:pPr>
              <w:jc w:val="center"/>
              <w:rPr>
                <w:rFonts w:ascii="GHEA Grapalat" w:hAnsi="GHEA Grapalat"/>
                <w:sz w:val="20"/>
                <w:szCs w:val="20"/>
              </w:rPr>
            </w:pPr>
            <w:r w:rsidRPr="00C80627">
              <w:rPr>
                <w:rFonts w:ascii="GHEA Grapalat" w:hAnsi="GHEA Grapalat" w:cs="Calibri"/>
                <w:b/>
                <w:bCs/>
                <w:color w:val="000000" w:themeColor="text1"/>
                <w:sz w:val="20"/>
                <w:szCs w:val="20"/>
              </w:rPr>
              <w:t>6</w:t>
            </w:r>
          </w:p>
        </w:tc>
      </w:tr>
      <w:tr w:rsidR="002B59C6" w:rsidRPr="00E10038" w14:paraId="1BDA23BE" w14:textId="77777777" w:rsidTr="00C80627">
        <w:trPr>
          <w:trHeight w:val="360"/>
        </w:trPr>
        <w:tc>
          <w:tcPr>
            <w:tcW w:w="0" w:type="auto"/>
            <w:shd w:val="clear" w:color="000000" w:fill="D9E1F2"/>
            <w:vAlign w:val="center"/>
            <w:hideMark/>
          </w:tcPr>
          <w:p w14:paraId="72561DD6"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6CC39A0B" w14:textId="77777777" w:rsidR="002B59C6" w:rsidRPr="00E10038" w:rsidRDefault="002B59C6" w:rsidP="002B59C6">
            <w:pPr>
              <w:rPr>
                <w:rFonts w:ascii="GHEA Grapalat" w:hAnsi="GHEA Grapalat"/>
                <w:b/>
                <w:bCs/>
                <w:color w:val="212529"/>
                <w:sz w:val="20"/>
                <w:szCs w:val="20"/>
              </w:rPr>
            </w:pPr>
            <w:r w:rsidRPr="00E10038">
              <w:rPr>
                <w:rFonts w:ascii="GHEA Grapalat" w:hAnsi="GHEA Grapalat"/>
                <w:b/>
                <w:bCs/>
                <w:color w:val="212529"/>
                <w:sz w:val="20"/>
                <w:szCs w:val="20"/>
              </w:rPr>
              <w:t>Հողային աշխատանքներ</w:t>
            </w:r>
          </w:p>
        </w:tc>
        <w:tc>
          <w:tcPr>
            <w:tcW w:w="1261" w:type="dxa"/>
            <w:shd w:val="clear" w:color="000000" w:fill="D9E1F2"/>
            <w:vAlign w:val="bottom"/>
            <w:hideMark/>
          </w:tcPr>
          <w:p w14:paraId="26F98937" w14:textId="77777777" w:rsidR="002B59C6" w:rsidRPr="00E10038" w:rsidRDefault="002B59C6" w:rsidP="002B59C6">
            <w:pP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vAlign w:val="center"/>
            <w:hideMark/>
          </w:tcPr>
          <w:p w14:paraId="4E11C824" w14:textId="42E4569B" w:rsidR="002B59C6" w:rsidRPr="00C80627" w:rsidRDefault="002B59C6" w:rsidP="00C80627">
            <w:pPr>
              <w:jc w:val="center"/>
              <w:rPr>
                <w:rFonts w:ascii="GHEA Grapalat" w:hAnsi="GHEA Grapalat"/>
                <w:color w:val="212529"/>
                <w:sz w:val="20"/>
                <w:szCs w:val="20"/>
              </w:rPr>
            </w:pPr>
          </w:p>
        </w:tc>
        <w:tc>
          <w:tcPr>
            <w:tcW w:w="0" w:type="auto"/>
            <w:shd w:val="clear" w:color="000000" w:fill="D9E1F2"/>
            <w:vAlign w:val="center"/>
            <w:hideMark/>
          </w:tcPr>
          <w:p w14:paraId="1B37D9A8" w14:textId="4CDB622F" w:rsidR="002B59C6" w:rsidRPr="00C80627" w:rsidRDefault="002B59C6" w:rsidP="00C80627">
            <w:pPr>
              <w:jc w:val="center"/>
              <w:rPr>
                <w:rFonts w:ascii="GHEA Grapalat" w:hAnsi="GHEA Grapalat"/>
                <w:color w:val="212529"/>
                <w:sz w:val="20"/>
                <w:szCs w:val="20"/>
              </w:rPr>
            </w:pPr>
          </w:p>
        </w:tc>
        <w:tc>
          <w:tcPr>
            <w:tcW w:w="0" w:type="auto"/>
            <w:shd w:val="clear" w:color="000000" w:fill="D9E1F2"/>
            <w:vAlign w:val="center"/>
            <w:hideMark/>
          </w:tcPr>
          <w:p w14:paraId="48A5CDEF" w14:textId="175271CE" w:rsidR="002B59C6" w:rsidRPr="00C80627" w:rsidRDefault="002B59C6" w:rsidP="00C80627">
            <w:pPr>
              <w:jc w:val="center"/>
              <w:rPr>
                <w:rFonts w:ascii="GHEA Grapalat" w:hAnsi="GHEA Grapalat"/>
                <w:color w:val="212529"/>
                <w:sz w:val="20"/>
                <w:szCs w:val="20"/>
              </w:rPr>
            </w:pPr>
          </w:p>
        </w:tc>
      </w:tr>
      <w:tr w:rsidR="002B59C6" w:rsidRPr="00E10038" w14:paraId="4DE63D46" w14:textId="77777777" w:rsidTr="00C80627">
        <w:trPr>
          <w:trHeight w:val="360"/>
        </w:trPr>
        <w:tc>
          <w:tcPr>
            <w:tcW w:w="0" w:type="auto"/>
            <w:shd w:val="clear" w:color="auto" w:fill="auto"/>
            <w:vAlign w:val="center"/>
            <w:hideMark/>
          </w:tcPr>
          <w:p w14:paraId="1A99E24E"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w:t>
            </w:r>
          </w:p>
        </w:tc>
        <w:tc>
          <w:tcPr>
            <w:tcW w:w="5238" w:type="dxa"/>
            <w:shd w:val="clear" w:color="auto" w:fill="auto"/>
            <w:vAlign w:val="center"/>
            <w:hideMark/>
          </w:tcPr>
          <w:p w14:paraId="1C8B793E"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3-րդ կարգի բնահողի մշակում ձեռքով / բնահողի կտրում արմատների հանումով , կամրջի կոնստրուկցիաներին շբվող տեղամասեր/</w:t>
            </w:r>
          </w:p>
        </w:tc>
        <w:tc>
          <w:tcPr>
            <w:tcW w:w="1261" w:type="dxa"/>
            <w:shd w:val="clear" w:color="auto" w:fill="auto"/>
            <w:vAlign w:val="center"/>
            <w:hideMark/>
          </w:tcPr>
          <w:p w14:paraId="2DB70E20"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62A5A9DB" w14:textId="6DC091BB" w:rsidR="002B59C6" w:rsidRPr="00C80627" w:rsidRDefault="002B59C6" w:rsidP="00C80627">
            <w:pPr>
              <w:jc w:val="center"/>
              <w:rPr>
                <w:rFonts w:ascii="GHEA Grapalat" w:hAnsi="GHEA Grapalat"/>
                <w:sz w:val="20"/>
                <w:szCs w:val="20"/>
              </w:rPr>
            </w:pPr>
            <w:r w:rsidRPr="00C80627">
              <w:rPr>
                <w:rFonts w:ascii="GHEA Grapalat" w:hAnsi="GHEA Grapalat"/>
                <w:sz w:val="20"/>
                <w:szCs w:val="20"/>
              </w:rPr>
              <w:t>310.41</w:t>
            </w:r>
          </w:p>
        </w:tc>
        <w:tc>
          <w:tcPr>
            <w:tcW w:w="0" w:type="auto"/>
            <w:shd w:val="clear" w:color="auto" w:fill="auto"/>
            <w:noWrap/>
            <w:vAlign w:val="center"/>
            <w:hideMark/>
          </w:tcPr>
          <w:p w14:paraId="0872144C" w14:textId="160AD83E" w:rsidR="002B59C6" w:rsidRPr="00C80627" w:rsidRDefault="002B59C6" w:rsidP="00C80627">
            <w:pPr>
              <w:jc w:val="center"/>
              <w:rPr>
                <w:rFonts w:ascii="GHEA Grapalat" w:hAnsi="GHEA Grapalat"/>
                <w:sz w:val="20"/>
                <w:szCs w:val="20"/>
              </w:rPr>
            </w:pPr>
            <w:r w:rsidRPr="00C80627">
              <w:rPr>
                <w:rFonts w:ascii="GHEA Grapalat" w:hAnsi="GHEA Grapalat"/>
                <w:sz w:val="20"/>
                <w:szCs w:val="20"/>
              </w:rPr>
              <w:t>8.850</w:t>
            </w:r>
          </w:p>
        </w:tc>
        <w:tc>
          <w:tcPr>
            <w:tcW w:w="0" w:type="auto"/>
            <w:shd w:val="clear" w:color="auto" w:fill="auto"/>
            <w:vAlign w:val="center"/>
            <w:hideMark/>
          </w:tcPr>
          <w:p w14:paraId="1B816401" w14:textId="2CA89BF6"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2,747.216</w:t>
            </w:r>
          </w:p>
        </w:tc>
      </w:tr>
      <w:tr w:rsidR="002B59C6" w:rsidRPr="00E10038" w14:paraId="07146F35" w14:textId="77777777" w:rsidTr="00C80627">
        <w:trPr>
          <w:trHeight w:val="360"/>
        </w:trPr>
        <w:tc>
          <w:tcPr>
            <w:tcW w:w="0" w:type="auto"/>
            <w:shd w:val="clear" w:color="auto" w:fill="auto"/>
            <w:vAlign w:val="center"/>
            <w:hideMark/>
          </w:tcPr>
          <w:p w14:paraId="14C98824"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w:t>
            </w:r>
          </w:p>
        </w:tc>
        <w:tc>
          <w:tcPr>
            <w:tcW w:w="5238" w:type="dxa"/>
            <w:shd w:val="clear" w:color="auto" w:fill="auto"/>
            <w:vAlign w:val="center"/>
            <w:hideMark/>
          </w:tcPr>
          <w:p w14:paraId="12787B2A"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Bնահողի բարձում ինքնաթ.</w:t>
            </w:r>
            <w:r w:rsidRPr="00E10038">
              <w:rPr>
                <w:rFonts w:ascii="Calibri" w:hAnsi="Calibri" w:cs="Calibri"/>
                <w:color w:val="212529"/>
                <w:sz w:val="20"/>
                <w:szCs w:val="20"/>
              </w:rPr>
              <w:t> </w:t>
            </w:r>
          </w:p>
        </w:tc>
        <w:tc>
          <w:tcPr>
            <w:tcW w:w="1261" w:type="dxa"/>
            <w:shd w:val="clear" w:color="auto" w:fill="auto"/>
            <w:vAlign w:val="center"/>
            <w:hideMark/>
          </w:tcPr>
          <w:p w14:paraId="3319A292"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797E8A3C" w14:textId="087BC657" w:rsidR="002B59C6" w:rsidRPr="00C80627" w:rsidRDefault="002B59C6" w:rsidP="00C80627">
            <w:pPr>
              <w:jc w:val="center"/>
              <w:rPr>
                <w:rFonts w:ascii="GHEA Grapalat" w:hAnsi="GHEA Grapalat"/>
                <w:sz w:val="20"/>
                <w:szCs w:val="20"/>
              </w:rPr>
            </w:pPr>
            <w:r w:rsidRPr="00C80627">
              <w:rPr>
                <w:rFonts w:ascii="GHEA Grapalat" w:hAnsi="GHEA Grapalat"/>
                <w:sz w:val="20"/>
                <w:szCs w:val="20"/>
              </w:rPr>
              <w:t>310.41</w:t>
            </w:r>
          </w:p>
        </w:tc>
        <w:tc>
          <w:tcPr>
            <w:tcW w:w="0" w:type="auto"/>
            <w:shd w:val="clear" w:color="auto" w:fill="auto"/>
            <w:noWrap/>
            <w:vAlign w:val="center"/>
            <w:hideMark/>
          </w:tcPr>
          <w:p w14:paraId="068A1FC7" w14:textId="0BDC5EE5" w:rsidR="002B59C6" w:rsidRPr="00C80627" w:rsidRDefault="002B59C6" w:rsidP="00C80627">
            <w:pPr>
              <w:jc w:val="center"/>
              <w:rPr>
                <w:rFonts w:ascii="GHEA Grapalat" w:hAnsi="GHEA Grapalat"/>
                <w:sz w:val="20"/>
                <w:szCs w:val="20"/>
              </w:rPr>
            </w:pPr>
            <w:r w:rsidRPr="00C80627">
              <w:rPr>
                <w:rFonts w:ascii="GHEA Grapalat" w:hAnsi="GHEA Grapalat"/>
                <w:sz w:val="20"/>
                <w:szCs w:val="20"/>
              </w:rPr>
              <w:t>0.581</w:t>
            </w:r>
          </w:p>
        </w:tc>
        <w:tc>
          <w:tcPr>
            <w:tcW w:w="0" w:type="auto"/>
            <w:shd w:val="clear" w:color="auto" w:fill="auto"/>
            <w:vAlign w:val="center"/>
            <w:hideMark/>
          </w:tcPr>
          <w:p w14:paraId="7BF1D20E" w14:textId="1C60AFB7"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180.474</w:t>
            </w:r>
          </w:p>
        </w:tc>
      </w:tr>
      <w:tr w:rsidR="002B59C6" w:rsidRPr="00E10038" w14:paraId="50725FC3" w14:textId="77777777" w:rsidTr="00C80627">
        <w:trPr>
          <w:trHeight w:val="360"/>
        </w:trPr>
        <w:tc>
          <w:tcPr>
            <w:tcW w:w="0" w:type="auto"/>
            <w:shd w:val="clear" w:color="auto" w:fill="auto"/>
            <w:vAlign w:val="center"/>
            <w:hideMark/>
          </w:tcPr>
          <w:p w14:paraId="35FAEB25"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3</w:t>
            </w:r>
          </w:p>
        </w:tc>
        <w:tc>
          <w:tcPr>
            <w:tcW w:w="5238" w:type="dxa"/>
            <w:shd w:val="clear" w:color="auto" w:fill="auto"/>
            <w:vAlign w:val="center"/>
            <w:hideMark/>
          </w:tcPr>
          <w:p w14:paraId="761BA854"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Տեղափոխում</w:t>
            </w:r>
            <w:r w:rsidRPr="00E10038">
              <w:rPr>
                <w:rFonts w:ascii="Calibri" w:hAnsi="Calibri" w:cs="Calibri"/>
                <w:color w:val="212529"/>
                <w:sz w:val="20"/>
                <w:szCs w:val="20"/>
              </w:rPr>
              <w:t> </w:t>
            </w:r>
            <w:r w:rsidRPr="00E10038">
              <w:rPr>
                <w:rFonts w:ascii="GHEA Grapalat" w:hAnsi="GHEA Grapalat"/>
                <w:color w:val="212529"/>
                <w:sz w:val="20"/>
                <w:szCs w:val="20"/>
              </w:rPr>
              <w:t xml:space="preserve"> 5</w:t>
            </w:r>
            <w:r w:rsidRPr="00E10038">
              <w:rPr>
                <w:rFonts w:ascii="GHEA Grapalat" w:hAnsi="GHEA Grapalat" w:cs="GHEA Grapalat"/>
                <w:color w:val="212529"/>
                <w:sz w:val="20"/>
                <w:szCs w:val="20"/>
              </w:rPr>
              <w:t>կմ</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լցակույտ</w:t>
            </w:r>
          </w:p>
        </w:tc>
        <w:tc>
          <w:tcPr>
            <w:tcW w:w="1261" w:type="dxa"/>
            <w:shd w:val="clear" w:color="auto" w:fill="auto"/>
            <w:vAlign w:val="center"/>
            <w:hideMark/>
          </w:tcPr>
          <w:p w14:paraId="1E15A012"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3EAA8843" w14:textId="27951183"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496.66</w:t>
            </w:r>
          </w:p>
        </w:tc>
        <w:tc>
          <w:tcPr>
            <w:tcW w:w="0" w:type="auto"/>
            <w:shd w:val="clear" w:color="auto" w:fill="auto"/>
            <w:noWrap/>
            <w:vAlign w:val="center"/>
            <w:hideMark/>
          </w:tcPr>
          <w:p w14:paraId="2F3A553F" w14:textId="18E2F437"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2.001</w:t>
            </w:r>
          </w:p>
        </w:tc>
        <w:tc>
          <w:tcPr>
            <w:tcW w:w="0" w:type="auto"/>
            <w:shd w:val="clear" w:color="auto" w:fill="auto"/>
            <w:vAlign w:val="center"/>
            <w:hideMark/>
          </w:tcPr>
          <w:p w14:paraId="6BE522BB" w14:textId="30B8E7FB"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993.821</w:t>
            </w:r>
          </w:p>
        </w:tc>
      </w:tr>
      <w:tr w:rsidR="002B59C6" w:rsidRPr="00E10038" w14:paraId="6A57FCF8" w14:textId="77777777" w:rsidTr="00C80627">
        <w:trPr>
          <w:trHeight w:val="360"/>
        </w:trPr>
        <w:tc>
          <w:tcPr>
            <w:tcW w:w="0" w:type="auto"/>
            <w:shd w:val="clear" w:color="auto" w:fill="auto"/>
            <w:vAlign w:val="center"/>
            <w:hideMark/>
          </w:tcPr>
          <w:p w14:paraId="4ED0912F"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4</w:t>
            </w:r>
          </w:p>
        </w:tc>
        <w:tc>
          <w:tcPr>
            <w:tcW w:w="5238" w:type="dxa"/>
            <w:shd w:val="clear" w:color="auto" w:fill="auto"/>
            <w:vAlign w:val="center"/>
            <w:hideMark/>
          </w:tcPr>
          <w:p w14:paraId="325E8DA5"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Աշխատանքներ թափոնակույթում</w:t>
            </w:r>
          </w:p>
        </w:tc>
        <w:tc>
          <w:tcPr>
            <w:tcW w:w="1261" w:type="dxa"/>
            <w:shd w:val="clear" w:color="auto" w:fill="auto"/>
            <w:vAlign w:val="center"/>
            <w:hideMark/>
          </w:tcPr>
          <w:p w14:paraId="706CB70C"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15B74BD6" w14:textId="149A8AD0"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310.41</w:t>
            </w:r>
          </w:p>
        </w:tc>
        <w:tc>
          <w:tcPr>
            <w:tcW w:w="0" w:type="auto"/>
            <w:shd w:val="clear" w:color="auto" w:fill="auto"/>
            <w:noWrap/>
            <w:vAlign w:val="center"/>
            <w:hideMark/>
          </w:tcPr>
          <w:p w14:paraId="33E5099D" w14:textId="3C755E95"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0.067</w:t>
            </w:r>
          </w:p>
        </w:tc>
        <w:tc>
          <w:tcPr>
            <w:tcW w:w="0" w:type="auto"/>
            <w:shd w:val="clear" w:color="auto" w:fill="auto"/>
            <w:vAlign w:val="center"/>
            <w:hideMark/>
          </w:tcPr>
          <w:p w14:paraId="74AEA0B4" w14:textId="7236AB9D"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20.661</w:t>
            </w:r>
          </w:p>
        </w:tc>
      </w:tr>
      <w:tr w:rsidR="002B59C6" w:rsidRPr="00E10038" w14:paraId="3D4DBA56" w14:textId="77777777" w:rsidTr="00C80627">
        <w:trPr>
          <w:trHeight w:val="360"/>
        </w:trPr>
        <w:tc>
          <w:tcPr>
            <w:tcW w:w="0" w:type="auto"/>
            <w:shd w:val="clear" w:color="000000" w:fill="D9E1F2"/>
            <w:vAlign w:val="center"/>
            <w:hideMark/>
          </w:tcPr>
          <w:p w14:paraId="4C909F5E"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633EBADA" w14:textId="77777777" w:rsidR="002B59C6" w:rsidRPr="00E10038" w:rsidRDefault="002B59C6" w:rsidP="002B59C6">
            <w:pPr>
              <w:rPr>
                <w:rFonts w:ascii="GHEA Grapalat" w:hAnsi="GHEA Grapalat"/>
                <w:b/>
                <w:bCs/>
                <w:color w:val="212529"/>
                <w:sz w:val="20"/>
                <w:szCs w:val="20"/>
              </w:rPr>
            </w:pPr>
            <w:r w:rsidRPr="00E10038">
              <w:rPr>
                <w:rFonts w:ascii="GHEA Grapalat" w:hAnsi="GHEA Grapalat"/>
                <w:b/>
                <w:bCs/>
                <w:color w:val="212529"/>
                <w:sz w:val="20"/>
                <w:szCs w:val="20"/>
              </w:rPr>
              <w:t>Քանդման և վերաշարման աշխատանքներ</w:t>
            </w:r>
          </w:p>
        </w:tc>
        <w:tc>
          <w:tcPr>
            <w:tcW w:w="1261" w:type="dxa"/>
            <w:shd w:val="clear" w:color="000000" w:fill="D9E1F2"/>
            <w:vAlign w:val="center"/>
            <w:hideMark/>
          </w:tcPr>
          <w:p w14:paraId="78933800"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noWrap/>
            <w:vAlign w:val="center"/>
            <w:hideMark/>
          </w:tcPr>
          <w:p w14:paraId="42D84D0A" w14:textId="36629D19" w:rsidR="002B59C6" w:rsidRPr="00C80627" w:rsidRDefault="002B59C6" w:rsidP="00C80627">
            <w:pPr>
              <w:jc w:val="center"/>
              <w:rPr>
                <w:rFonts w:ascii="GHEA Grapalat" w:hAnsi="GHEA Grapalat"/>
                <w:color w:val="000000"/>
                <w:sz w:val="20"/>
                <w:szCs w:val="20"/>
              </w:rPr>
            </w:pPr>
          </w:p>
        </w:tc>
        <w:tc>
          <w:tcPr>
            <w:tcW w:w="0" w:type="auto"/>
            <w:shd w:val="clear" w:color="000000" w:fill="D9E1F2"/>
            <w:noWrap/>
            <w:vAlign w:val="center"/>
            <w:hideMark/>
          </w:tcPr>
          <w:p w14:paraId="7F1047FA" w14:textId="003193B0" w:rsidR="002B59C6" w:rsidRPr="00C80627" w:rsidRDefault="002B59C6" w:rsidP="00C80627">
            <w:pPr>
              <w:jc w:val="center"/>
              <w:rPr>
                <w:rFonts w:ascii="GHEA Grapalat" w:hAnsi="GHEA Grapalat"/>
                <w:color w:val="000000"/>
                <w:sz w:val="20"/>
                <w:szCs w:val="20"/>
              </w:rPr>
            </w:pPr>
          </w:p>
        </w:tc>
        <w:tc>
          <w:tcPr>
            <w:tcW w:w="0" w:type="auto"/>
            <w:shd w:val="clear" w:color="000000" w:fill="D9E1F2"/>
            <w:vAlign w:val="center"/>
            <w:hideMark/>
          </w:tcPr>
          <w:p w14:paraId="2EA64FBC" w14:textId="08FB84FB" w:rsidR="002B59C6" w:rsidRPr="00C80627" w:rsidRDefault="002B59C6" w:rsidP="00C80627">
            <w:pPr>
              <w:jc w:val="center"/>
              <w:rPr>
                <w:rFonts w:ascii="GHEA Grapalat" w:hAnsi="GHEA Grapalat"/>
                <w:color w:val="212529"/>
                <w:sz w:val="20"/>
                <w:szCs w:val="20"/>
              </w:rPr>
            </w:pPr>
          </w:p>
        </w:tc>
      </w:tr>
      <w:tr w:rsidR="002B59C6" w:rsidRPr="00E10038" w14:paraId="3AECF91F" w14:textId="77777777" w:rsidTr="00C80627">
        <w:trPr>
          <w:trHeight w:val="360"/>
        </w:trPr>
        <w:tc>
          <w:tcPr>
            <w:tcW w:w="0" w:type="auto"/>
            <w:shd w:val="clear" w:color="auto" w:fill="auto"/>
            <w:vAlign w:val="center"/>
            <w:hideMark/>
          </w:tcPr>
          <w:p w14:paraId="69F24351"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w:t>
            </w:r>
          </w:p>
        </w:tc>
        <w:tc>
          <w:tcPr>
            <w:tcW w:w="5238" w:type="dxa"/>
            <w:shd w:val="clear" w:color="auto" w:fill="auto"/>
            <w:vAlign w:val="center"/>
            <w:hideMark/>
          </w:tcPr>
          <w:p w14:paraId="0E0D5E9C"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Սրբատաշ շարվածքի քանդում համարակալումով</w:t>
            </w:r>
          </w:p>
        </w:tc>
        <w:tc>
          <w:tcPr>
            <w:tcW w:w="1261" w:type="dxa"/>
            <w:shd w:val="clear" w:color="auto" w:fill="auto"/>
            <w:vAlign w:val="center"/>
            <w:hideMark/>
          </w:tcPr>
          <w:p w14:paraId="31F33487"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2</w:t>
            </w:r>
          </w:p>
        </w:tc>
        <w:tc>
          <w:tcPr>
            <w:tcW w:w="0" w:type="auto"/>
            <w:shd w:val="clear" w:color="auto" w:fill="auto"/>
            <w:noWrap/>
            <w:vAlign w:val="center"/>
            <w:hideMark/>
          </w:tcPr>
          <w:p w14:paraId="5A32FF2D" w14:textId="30864D10"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48.48</w:t>
            </w:r>
          </w:p>
        </w:tc>
        <w:tc>
          <w:tcPr>
            <w:tcW w:w="0" w:type="auto"/>
            <w:shd w:val="clear" w:color="auto" w:fill="auto"/>
            <w:noWrap/>
            <w:vAlign w:val="center"/>
            <w:hideMark/>
          </w:tcPr>
          <w:p w14:paraId="71743CE8" w14:textId="63C17E05"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11.047</w:t>
            </w:r>
          </w:p>
        </w:tc>
        <w:tc>
          <w:tcPr>
            <w:tcW w:w="0" w:type="auto"/>
            <w:shd w:val="clear" w:color="auto" w:fill="auto"/>
            <w:vAlign w:val="center"/>
            <w:hideMark/>
          </w:tcPr>
          <w:p w14:paraId="13518F23" w14:textId="238EE84B"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535.544</w:t>
            </w:r>
          </w:p>
        </w:tc>
      </w:tr>
      <w:tr w:rsidR="002B59C6" w:rsidRPr="00E10038" w14:paraId="39E2C6F9" w14:textId="77777777" w:rsidTr="00C80627">
        <w:trPr>
          <w:trHeight w:val="360"/>
        </w:trPr>
        <w:tc>
          <w:tcPr>
            <w:tcW w:w="0" w:type="auto"/>
            <w:shd w:val="clear" w:color="auto" w:fill="auto"/>
            <w:vAlign w:val="center"/>
            <w:hideMark/>
          </w:tcPr>
          <w:p w14:paraId="301DF813"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w:t>
            </w:r>
          </w:p>
        </w:tc>
        <w:tc>
          <w:tcPr>
            <w:tcW w:w="5238" w:type="dxa"/>
            <w:shd w:val="clear" w:color="auto" w:fill="auto"/>
            <w:vAlign w:val="center"/>
            <w:hideMark/>
          </w:tcPr>
          <w:p w14:paraId="08C2B444"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Կոպտատաշ շարվածքով պատերի քանդում-94,7մ2</w:t>
            </w:r>
          </w:p>
        </w:tc>
        <w:tc>
          <w:tcPr>
            <w:tcW w:w="1261" w:type="dxa"/>
            <w:shd w:val="clear" w:color="auto" w:fill="auto"/>
            <w:vAlign w:val="center"/>
            <w:hideMark/>
          </w:tcPr>
          <w:p w14:paraId="308A537F"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45B1EADB" w14:textId="0597DBA4"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14.20</w:t>
            </w:r>
          </w:p>
        </w:tc>
        <w:tc>
          <w:tcPr>
            <w:tcW w:w="0" w:type="auto"/>
            <w:shd w:val="clear" w:color="auto" w:fill="auto"/>
            <w:noWrap/>
            <w:vAlign w:val="center"/>
            <w:hideMark/>
          </w:tcPr>
          <w:p w14:paraId="558BA47B" w14:textId="65E56A91"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18.088</w:t>
            </w:r>
          </w:p>
        </w:tc>
        <w:tc>
          <w:tcPr>
            <w:tcW w:w="0" w:type="auto"/>
            <w:shd w:val="clear" w:color="auto" w:fill="auto"/>
            <w:vAlign w:val="center"/>
            <w:hideMark/>
          </w:tcPr>
          <w:p w14:paraId="6931E31D" w14:textId="11DEF70A"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256.852</w:t>
            </w:r>
          </w:p>
        </w:tc>
      </w:tr>
      <w:tr w:rsidR="002B59C6" w:rsidRPr="00E10038" w14:paraId="6CFC82E7" w14:textId="77777777" w:rsidTr="00C80627">
        <w:trPr>
          <w:trHeight w:val="360"/>
        </w:trPr>
        <w:tc>
          <w:tcPr>
            <w:tcW w:w="0" w:type="auto"/>
            <w:shd w:val="clear" w:color="auto" w:fill="auto"/>
            <w:vAlign w:val="center"/>
            <w:hideMark/>
          </w:tcPr>
          <w:p w14:paraId="4BF80676"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3</w:t>
            </w:r>
          </w:p>
        </w:tc>
        <w:tc>
          <w:tcPr>
            <w:tcW w:w="5238" w:type="dxa"/>
            <w:shd w:val="clear" w:color="auto" w:fill="auto"/>
            <w:vAlign w:val="center"/>
            <w:hideMark/>
          </w:tcPr>
          <w:p w14:paraId="051CCC11"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Պատերի սրբատաշ շար տեղի համարակալված , շաղախից մաքրված քարերից 75% ենդհանուր ծավալի</w:t>
            </w:r>
          </w:p>
        </w:tc>
        <w:tc>
          <w:tcPr>
            <w:tcW w:w="1261" w:type="dxa"/>
            <w:shd w:val="clear" w:color="auto" w:fill="auto"/>
            <w:vAlign w:val="center"/>
            <w:hideMark/>
          </w:tcPr>
          <w:p w14:paraId="3CCD4A92"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2</w:t>
            </w:r>
          </w:p>
        </w:tc>
        <w:tc>
          <w:tcPr>
            <w:tcW w:w="0" w:type="auto"/>
            <w:shd w:val="clear" w:color="auto" w:fill="auto"/>
            <w:noWrap/>
            <w:vAlign w:val="center"/>
            <w:hideMark/>
          </w:tcPr>
          <w:p w14:paraId="2AB284D4" w14:textId="77BDBF46"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36.36</w:t>
            </w:r>
          </w:p>
        </w:tc>
        <w:tc>
          <w:tcPr>
            <w:tcW w:w="0" w:type="auto"/>
            <w:shd w:val="clear" w:color="auto" w:fill="auto"/>
            <w:noWrap/>
            <w:vAlign w:val="center"/>
            <w:hideMark/>
          </w:tcPr>
          <w:p w14:paraId="1D9E7EED" w14:textId="075999B6"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26.733</w:t>
            </w:r>
          </w:p>
        </w:tc>
        <w:tc>
          <w:tcPr>
            <w:tcW w:w="0" w:type="auto"/>
            <w:shd w:val="clear" w:color="auto" w:fill="auto"/>
            <w:vAlign w:val="center"/>
            <w:hideMark/>
          </w:tcPr>
          <w:p w14:paraId="64780FA1" w14:textId="780764BE"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972.019</w:t>
            </w:r>
          </w:p>
        </w:tc>
      </w:tr>
      <w:tr w:rsidR="002B59C6" w:rsidRPr="00E10038" w14:paraId="3F178ADB" w14:textId="77777777" w:rsidTr="00C80627">
        <w:trPr>
          <w:trHeight w:val="360"/>
        </w:trPr>
        <w:tc>
          <w:tcPr>
            <w:tcW w:w="0" w:type="auto"/>
            <w:shd w:val="clear" w:color="auto" w:fill="auto"/>
            <w:vAlign w:val="center"/>
            <w:hideMark/>
          </w:tcPr>
          <w:p w14:paraId="2E36DBF1"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4</w:t>
            </w:r>
          </w:p>
        </w:tc>
        <w:tc>
          <w:tcPr>
            <w:tcW w:w="5238" w:type="dxa"/>
            <w:shd w:val="clear" w:color="auto" w:fill="auto"/>
            <w:vAlign w:val="center"/>
            <w:hideMark/>
          </w:tcPr>
          <w:p w14:paraId="09A0887E"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Պատերի սրբատաշ շար տեղի նոր քարերից / 25% ենդհանուր ծավալի</w:t>
            </w:r>
          </w:p>
        </w:tc>
        <w:tc>
          <w:tcPr>
            <w:tcW w:w="1261" w:type="dxa"/>
            <w:shd w:val="clear" w:color="auto" w:fill="auto"/>
            <w:vAlign w:val="center"/>
            <w:hideMark/>
          </w:tcPr>
          <w:p w14:paraId="6EA0F860"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2</w:t>
            </w:r>
          </w:p>
        </w:tc>
        <w:tc>
          <w:tcPr>
            <w:tcW w:w="0" w:type="auto"/>
            <w:shd w:val="clear" w:color="auto" w:fill="auto"/>
            <w:noWrap/>
            <w:vAlign w:val="center"/>
            <w:hideMark/>
          </w:tcPr>
          <w:p w14:paraId="30657A54" w14:textId="708FD24C"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12.10</w:t>
            </w:r>
          </w:p>
        </w:tc>
        <w:tc>
          <w:tcPr>
            <w:tcW w:w="0" w:type="auto"/>
            <w:shd w:val="clear" w:color="auto" w:fill="auto"/>
            <w:noWrap/>
            <w:vAlign w:val="center"/>
            <w:hideMark/>
          </w:tcPr>
          <w:p w14:paraId="4012C14E" w14:textId="4F876CAF"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76.211</w:t>
            </w:r>
          </w:p>
        </w:tc>
        <w:tc>
          <w:tcPr>
            <w:tcW w:w="0" w:type="auto"/>
            <w:shd w:val="clear" w:color="auto" w:fill="auto"/>
            <w:vAlign w:val="center"/>
            <w:hideMark/>
          </w:tcPr>
          <w:p w14:paraId="2A8EB08B" w14:textId="46E273A7"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922.158</w:t>
            </w:r>
          </w:p>
        </w:tc>
      </w:tr>
      <w:tr w:rsidR="002B59C6" w:rsidRPr="00E10038" w14:paraId="05D6D433" w14:textId="77777777" w:rsidTr="00C80627">
        <w:trPr>
          <w:trHeight w:val="360"/>
        </w:trPr>
        <w:tc>
          <w:tcPr>
            <w:tcW w:w="0" w:type="auto"/>
            <w:shd w:val="clear" w:color="auto" w:fill="auto"/>
            <w:vAlign w:val="center"/>
            <w:hideMark/>
          </w:tcPr>
          <w:p w14:paraId="0536BC8B"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5</w:t>
            </w:r>
          </w:p>
        </w:tc>
        <w:tc>
          <w:tcPr>
            <w:tcW w:w="5238" w:type="dxa"/>
            <w:shd w:val="clear" w:color="auto" w:fill="auto"/>
            <w:vAlign w:val="center"/>
            <w:hideMark/>
          </w:tcPr>
          <w:p w14:paraId="1FEBD0D4"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Սրբատաշ շարվածքի քանդում համարակալումով / վրադիր քար / 0,34*0,5*75,4+0,12*0,44*23,8/ և կրկնակամար</w:t>
            </w:r>
          </w:p>
        </w:tc>
        <w:tc>
          <w:tcPr>
            <w:tcW w:w="1261" w:type="dxa"/>
            <w:shd w:val="clear" w:color="auto" w:fill="auto"/>
            <w:vAlign w:val="center"/>
            <w:hideMark/>
          </w:tcPr>
          <w:p w14:paraId="34B70E90"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2</w:t>
            </w:r>
          </w:p>
        </w:tc>
        <w:tc>
          <w:tcPr>
            <w:tcW w:w="0" w:type="auto"/>
            <w:shd w:val="clear" w:color="auto" w:fill="auto"/>
            <w:noWrap/>
            <w:vAlign w:val="center"/>
            <w:hideMark/>
          </w:tcPr>
          <w:p w14:paraId="6DB670F8" w14:textId="397FE74A"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4.22464</w:t>
            </w:r>
          </w:p>
        </w:tc>
        <w:tc>
          <w:tcPr>
            <w:tcW w:w="0" w:type="auto"/>
            <w:shd w:val="clear" w:color="auto" w:fill="auto"/>
            <w:noWrap/>
            <w:vAlign w:val="center"/>
            <w:hideMark/>
          </w:tcPr>
          <w:p w14:paraId="0B18BEF3" w14:textId="6B24A8E1"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11.047</w:t>
            </w:r>
          </w:p>
        </w:tc>
        <w:tc>
          <w:tcPr>
            <w:tcW w:w="0" w:type="auto"/>
            <w:shd w:val="clear" w:color="auto" w:fill="auto"/>
            <w:vAlign w:val="center"/>
            <w:hideMark/>
          </w:tcPr>
          <w:p w14:paraId="4F6236A2" w14:textId="6EFE7682"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46.668</w:t>
            </w:r>
          </w:p>
        </w:tc>
      </w:tr>
      <w:tr w:rsidR="002B59C6" w:rsidRPr="00E10038" w14:paraId="71795C3D" w14:textId="77777777" w:rsidTr="00C80627">
        <w:trPr>
          <w:trHeight w:val="360"/>
        </w:trPr>
        <w:tc>
          <w:tcPr>
            <w:tcW w:w="0" w:type="auto"/>
            <w:shd w:val="clear" w:color="auto" w:fill="auto"/>
            <w:vAlign w:val="center"/>
            <w:hideMark/>
          </w:tcPr>
          <w:p w14:paraId="1D9758DC"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6</w:t>
            </w:r>
          </w:p>
        </w:tc>
        <w:tc>
          <w:tcPr>
            <w:tcW w:w="5238" w:type="dxa"/>
            <w:shd w:val="clear" w:color="auto" w:fill="auto"/>
            <w:vAlign w:val="center"/>
            <w:hideMark/>
          </w:tcPr>
          <w:p w14:paraId="5238A977"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Վրադիր քարի շար / 10-17x0,5 չափի / տեղի համարակալված , շաղախից մաքրված քարերից / 75% ընդհանուր ծավալի /</w:t>
            </w:r>
          </w:p>
        </w:tc>
        <w:tc>
          <w:tcPr>
            <w:tcW w:w="1261" w:type="dxa"/>
            <w:shd w:val="clear" w:color="auto" w:fill="auto"/>
            <w:vAlign w:val="center"/>
            <w:hideMark/>
          </w:tcPr>
          <w:p w14:paraId="62CA2740"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2</w:t>
            </w:r>
          </w:p>
        </w:tc>
        <w:tc>
          <w:tcPr>
            <w:tcW w:w="0" w:type="auto"/>
            <w:shd w:val="clear" w:color="auto" w:fill="auto"/>
            <w:noWrap/>
            <w:vAlign w:val="center"/>
            <w:hideMark/>
          </w:tcPr>
          <w:p w14:paraId="0050A71C" w14:textId="50C4D45E"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9.6135</w:t>
            </w:r>
          </w:p>
        </w:tc>
        <w:tc>
          <w:tcPr>
            <w:tcW w:w="0" w:type="auto"/>
            <w:shd w:val="clear" w:color="auto" w:fill="auto"/>
            <w:noWrap/>
            <w:vAlign w:val="center"/>
            <w:hideMark/>
          </w:tcPr>
          <w:p w14:paraId="31277D05" w14:textId="5CEE06C7"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59.746</w:t>
            </w:r>
          </w:p>
        </w:tc>
        <w:tc>
          <w:tcPr>
            <w:tcW w:w="0" w:type="auto"/>
            <w:shd w:val="clear" w:color="auto" w:fill="auto"/>
            <w:vAlign w:val="center"/>
            <w:hideMark/>
          </w:tcPr>
          <w:p w14:paraId="52F3E3DC" w14:textId="79CD0322"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574.372</w:t>
            </w:r>
          </w:p>
        </w:tc>
      </w:tr>
      <w:tr w:rsidR="002B59C6" w:rsidRPr="00E10038" w14:paraId="7F8F7838" w14:textId="77777777" w:rsidTr="00C80627">
        <w:trPr>
          <w:trHeight w:val="360"/>
        </w:trPr>
        <w:tc>
          <w:tcPr>
            <w:tcW w:w="0" w:type="auto"/>
            <w:shd w:val="clear" w:color="auto" w:fill="auto"/>
            <w:vAlign w:val="center"/>
            <w:hideMark/>
          </w:tcPr>
          <w:p w14:paraId="57D490E3"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7</w:t>
            </w:r>
          </w:p>
        </w:tc>
        <w:tc>
          <w:tcPr>
            <w:tcW w:w="5238" w:type="dxa"/>
            <w:shd w:val="clear" w:color="auto" w:fill="auto"/>
            <w:vAlign w:val="center"/>
            <w:hideMark/>
          </w:tcPr>
          <w:p w14:paraId="10C730B4"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Վրադիր քարի շար /</w:t>
            </w:r>
            <w:r w:rsidRPr="00E10038">
              <w:rPr>
                <w:rFonts w:ascii="Calibri" w:hAnsi="Calibri" w:cs="Calibri"/>
                <w:color w:val="212529"/>
                <w:sz w:val="20"/>
                <w:szCs w:val="20"/>
              </w:rPr>
              <w:t> </w:t>
            </w:r>
            <w:r w:rsidRPr="00E10038">
              <w:rPr>
                <w:rFonts w:ascii="GHEA Grapalat" w:hAnsi="GHEA Grapalat"/>
                <w:color w:val="212529"/>
                <w:sz w:val="20"/>
                <w:szCs w:val="20"/>
              </w:rPr>
              <w:t xml:space="preserve"> 10-17x0,5 </w:t>
            </w:r>
            <w:r w:rsidRPr="00E10038">
              <w:rPr>
                <w:rFonts w:ascii="GHEA Grapalat" w:hAnsi="GHEA Grapalat" w:cs="GHEA Grapalat"/>
                <w:color w:val="212529"/>
                <w:sz w:val="20"/>
                <w:szCs w:val="20"/>
              </w:rPr>
              <w:t>չափի</w:t>
            </w:r>
            <w:r w:rsidRPr="00E10038">
              <w:rPr>
                <w:rFonts w:ascii="GHEA Grapalat" w:hAnsi="GHEA Grapalat"/>
                <w:color w:val="212529"/>
                <w:sz w:val="20"/>
                <w:szCs w:val="20"/>
              </w:rPr>
              <w:t xml:space="preserve"> / </w:t>
            </w:r>
            <w:r w:rsidRPr="00E10038">
              <w:rPr>
                <w:rFonts w:ascii="GHEA Grapalat" w:hAnsi="GHEA Grapalat" w:cs="GHEA Grapalat"/>
                <w:color w:val="212529"/>
                <w:sz w:val="20"/>
                <w:szCs w:val="20"/>
              </w:rPr>
              <w:t>տեղի</w:t>
            </w:r>
            <w:r w:rsidRPr="00E10038">
              <w:rPr>
                <w:rFonts w:ascii="GHEA Grapalat" w:hAnsi="GHEA Grapalat"/>
                <w:color w:val="212529"/>
                <w:sz w:val="20"/>
                <w:szCs w:val="20"/>
              </w:rPr>
              <w:t xml:space="preserve"> 25% </w:t>
            </w:r>
            <w:r w:rsidRPr="00E10038">
              <w:rPr>
                <w:rFonts w:ascii="GHEA Grapalat" w:hAnsi="GHEA Grapalat" w:cs="GHEA Grapalat"/>
                <w:color w:val="212529"/>
                <w:sz w:val="20"/>
                <w:szCs w:val="20"/>
              </w:rPr>
              <w:t>նոր</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քար</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ընդհանուր</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ծավալի</w:t>
            </w:r>
            <w:r w:rsidRPr="00E10038">
              <w:rPr>
                <w:rFonts w:ascii="GHEA Grapalat" w:hAnsi="GHEA Grapalat"/>
                <w:color w:val="212529"/>
                <w:sz w:val="20"/>
                <w:szCs w:val="20"/>
              </w:rPr>
              <w:t xml:space="preserve"> /</w:t>
            </w:r>
          </w:p>
        </w:tc>
        <w:tc>
          <w:tcPr>
            <w:tcW w:w="1261" w:type="dxa"/>
            <w:shd w:val="clear" w:color="auto" w:fill="auto"/>
            <w:vAlign w:val="center"/>
            <w:hideMark/>
          </w:tcPr>
          <w:p w14:paraId="44A433DF"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2</w:t>
            </w:r>
          </w:p>
        </w:tc>
        <w:tc>
          <w:tcPr>
            <w:tcW w:w="0" w:type="auto"/>
            <w:shd w:val="clear" w:color="auto" w:fill="auto"/>
            <w:noWrap/>
            <w:vAlign w:val="center"/>
            <w:hideMark/>
          </w:tcPr>
          <w:p w14:paraId="6A66BA9D" w14:textId="59DAD343"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3.2045</w:t>
            </w:r>
          </w:p>
        </w:tc>
        <w:tc>
          <w:tcPr>
            <w:tcW w:w="0" w:type="auto"/>
            <w:shd w:val="clear" w:color="auto" w:fill="auto"/>
            <w:noWrap/>
            <w:vAlign w:val="center"/>
            <w:hideMark/>
          </w:tcPr>
          <w:p w14:paraId="0212199E" w14:textId="60155268"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129.033</w:t>
            </w:r>
          </w:p>
        </w:tc>
        <w:tc>
          <w:tcPr>
            <w:tcW w:w="0" w:type="auto"/>
            <w:shd w:val="clear" w:color="auto" w:fill="auto"/>
            <w:vAlign w:val="center"/>
            <w:hideMark/>
          </w:tcPr>
          <w:p w14:paraId="0B6D6A30" w14:textId="0C34182A"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413.488</w:t>
            </w:r>
          </w:p>
        </w:tc>
      </w:tr>
      <w:tr w:rsidR="002B59C6" w:rsidRPr="00E10038" w14:paraId="1BC0E1F6" w14:textId="77777777" w:rsidTr="00C80627">
        <w:trPr>
          <w:trHeight w:val="360"/>
        </w:trPr>
        <w:tc>
          <w:tcPr>
            <w:tcW w:w="0" w:type="auto"/>
            <w:shd w:val="clear" w:color="auto" w:fill="auto"/>
            <w:vAlign w:val="center"/>
            <w:hideMark/>
          </w:tcPr>
          <w:p w14:paraId="3E0409CD"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8</w:t>
            </w:r>
          </w:p>
        </w:tc>
        <w:tc>
          <w:tcPr>
            <w:tcW w:w="5238" w:type="dxa"/>
            <w:shd w:val="clear" w:color="auto" w:fill="auto"/>
            <w:vAlign w:val="center"/>
            <w:hideMark/>
          </w:tcPr>
          <w:p w14:paraId="3BF8C5C7"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Կրկնակամարի շար / 8-12x0,44 չափի / տեղի համարակալված , շաղախից մաքրված քարերից / 75% ընդհանուր ծավալի /</w:t>
            </w:r>
          </w:p>
        </w:tc>
        <w:tc>
          <w:tcPr>
            <w:tcW w:w="1261" w:type="dxa"/>
            <w:shd w:val="clear" w:color="auto" w:fill="auto"/>
            <w:vAlign w:val="center"/>
            <w:hideMark/>
          </w:tcPr>
          <w:p w14:paraId="51C847FF"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2</w:t>
            </w:r>
          </w:p>
        </w:tc>
        <w:tc>
          <w:tcPr>
            <w:tcW w:w="0" w:type="auto"/>
            <w:shd w:val="clear" w:color="auto" w:fill="auto"/>
            <w:noWrap/>
            <w:vAlign w:val="center"/>
            <w:hideMark/>
          </w:tcPr>
          <w:p w14:paraId="0B7EE046" w14:textId="38619971"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0.28248</w:t>
            </w:r>
          </w:p>
        </w:tc>
        <w:tc>
          <w:tcPr>
            <w:tcW w:w="0" w:type="auto"/>
            <w:shd w:val="clear" w:color="auto" w:fill="auto"/>
            <w:noWrap/>
            <w:vAlign w:val="center"/>
            <w:hideMark/>
          </w:tcPr>
          <w:p w14:paraId="1D6EA0B8" w14:textId="564A5369"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58.683</w:t>
            </w:r>
          </w:p>
        </w:tc>
        <w:tc>
          <w:tcPr>
            <w:tcW w:w="0" w:type="auto"/>
            <w:shd w:val="clear" w:color="auto" w:fill="auto"/>
            <w:vAlign w:val="center"/>
            <w:hideMark/>
          </w:tcPr>
          <w:p w14:paraId="38186AAB" w14:textId="4009F912"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16.577</w:t>
            </w:r>
          </w:p>
        </w:tc>
      </w:tr>
      <w:tr w:rsidR="002B59C6" w:rsidRPr="00E10038" w14:paraId="5492AE78" w14:textId="77777777" w:rsidTr="00C80627">
        <w:trPr>
          <w:trHeight w:val="360"/>
        </w:trPr>
        <w:tc>
          <w:tcPr>
            <w:tcW w:w="0" w:type="auto"/>
            <w:shd w:val="clear" w:color="auto" w:fill="auto"/>
            <w:vAlign w:val="center"/>
            <w:hideMark/>
          </w:tcPr>
          <w:p w14:paraId="51A96AEA"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lastRenderedPageBreak/>
              <w:t>9</w:t>
            </w:r>
          </w:p>
        </w:tc>
        <w:tc>
          <w:tcPr>
            <w:tcW w:w="5238" w:type="dxa"/>
            <w:shd w:val="clear" w:color="auto" w:fill="auto"/>
            <w:vAlign w:val="center"/>
            <w:hideMark/>
          </w:tcPr>
          <w:p w14:paraId="6B7776F6"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Կրկնակամարի շար / 8-12x0,44 չափի / տեղի 25% նոր քար</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ընդհանուր</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ծավալի</w:t>
            </w:r>
            <w:r w:rsidRPr="00E10038">
              <w:rPr>
                <w:rFonts w:ascii="GHEA Grapalat" w:hAnsi="GHEA Grapalat"/>
                <w:color w:val="212529"/>
                <w:sz w:val="20"/>
                <w:szCs w:val="20"/>
              </w:rPr>
              <w:t xml:space="preserve"> /</w:t>
            </w:r>
          </w:p>
        </w:tc>
        <w:tc>
          <w:tcPr>
            <w:tcW w:w="1261" w:type="dxa"/>
            <w:shd w:val="clear" w:color="auto" w:fill="auto"/>
            <w:vAlign w:val="center"/>
            <w:hideMark/>
          </w:tcPr>
          <w:p w14:paraId="611BA10B"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2</w:t>
            </w:r>
          </w:p>
        </w:tc>
        <w:tc>
          <w:tcPr>
            <w:tcW w:w="0" w:type="auto"/>
            <w:shd w:val="clear" w:color="auto" w:fill="auto"/>
            <w:noWrap/>
            <w:vAlign w:val="center"/>
            <w:hideMark/>
          </w:tcPr>
          <w:p w14:paraId="7BFE0F90" w14:textId="2B7A692B"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0.09416</w:t>
            </w:r>
          </w:p>
        </w:tc>
        <w:tc>
          <w:tcPr>
            <w:tcW w:w="0" w:type="auto"/>
            <w:shd w:val="clear" w:color="auto" w:fill="auto"/>
            <w:noWrap/>
            <w:vAlign w:val="center"/>
            <w:hideMark/>
          </w:tcPr>
          <w:p w14:paraId="5CA80F15" w14:textId="2668C19D"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129.033</w:t>
            </w:r>
          </w:p>
        </w:tc>
        <w:tc>
          <w:tcPr>
            <w:tcW w:w="0" w:type="auto"/>
            <w:shd w:val="clear" w:color="auto" w:fill="auto"/>
            <w:vAlign w:val="center"/>
            <w:hideMark/>
          </w:tcPr>
          <w:p w14:paraId="36577790" w14:textId="56994323"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12.150</w:t>
            </w:r>
          </w:p>
        </w:tc>
      </w:tr>
      <w:tr w:rsidR="002B59C6" w:rsidRPr="00E10038" w14:paraId="30040C26" w14:textId="77777777" w:rsidTr="00C80627">
        <w:trPr>
          <w:trHeight w:val="360"/>
        </w:trPr>
        <w:tc>
          <w:tcPr>
            <w:tcW w:w="0" w:type="auto"/>
            <w:shd w:val="clear" w:color="auto" w:fill="auto"/>
            <w:vAlign w:val="center"/>
            <w:hideMark/>
          </w:tcPr>
          <w:p w14:paraId="1A3C25A9"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10</w:t>
            </w:r>
          </w:p>
        </w:tc>
        <w:tc>
          <w:tcPr>
            <w:tcW w:w="5238" w:type="dxa"/>
            <w:shd w:val="clear" w:color="auto" w:fill="auto"/>
            <w:vAlign w:val="center"/>
            <w:hideMark/>
          </w:tcPr>
          <w:p w14:paraId="107D85BC"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Պատերի կոպտատաշ</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շար</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նոր</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քարի</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օգտագործմամբ</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խիբարի</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լիցքով</w:t>
            </w:r>
          </w:p>
        </w:tc>
        <w:tc>
          <w:tcPr>
            <w:tcW w:w="1261" w:type="dxa"/>
            <w:shd w:val="clear" w:color="auto" w:fill="auto"/>
            <w:vAlign w:val="center"/>
            <w:hideMark/>
          </w:tcPr>
          <w:p w14:paraId="3A803FC2"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մ3</w:t>
            </w:r>
          </w:p>
        </w:tc>
        <w:tc>
          <w:tcPr>
            <w:tcW w:w="0" w:type="auto"/>
            <w:shd w:val="clear" w:color="auto" w:fill="auto"/>
            <w:noWrap/>
            <w:vAlign w:val="center"/>
            <w:hideMark/>
          </w:tcPr>
          <w:p w14:paraId="651AD3BC" w14:textId="46613A99"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28.41</w:t>
            </w:r>
          </w:p>
        </w:tc>
        <w:tc>
          <w:tcPr>
            <w:tcW w:w="0" w:type="auto"/>
            <w:shd w:val="clear" w:color="auto" w:fill="auto"/>
            <w:noWrap/>
            <w:vAlign w:val="center"/>
            <w:hideMark/>
          </w:tcPr>
          <w:p w14:paraId="5139C077" w14:textId="154DA73D"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42.124</w:t>
            </w:r>
          </w:p>
        </w:tc>
        <w:tc>
          <w:tcPr>
            <w:tcW w:w="0" w:type="auto"/>
            <w:shd w:val="clear" w:color="auto" w:fill="auto"/>
            <w:vAlign w:val="center"/>
            <w:hideMark/>
          </w:tcPr>
          <w:p w14:paraId="2F998806" w14:textId="5974DF8A"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1,196.752</w:t>
            </w:r>
          </w:p>
        </w:tc>
      </w:tr>
      <w:tr w:rsidR="002B59C6" w:rsidRPr="00E10038" w14:paraId="3DA02350" w14:textId="77777777" w:rsidTr="00C80627">
        <w:trPr>
          <w:trHeight w:val="360"/>
        </w:trPr>
        <w:tc>
          <w:tcPr>
            <w:tcW w:w="0" w:type="auto"/>
            <w:shd w:val="clear" w:color="000000" w:fill="D9E1F2"/>
            <w:vAlign w:val="center"/>
            <w:hideMark/>
          </w:tcPr>
          <w:p w14:paraId="2652C999"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510CCA79" w14:textId="77777777" w:rsidR="002B59C6" w:rsidRPr="00E10038" w:rsidRDefault="002B59C6" w:rsidP="002B59C6">
            <w:pPr>
              <w:rPr>
                <w:rFonts w:ascii="GHEA Grapalat" w:hAnsi="GHEA Grapalat"/>
                <w:b/>
                <w:bCs/>
                <w:color w:val="212529"/>
                <w:sz w:val="20"/>
                <w:szCs w:val="20"/>
              </w:rPr>
            </w:pPr>
            <w:r w:rsidRPr="00E10038">
              <w:rPr>
                <w:rFonts w:ascii="GHEA Grapalat" w:hAnsi="GHEA Grapalat"/>
                <w:b/>
                <w:bCs/>
                <w:color w:val="212529"/>
                <w:sz w:val="20"/>
                <w:szCs w:val="20"/>
              </w:rPr>
              <w:t>Պատերի բացակա հատվածների կառուցում</w:t>
            </w:r>
          </w:p>
        </w:tc>
        <w:tc>
          <w:tcPr>
            <w:tcW w:w="1261" w:type="dxa"/>
            <w:shd w:val="clear" w:color="000000" w:fill="D9E1F2"/>
            <w:vAlign w:val="center"/>
            <w:hideMark/>
          </w:tcPr>
          <w:p w14:paraId="72C06044"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noWrap/>
            <w:vAlign w:val="center"/>
            <w:hideMark/>
          </w:tcPr>
          <w:p w14:paraId="593A0883" w14:textId="73B0886C" w:rsidR="002B59C6" w:rsidRPr="00C80627" w:rsidRDefault="002B59C6" w:rsidP="00C80627">
            <w:pPr>
              <w:jc w:val="center"/>
              <w:rPr>
                <w:rFonts w:ascii="GHEA Grapalat" w:hAnsi="GHEA Grapalat"/>
                <w:color w:val="000000"/>
                <w:sz w:val="20"/>
                <w:szCs w:val="20"/>
              </w:rPr>
            </w:pPr>
          </w:p>
        </w:tc>
        <w:tc>
          <w:tcPr>
            <w:tcW w:w="0" w:type="auto"/>
            <w:shd w:val="clear" w:color="000000" w:fill="D9E1F2"/>
            <w:noWrap/>
            <w:vAlign w:val="center"/>
            <w:hideMark/>
          </w:tcPr>
          <w:p w14:paraId="22657484" w14:textId="566E8886" w:rsidR="002B59C6" w:rsidRPr="00C80627" w:rsidRDefault="002B59C6" w:rsidP="00C80627">
            <w:pPr>
              <w:jc w:val="center"/>
              <w:rPr>
                <w:rFonts w:ascii="GHEA Grapalat" w:hAnsi="GHEA Grapalat"/>
                <w:color w:val="000000"/>
                <w:sz w:val="20"/>
                <w:szCs w:val="20"/>
              </w:rPr>
            </w:pPr>
          </w:p>
        </w:tc>
        <w:tc>
          <w:tcPr>
            <w:tcW w:w="0" w:type="auto"/>
            <w:shd w:val="clear" w:color="000000" w:fill="D9E1F2"/>
            <w:vAlign w:val="center"/>
            <w:hideMark/>
          </w:tcPr>
          <w:p w14:paraId="2933A726" w14:textId="69786F18" w:rsidR="002B59C6" w:rsidRPr="00C80627" w:rsidRDefault="002B59C6" w:rsidP="00C80627">
            <w:pPr>
              <w:jc w:val="center"/>
              <w:rPr>
                <w:rFonts w:ascii="GHEA Grapalat" w:hAnsi="GHEA Grapalat"/>
                <w:color w:val="212529"/>
                <w:sz w:val="20"/>
                <w:szCs w:val="20"/>
              </w:rPr>
            </w:pPr>
          </w:p>
        </w:tc>
      </w:tr>
      <w:tr w:rsidR="002B59C6" w:rsidRPr="00E10038" w14:paraId="72A54DC7" w14:textId="77777777" w:rsidTr="00C80627">
        <w:trPr>
          <w:trHeight w:val="360"/>
        </w:trPr>
        <w:tc>
          <w:tcPr>
            <w:tcW w:w="0" w:type="auto"/>
            <w:shd w:val="clear" w:color="auto" w:fill="auto"/>
            <w:vAlign w:val="center"/>
            <w:hideMark/>
          </w:tcPr>
          <w:p w14:paraId="43778AFB"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w:t>
            </w:r>
          </w:p>
        </w:tc>
        <w:tc>
          <w:tcPr>
            <w:tcW w:w="5238" w:type="dxa"/>
            <w:shd w:val="clear" w:color="auto" w:fill="auto"/>
            <w:vAlign w:val="center"/>
            <w:hideMark/>
          </w:tcPr>
          <w:p w14:paraId="5C1B8DA2"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Մակերեսների փոշեզրկում և լվացում ջրի շիթով</w:t>
            </w:r>
            <w:r w:rsidRPr="00E10038">
              <w:rPr>
                <w:rFonts w:ascii="Calibri" w:hAnsi="Calibri" w:cs="Calibri"/>
                <w:color w:val="212529"/>
                <w:sz w:val="20"/>
                <w:szCs w:val="20"/>
              </w:rPr>
              <w:t> </w:t>
            </w:r>
          </w:p>
        </w:tc>
        <w:tc>
          <w:tcPr>
            <w:tcW w:w="1261" w:type="dxa"/>
            <w:shd w:val="clear" w:color="auto" w:fill="auto"/>
            <w:vAlign w:val="center"/>
            <w:hideMark/>
          </w:tcPr>
          <w:p w14:paraId="28156083"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մ2</w:t>
            </w:r>
          </w:p>
        </w:tc>
        <w:tc>
          <w:tcPr>
            <w:tcW w:w="0" w:type="auto"/>
            <w:shd w:val="clear" w:color="auto" w:fill="auto"/>
            <w:noWrap/>
            <w:vAlign w:val="center"/>
            <w:hideMark/>
          </w:tcPr>
          <w:p w14:paraId="57244134" w14:textId="6DA3586F"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232.00</w:t>
            </w:r>
          </w:p>
        </w:tc>
        <w:tc>
          <w:tcPr>
            <w:tcW w:w="0" w:type="auto"/>
            <w:shd w:val="clear" w:color="auto" w:fill="auto"/>
            <w:noWrap/>
            <w:vAlign w:val="center"/>
            <w:hideMark/>
          </w:tcPr>
          <w:p w14:paraId="24E649E6" w14:textId="2F966550"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1.223</w:t>
            </w:r>
          </w:p>
        </w:tc>
        <w:tc>
          <w:tcPr>
            <w:tcW w:w="0" w:type="auto"/>
            <w:shd w:val="clear" w:color="auto" w:fill="auto"/>
            <w:vAlign w:val="center"/>
            <w:hideMark/>
          </w:tcPr>
          <w:p w14:paraId="31ADC683" w14:textId="608EBDE5"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283.739</w:t>
            </w:r>
          </w:p>
        </w:tc>
      </w:tr>
      <w:tr w:rsidR="002B59C6" w:rsidRPr="00E10038" w14:paraId="38D8C7B6" w14:textId="77777777" w:rsidTr="00C80627">
        <w:trPr>
          <w:trHeight w:val="360"/>
        </w:trPr>
        <w:tc>
          <w:tcPr>
            <w:tcW w:w="0" w:type="auto"/>
            <w:shd w:val="clear" w:color="auto" w:fill="auto"/>
            <w:vAlign w:val="center"/>
            <w:hideMark/>
          </w:tcPr>
          <w:p w14:paraId="4AA5C25B"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3</w:t>
            </w:r>
          </w:p>
        </w:tc>
        <w:tc>
          <w:tcPr>
            <w:tcW w:w="5238" w:type="dxa"/>
            <w:shd w:val="clear" w:color="auto" w:fill="auto"/>
            <w:vAlign w:val="center"/>
            <w:hideMark/>
          </w:tcPr>
          <w:p w14:paraId="541DE8A9"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Քարերի կարերի խորացում, մաքրում և ներարկումից հետո լցափակում</w:t>
            </w:r>
          </w:p>
        </w:tc>
        <w:tc>
          <w:tcPr>
            <w:tcW w:w="1261" w:type="dxa"/>
            <w:shd w:val="clear" w:color="auto" w:fill="auto"/>
            <w:vAlign w:val="center"/>
            <w:hideMark/>
          </w:tcPr>
          <w:p w14:paraId="1A737FCD"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p>
        </w:tc>
        <w:tc>
          <w:tcPr>
            <w:tcW w:w="0" w:type="auto"/>
            <w:shd w:val="clear" w:color="auto" w:fill="auto"/>
            <w:noWrap/>
            <w:vAlign w:val="center"/>
            <w:hideMark/>
          </w:tcPr>
          <w:p w14:paraId="5BFA9E3B" w14:textId="31FCD3C2"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881.80</w:t>
            </w:r>
          </w:p>
        </w:tc>
        <w:tc>
          <w:tcPr>
            <w:tcW w:w="0" w:type="auto"/>
            <w:shd w:val="clear" w:color="auto" w:fill="auto"/>
            <w:noWrap/>
            <w:vAlign w:val="center"/>
            <w:hideMark/>
          </w:tcPr>
          <w:p w14:paraId="38953791" w14:textId="04E11068"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1.481</w:t>
            </w:r>
          </w:p>
        </w:tc>
        <w:tc>
          <w:tcPr>
            <w:tcW w:w="0" w:type="auto"/>
            <w:shd w:val="clear" w:color="auto" w:fill="auto"/>
            <w:vAlign w:val="center"/>
            <w:hideMark/>
          </w:tcPr>
          <w:p w14:paraId="4F81925D" w14:textId="13E1345A"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1,305.952</w:t>
            </w:r>
          </w:p>
        </w:tc>
      </w:tr>
      <w:tr w:rsidR="002B59C6" w:rsidRPr="00E10038" w14:paraId="4B90115E" w14:textId="77777777" w:rsidTr="00C80627">
        <w:trPr>
          <w:trHeight w:val="360"/>
        </w:trPr>
        <w:tc>
          <w:tcPr>
            <w:tcW w:w="0" w:type="auto"/>
            <w:shd w:val="clear" w:color="auto" w:fill="auto"/>
            <w:vAlign w:val="center"/>
            <w:hideMark/>
          </w:tcPr>
          <w:p w14:paraId="6F72675B"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4</w:t>
            </w:r>
          </w:p>
        </w:tc>
        <w:tc>
          <w:tcPr>
            <w:tcW w:w="5238" w:type="dxa"/>
            <w:shd w:val="clear" w:color="auto" w:fill="auto"/>
            <w:vAlign w:val="center"/>
            <w:hideMark/>
          </w:tcPr>
          <w:p w14:paraId="12F410E3"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Պատերի դատարկությունների ներարկում</w:t>
            </w:r>
            <w:r w:rsidRPr="00E10038">
              <w:rPr>
                <w:rFonts w:ascii="Calibri" w:hAnsi="Calibri" w:cs="Calibri"/>
                <w:color w:val="212529"/>
                <w:sz w:val="20"/>
                <w:szCs w:val="20"/>
              </w:rPr>
              <w:t> </w:t>
            </w:r>
          </w:p>
        </w:tc>
        <w:tc>
          <w:tcPr>
            <w:tcW w:w="1261" w:type="dxa"/>
            <w:shd w:val="clear" w:color="auto" w:fill="auto"/>
            <w:vAlign w:val="center"/>
            <w:hideMark/>
          </w:tcPr>
          <w:p w14:paraId="38388DA3"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լ</w:t>
            </w:r>
          </w:p>
        </w:tc>
        <w:tc>
          <w:tcPr>
            <w:tcW w:w="0" w:type="auto"/>
            <w:shd w:val="clear" w:color="auto" w:fill="auto"/>
            <w:noWrap/>
            <w:vAlign w:val="center"/>
            <w:hideMark/>
          </w:tcPr>
          <w:p w14:paraId="6C9E7064" w14:textId="022ECAB0"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696.00</w:t>
            </w:r>
          </w:p>
        </w:tc>
        <w:tc>
          <w:tcPr>
            <w:tcW w:w="0" w:type="auto"/>
            <w:shd w:val="clear" w:color="auto" w:fill="auto"/>
            <w:noWrap/>
            <w:vAlign w:val="center"/>
            <w:hideMark/>
          </w:tcPr>
          <w:p w14:paraId="154AA5CA" w14:textId="3A393520"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1.689</w:t>
            </w:r>
          </w:p>
        </w:tc>
        <w:tc>
          <w:tcPr>
            <w:tcW w:w="0" w:type="auto"/>
            <w:shd w:val="clear" w:color="auto" w:fill="auto"/>
            <w:vAlign w:val="center"/>
            <w:hideMark/>
          </w:tcPr>
          <w:p w14:paraId="6BC6FACA" w14:textId="0DC36CE3"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1,175.245</w:t>
            </w:r>
          </w:p>
        </w:tc>
      </w:tr>
      <w:tr w:rsidR="002B59C6" w:rsidRPr="00E10038" w14:paraId="0C38E4B5" w14:textId="77777777" w:rsidTr="00C80627">
        <w:trPr>
          <w:trHeight w:val="360"/>
        </w:trPr>
        <w:tc>
          <w:tcPr>
            <w:tcW w:w="0" w:type="auto"/>
            <w:shd w:val="clear" w:color="000000" w:fill="D9E1F2"/>
            <w:vAlign w:val="center"/>
            <w:hideMark/>
          </w:tcPr>
          <w:p w14:paraId="70F711E5"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51767AB9" w14:textId="77777777" w:rsidR="002B59C6" w:rsidRPr="00E10038" w:rsidRDefault="002B59C6" w:rsidP="002B59C6">
            <w:pPr>
              <w:rPr>
                <w:rFonts w:ascii="GHEA Grapalat" w:hAnsi="GHEA Grapalat"/>
                <w:b/>
                <w:bCs/>
                <w:color w:val="212529"/>
                <w:sz w:val="20"/>
                <w:szCs w:val="20"/>
              </w:rPr>
            </w:pPr>
            <w:r w:rsidRPr="00E10038">
              <w:rPr>
                <w:rFonts w:ascii="GHEA Grapalat" w:hAnsi="GHEA Grapalat"/>
                <w:b/>
                <w:bCs/>
                <w:color w:val="212529"/>
                <w:sz w:val="20"/>
                <w:szCs w:val="20"/>
              </w:rPr>
              <w:t>Հատակ</w:t>
            </w:r>
          </w:p>
        </w:tc>
        <w:tc>
          <w:tcPr>
            <w:tcW w:w="1261" w:type="dxa"/>
            <w:shd w:val="clear" w:color="000000" w:fill="D9E1F2"/>
            <w:vAlign w:val="center"/>
            <w:hideMark/>
          </w:tcPr>
          <w:p w14:paraId="494EE0DA"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noWrap/>
            <w:vAlign w:val="center"/>
            <w:hideMark/>
          </w:tcPr>
          <w:p w14:paraId="7214D645" w14:textId="1D350088" w:rsidR="002B59C6" w:rsidRPr="00C80627" w:rsidRDefault="002B59C6" w:rsidP="00C80627">
            <w:pPr>
              <w:jc w:val="center"/>
              <w:rPr>
                <w:rFonts w:ascii="GHEA Grapalat" w:hAnsi="GHEA Grapalat"/>
                <w:color w:val="000000"/>
                <w:sz w:val="20"/>
                <w:szCs w:val="20"/>
              </w:rPr>
            </w:pPr>
          </w:p>
        </w:tc>
        <w:tc>
          <w:tcPr>
            <w:tcW w:w="0" w:type="auto"/>
            <w:shd w:val="clear" w:color="000000" w:fill="D9E1F2"/>
            <w:noWrap/>
            <w:vAlign w:val="center"/>
            <w:hideMark/>
          </w:tcPr>
          <w:p w14:paraId="246D156C" w14:textId="15622080" w:rsidR="002B59C6" w:rsidRPr="00C80627" w:rsidRDefault="002B59C6" w:rsidP="00C80627">
            <w:pPr>
              <w:jc w:val="center"/>
              <w:rPr>
                <w:rFonts w:ascii="GHEA Grapalat" w:hAnsi="GHEA Grapalat"/>
                <w:color w:val="000000"/>
                <w:sz w:val="20"/>
                <w:szCs w:val="20"/>
              </w:rPr>
            </w:pPr>
          </w:p>
        </w:tc>
        <w:tc>
          <w:tcPr>
            <w:tcW w:w="0" w:type="auto"/>
            <w:shd w:val="clear" w:color="000000" w:fill="D9E1F2"/>
            <w:vAlign w:val="center"/>
            <w:hideMark/>
          </w:tcPr>
          <w:p w14:paraId="07DB898F" w14:textId="70857FBA" w:rsidR="002B59C6" w:rsidRPr="00C80627" w:rsidRDefault="002B59C6" w:rsidP="00C80627">
            <w:pPr>
              <w:jc w:val="center"/>
              <w:rPr>
                <w:rFonts w:ascii="GHEA Grapalat" w:hAnsi="GHEA Grapalat"/>
                <w:color w:val="212529"/>
                <w:sz w:val="20"/>
                <w:szCs w:val="20"/>
              </w:rPr>
            </w:pPr>
          </w:p>
        </w:tc>
      </w:tr>
      <w:tr w:rsidR="002B59C6" w:rsidRPr="00E10038" w14:paraId="640FDCDA" w14:textId="77777777" w:rsidTr="00C80627">
        <w:trPr>
          <w:trHeight w:val="360"/>
        </w:trPr>
        <w:tc>
          <w:tcPr>
            <w:tcW w:w="0" w:type="auto"/>
            <w:shd w:val="clear" w:color="auto" w:fill="auto"/>
            <w:vAlign w:val="center"/>
            <w:hideMark/>
          </w:tcPr>
          <w:p w14:paraId="7DAA983E"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w:t>
            </w:r>
          </w:p>
        </w:tc>
        <w:tc>
          <w:tcPr>
            <w:tcW w:w="5238" w:type="dxa"/>
            <w:shd w:val="clear" w:color="auto" w:fill="auto"/>
            <w:vAlign w:val="center"/>
            <w:hideMark/>
          </w:tcPr>
          <w:p w14:paraId="149F6DF9"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Տոփանած ավազային շերտի ստեղծում</w:t>
            </w:r>
            <w:r w:rsidRPr="00E10038">
              <w:rPr>
                <w:rFonts w:ascii="Calibri" w:hAnsi="Calibri" w:cs="Calibri"/>
                <w:color w:val="212529"/>
                <w:sz w:val="20"/>
                <w:szCs w:val="20"/>
              </w:rPr>
              <w:t> </w:t>
            </w:r>
          </w:p>
        </w:tc>
        <w:tc>
          <w:tcPr>
            <w:tcW w:w="1261" w:type="dxa"/>
            <w:shd w:val="clear" w:color="auto" w:fill="auto"/>
            <w:vAlign w:val="center"/>
            <w:hideMark/>
          </w:tcPr>
          <w:p w14:paraId="434AAF37"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2330AEF1" w14:textId="2EE2C372"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80.20</w:t>
            </w:r>
          </w:p>
        </w:tc>
        <w:tc>
          <w:tcPr>
            <w:tcW w:w="0" w:type="auto"/>
            <w:shd w:val="clear" w:color="auto" w:fill="auto"/>
            <w:noWrap/>
            <w:vAlign w:val="center"/>
            <w:hideMark/>
          </w:tcPr>
          <w:p w14:paraId="1DB424DA" w14:textId="1A05C4BB"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6.999</w:t>
            </w:r>
          </w:p>
        </w:tc>
        <w:tc>
          <w:tcPr>
            <w:tcW w:w="0" w:type="auto"/>
            <w:shd w:val="clear" w:color="auto" w:fill="auto"/>
            <w:vAlign w:val="center"/>
            <w:hideMark/>
          </w:tcPr>
          <w:p w14:paraId="22F675BF" w14:textId="74EB5506"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561.292</w:t>
            </w:r>
          </w:p>
        </w:tc>
      </w:tr>
      <w:tr w:rsidR="002B59C6" w:rsidRPr="00E10038" w14:paraId="747C900C" w14:textId="77777777" w:rsidTr="00C80627">
        <w:trPr>
          <w:trHeight w:val="360"/>
        </w:trPr>
        <w:tc>
          <w:tcPr>
            <w:tcW w:w="0" w:type="auto"/>
            <w:shd w:val="clear" w:color="auto" w:fill="auto"/>
            <w:vAlign w:val="center"/>
            <w:hideMark/>
          </w:tcPr>
          <w:p w14:paraId="4F988770"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w:t>
            </w:r>
          </w:p>
        </w:tc>
        <w:tc>
          <w:tcPr>
            <w:tcW w:w="5238" w:type="dxa"/>
            <w:shd w:val="clear" w:color="auto" w:fill="auto"/>
            <w:vAlign w:val="center"/>
            <w:hideMark/>
          </w:tcPr>
          <w:p w14:paraId="2990B146"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Սալապատ ճանապարհի կառուցում հ=10սմ կոպտատաշ ուղղանկյան մոտ ձևի միջինում</w:t>
            </w:r>
            <w:r w:rsidRPr="00E10038">
              <w:rPr>
                <w:rFonts w:ascii="Calibri" w:hAnsi="Calibri" w:cs="Calibri"/>
                <w:color w:val="212529"/>
                <w:sz w:val="20"/>
                <w:szCs w:val="20"/>
              </w:rPr>
              <w:t> </w:t>
            </w:r>
            <w:r w:rsidRPr="00E10038">
              <w:rPr>
                <w:rFonts w:ascii="GHEA Grapalat" w:hAnsi="GHEA Grapalat"/>
                <w:color w:val="212529"/>
                <w:sz w:val="20"/>
                <w:szCs w:val="20"/>
              </w:rPr>
              <w:t xml:space="preserve"> 400*600 </w:t>
            </w:r>
            <w:r w:rsidRPr="00E10038">
              <w:rPr>
                <w:rFonts w:ascii="GHEA Grapalat" w:hAnsi="GHEA Grapalat" w:cs="GHEA Grapalat"/>
                <w:color w:val="212529"/>
                <w:sz w:val="20"/>
                <w:szCs w:val="20"/>
              </w:rPr>
              <w:t>մմ</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չափերով</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«մանուշակ»</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քարից</w:t>
            </w:r>
            <w:r w:rsidRPr="00E10038">
              <w:rPr>
                <w:rFonts w:ascii="GHEA Grapalat" w:hAnsi="GHEA Grapalat"/>
                <w:color w:val="212529"/>
                <w:sz w:val="20"/>
                <w:szCs w:val="20"/>
              </w:rPr>
              <w:t xml:space="preserve">/ 75% </w:t>
            </w:r>
            <w:r w:rsidRPr="00E10038">
              <w:rPr>
                <w:rFonts w:ascii="GHEA Grapalat" w:hAnsi="GHEA Grapalat" w:cs="GHEA Grapalat"/>
                <w:color w:val="212529"/>
                <w:sz w:val="20"/>
                <w:szCs w:val="20"/>
              </w:rPr>
              <w:t>առկա</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քարերով</w:t>
            </w:r>
            <w:r w:rsidRPr="00E10038">
              <w:rPr>
                <w:rFonts w:ascii="GHEA Grapalat" w:hAnsi="GHEA Grapalat"/>
                <w:color w:val="212529"/>
                <w:sz w:val="20"/>
                <w:szCs w:val="20"/>
              </w:rPr>
              <w:t xml:space="preserve"> /</w:t>
            </w:r>
          </w:p>
        </w:tc>
        <w:tc>
          <w:tcPr>
            <w:tcW w:w="1261" w:type="dxa"/>
            <w:shd w:val="clear" w:color="auto" w:fill="auto"/>
            <w:vAlign w:val="center"/>
            <w:hideMark/>
          </w:tcPr>
          <w:p w14:paraId="2EED9F40"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100մ</w:t>
            </w:r>
            <w:r w:rsidRPr="00E10038">
              <w:rPr>
                <w:rFonts w:ascii="GHEA Grapalat" w:hAnsi="GHEA Grapalat"/>
                <w:color w:val="212529"/>
                <w:sz w:val="17"/>
                <w:szCs w:val="17"/>
              </w:rPr>
              <w:t>2</w:t>
            </w:r>
          </w:p>
        </w:tc>
        <w:tc>
          <w:tcPr>
            <w:tcW w:w="0" w:type="auto"/>
            <w:shd w:val="clear" w:color="auto" w:fill="auto"/>
            <w:noWrap/>
            <w:vAlign w:val="center"/>
            <w:hideMark/>
          </w:tcPr>
          <w:p w14:paraId="6D032567" w14:textId="72B384DD"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1.71825</w:t>
            </w:r>
          </w:p>
        </w:tc>
        <w:tc>
          <w:tcPr>
            <w:tcW w:w="0" w:type="auto"/>
            <w:shd w:val="clear" w:color="auto" w:fill="auto"/>
            <w:noWrap/>
            <w:vAlign w:val="center"/>
            <w:hideMark/>
          </w:tcPr>
          <w:p w14:paraId="2CBEC160" w14:textId="64BE650C"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123.452</w:t>
            </w:r>
          </w:p>
        </w:tc>
        <w:tc>
          <w:tcPr>
            <w:tcW w:w="0" w:type="auto"/>
            <w:shd w:val="clear" w:color="auto" w:fill="auto"/>
            <w:vAlign w:val="center"/>
            <w:hideMark/>
          </w:tcPr>
          <w:p w14:paraId="2D0D5B84" w14:textId="268E1259"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212.121</w:t>
            </w:r>
          </w:p>
        </w:tc>
      </w:tr>
      <w:tr w:rsidR="002B59C6" w:rsidRPr="00E10038" w14:paraId="71DD6691" w14:textId="77777777" w:rsidTr="00C80627">
        <w:trPr>
          <w:trHeight w:val="360"/>
        </w:trPr>
        <w:tc>
          <w:tcPr>
            <w:tcW w:w="0" w:type="auto"/>
            <w:shd w:val="clear" w:color="auto" w:fill="auto"/>
            <w:vAlign w:val="center"/>
            <w:hideMark/>
          </w:tcPr>
          <w:p w14:paraId="69AF05EE"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3</w:t>
            </w:r>
          </w:p>
        </w:tc>
        <w:tc>
          <w:tcPr>
            <w:tcW w:w="5238" w:type="dxa"/>
            <w:shd w:val="clear" w:color="auto" w:fill="auto"/>
            <w:vAlign w:val="center"/>
            <w:hideMark/>
          </w:tcPr>
          <w:p w14:paraId="7A83791D"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Սալապատ ճանապարհի կառուցում հ=10սմ կոպտատաշ ուղղանկյան մոտ ձևի միջինում</w:t>
            </w:r>
            <w:r w:rsidRPr="00E10038">
              <w:rPr>
                <w:rFonts w:ascii="Calibri" w:hAnsi="Calibri" w:cs="Calibri"/>
                <w:color w:val="212529"/>
                <w:sz w:val="20"/>
                <w:szCs w:val="20"/>
              </w:rPr>
              <w:t> </w:t>
            </w:r>
            <w:r w:rsidRPr="00E10038">
              <w:rPr>
                <w:rFonts w:ascii="GHEA Grapalat" w:hAnsi="GHEA Grapalat"/>
                <w:color w:val="212529"/>
                <w:sz w:val="20"/>
                <w:szCs w:val="20"/>
              </w:rPr>
              <w:t xml:space="preserve"> 400*600 </w:t>
            </w:r>
            <w:r w:rsidRPr="00E10038">
              <w:rPr>
                <w:rFonts w:ascii="GHEA Grapalat" w:hAnsi="GHEA Grapalat" w:cs="GHEA Grapalat"/>
                <w:color w:val="212529"/>
                <w:sz w:val="20"/>
                <w:szCs w:val="20"/>
              </w:rPr>
              <w:t>մմ</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չափերով</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«մանուշակ»</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քարից</w:t>
            </w:r>
            <w:r w:rsidRPr="00E10038">
              <w:rPr>
                <w:rFonts w:ascii="GHEA Grapalat" w:hAnsi="GHEA Grapalat"/>
                <w:color w:val="212529"/>
                <w:sz w:val="20"/>
                <w:szCs w:val="20"/>
              </w:rPr>
              <w:t xml:space="preserve"> /25% </w:t>
            </w:r>
            <w:r w:rsidRPr="00E10038">
              <w:rPr>
                <w:rFonts w:ascii="GHEA Grapalat" w:hAnsi="GHEA Grapalat" w:cs="GHEA Grapalat"/>
                <w:color w:val="212529"/>
                <w:sz w:val="20"/>
                <w:szCs w:val="20"/>
              </w:rPr>
              <w:t>նոր</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քարերով</w:t>
            </w:r>
            <w:r w:rsidRPr="00E10038">
              <w:rPr>
                <w:rFonts w:ascii="GHEA Grapalat" w:hAnsi="GHEA Grapalat"/>
                <w:color w:val="212529"/>
                <w:sz w:val="20"/>
                <w:szCs w:val="20"/>
              </w:rPr>
              <w:t xml:space="preserve"> /</w:t>
            </w:r>
          </w:p>
        </w:tc>
        <w:tc>
          <w:tcPr>
            <w:tcW w:w="1261" w:type="dxa"/>
            <w:shd w:val="clear" w:color="auto" w:fill="auto"/>
            <w:vAlign w:val="center"/>
            <w:hideMark/>
          </w:tcPr>
          <w:p w14:paraId="20CA3ED4"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100մ</w:t>
            </w:r>
            <w:r w:rsidRPr="00E10038">
              <w:rPr>
                <w:rFonts w:ascii="GHEA Grapalat" w:hAnsi="GHEA Grapalat"/>
                <w:color w:val="212529"/>
                <w:sz w:val="17"/>
                <w:szCs w:val="17"/>
              </w:rPr>
              <w:t>2</w:t>
            </w:r>
          </w:p>
        </w:tc>
        <w:tc>
          <w:tcPr>
            <w:tcW w:w="0" w:type="auto"/>
            <w:shd w:val="clear" w:color="auto" w:fill="auto"/>
            <w:noWrap/>
            <w:vAlign w:val="center"/>
            <w:hideMark/>
          </w:tcPr>
          <w:p w14:paraId="09D91712" w14:textId="6C4B0A23"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0.57275</w:t>
            </w:r>
          </w:p>
        </w:tc>
        <w:tc>
          <w:tcPr>
            <w:tcW w:w="0" w:type="auto"/>
            <w:shd w:val="clear" w:color="auto" w:fill="auto"/>
            <w:noWrap/>
            <w:vAlign w:val="center"/>
            <w:hideMark/>
          </w:tcPr>
          <w:p w14:paraId="6856CF06" w14:textId="096E27D4"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2,065.712</w:t>
            </w:r>
          </w:p>
        </w:tc>
        <w:tc>
          <w:tcPr>
            <w:tcW w:w="0" w:type="auto"/>
            <w:shd w:val="clear" w:color="auto" w:fill="auto"/>
            <w:vAlign w:val="center"/>
            <w:hideMark/>
          </w:tcPr>
          <w:p w14:paraId="65510FF0" w14:textId="67EBC41B"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1,183.137</w:t>
            </w:r>
          </w:p>
        </w:tc>
      </w:tr>
      <w:tr w:rsidR="002B59C6" w:rsidRPr="00E10038" w14:paraId="0F359371" w14:textId="77777777" w:rsidTr="00C80627">
        <w:trPr>
          <w:trHeight w:val="360"/>
        </w:trPr>
        <w:tc>
          <w:tcPr>
            <w:tcW w:w="0" w:type="auto"/>
            <w:shd w:val="clear" w:color="000000" w:fill="D9E1F2"/>
            <w:vAlign w:val="center"/>
            <w:hideMark/>
          </w:tcPr>
          <w:p w14:paraId="55B4B698"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10CDD10B" w14:textId="77777777" w:rsidR="002B59C6" w:rsidRPr="00E10038" w:rsidRDefault="002B59C6" w:rsidP="002B59C6">
            <w:pPr>
              <w:rPr>
                <w:rFonts w:ascii="GHEA Grapalat" w:hAnsi="GHEA Grapalat"/>
                <w:b/>
                <w:bCs/>
                <w:color w:val="212529"/>
                <w:sz w:val="20"/>
                <w:szCs w:val="20"/>
              </w:rPr>
            </w:pPr>
            <w:r w:rsidRPr="00E10038">
              <w:rPr>
                <w:rFonts w:ascii="GHEA Grapalat" w:hAnsi="GHEA Grapalat"/>
                <w:b/>
                <w:bCs/>
                <w:color w:val="212529"/>
                <w:sz w:val="20"/>
                <w:szCs w:val="20"/>
              </w:rPr>
              <w:t>Արտաքին հարդարում</w:t>
            </w:r>
          </w:p>
        </w:tc>
        <w:tc>
          <w:tcPr>
            <w:tcW w:w="1261" w:type="dxa"/>
            <w:shd w:val="clear" w:color="000000" w:fill="D9E1F2"/>
            <w:vAlign w:val="center"/>
            <w:hideMark/>
          </w:tcPr>
          <w:p w14:paraId="42D95515"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noWrap/>
            <w:vAlign w:val="center"/>
            <w:hideMark/>
          </w:tcPr>
          <w:p w14:paraId="26A1E86A" w14:textId="5ACF3572" w:rsidR="002B59C6" w:rsidRPr="00C80627" w:rsidRDefault="002B59C6" w:rsidP="00C80627">
            <w:pPr>
              <w:jc w:val="center"/>
              <w:rPr>
                <w:rFonts w:ascii="GHEA Grapalat" w:hAnsi="GHEA Grapalat"/>
                <w:color w:val="000000"/>
                <w:sz w:val="20"/>
                <w:szCs w:val="20"/>
              </w:rPr>
            </w:pPr>
          </w:p>
        </w:tc>
        <w:tc>
          <w:tcPr>
            <w:tcW w:w="0" w:type="auto"/>
            <w:shd w:val="clear" w:color="000000" w:fill="D9E1F2"/>
            <w:noWrap/>
            <w:vAlign w:val="center"/>
            <w:hideMark/>
          </w:tcPr>
          <w:p w14:paraId="2C5DDF8F" w14:textId="5A4236FF" w:rsidR="002B59C6" w:rsidRPr="00C80627" w:rsidRDefault="002B59C6" w:rsidP="00C80627">
            <w:pPr>
              <w:jc w:val="center"/>
              <w:rPr>
                <w:rFonts w:ascii="GHEA Grapalat" w:hAnsi="GHEA Grapalat"/>
                <w:color w:val="000000"/>
                <w:sz w:val="20"/>
                <w:szCs w:val="20"/>
              </w:rPr>
            </w:pPr>
          </w:p>
        </w:tc>
        <w:tc>
          <w:tcPr>
            <w:tcW w:w="0" w:type="auto"/>
            <w:shd w:val="clear" w:color="000000" w:fill="D9E1F2"/>
            <w:vAlign w:val="center"/>
            <w:hideMark/>
          </w:tcPr>
          <w:p w14:paraId="28563B81" w14:textId="3944B3A6" w:rsidR="002B59C6" w:rsidRPr="00C80627" w:rsidRDefault="002B59C6" w:rsidP="00C80627">
            <w:pPr>
              <w:jc w:val="center"/>
              <w:rPr>
                <w:rFonts w:ascii="GHEA Grapalat" w:hAnsi="GHEA Grapalat"/>
                <w:color w:val="212529"/>
                <w:sz w:val="20"/>
                <w:szCs w:val="20"/>
              </w:rPr>
            </w:pPr>
          </w:p>
        </w:tc>
      </w:tr>
      <w:tr w:rsidR="002B59C6" w:rsidRPr="00E10038" w14:paraId="279D35C9" w14:textId="77777777" w:rsidTr="00C80627">
        <w:trPr>
          <w:trHeight w:val="360"/>
        </w:trPr>
        <w:tc>
          <w:tcPr>
            <w:tcW w:w="0" w:type="auto"/>
            <w:shd w:val="clear" w:color="auto" w:fill="auto"/>
            <w:vAlign w:val="center"/>
            <w:hideMark/>
          </w:tcPr>
          <w:p w14:paraId="156605C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w:t>
            </w:r>
          </w:p>
        </w:tc>
        <w:tc>
          <w:tcPr>
            <w:tcW w:w="5238" w:type="dxa"/>
            <w:shd w:val="clear" w:color="auto" w:fill="auto"/>
            <w:vAlign w:val="center"/>
            <w:hideMark/>
          </w:tcPr>
          <w:p w14:paraId="05F8982F"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Պատերի կառուցման, ներարկման և արտաքին հարդարման աշխատաների համար կախովի տախտակամած</w:t>
            </w:r>
          </w:p>
        </w:tc>
        <w:tc>
          <w:tcPr>
            <w:tcW w:w="1261" w:type="dxa"/>
            <w:shd w:val="clear" w:color="auto" w:fill="auto"/>
            <w:vAlign w:val="center"/>
            <w:hideMark/>
          </w:tcPr>
          <w:p w14:paraId="2CF30457"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100մ2 ուղղահայաց պրոեկցիա</w:t>
            </w:r>
          </w:p>
        </w:tc>
        <w:tc>
          <w:tcPr>
            <w:tcW w:w="0" w:type="auto"/>
            <w:shd w:val="clear" w:color="auto" w:fill="auto"/>
            <w:noWrap/>
            <w:vAlign w:val="center"/>
            <w:hideMark/>
          </w:tcPr>
          <w:p w14:paraId="01FA391A" w14:textId="4992271E"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1.20</w:t>
            </w:r>
          </w:p>
        </w:tc>
        <w:tc>
          <w:tcPr>
            <w:tcW w:w="0" w:type="auto"/>
            <w:shd w:val="clear" w:color="auto" w:fill="auto"/>
            <w:noWrap/>
            <w:vAlign w:val="center"/>
            <w:hideMark/>
          </w:tcPr>
          <w:p w14:paraId="776D5676" w14:textId="4933E2C3"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114.438</w:t>
            </w:r>
          </w:p>
        </w:tc>
        <w:tc>
          <w:tcPr>
            <w:tcW w:w="0" w:type="auto"/>
            <w:shd w:val="clear" w:color="auto" w:fill="auto"/>
            <w:vAlign w:val="center"/>
            <w:hideMark/>
          </w:tcPr>
          <w:p w14:paraId="389AD9AB" w14:textId="1B44FCD2"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137.326</w:t>
            </w:r>
          </w:p>
        </w:tc>
      </w:tr>
      <w:tr w:rsidR="002B59C6" w:rsidRPr="00E10038" w14:paraId="01A85B2B" w14:textId="77777777" w:rsidTr="00C80627">
        <w:trPr>
          <w:trHeight w:val="360"/>
        </w:trPr>
        <w:tc>
          <w:tcPr>
            <w:tcW w:w="0" w:type="auto"/>
            <w:shd w:val="clear" w:color="000000" w:fill="D9E1F2"/>
            <w:vAlign w:val="center"/>
            <w:hideMark/>
          </w:tcPr>
          <w:p w14:paraId="5525307E"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0EC22EC3" w14:textId="77777777" w:rsidR="002B59C6" w:rsidRPr="00E10038" w:rsidRDefault="002B59C6" w:rsidP="002B59C6">
            <w:pPr>
              <w:rPr>
                <w:rFonts w:ascii="GHEA Grapalat" w:hAnsi="GHEA Grapalat"/>
                <w:b/>
                <w:bCs/>
                <w:color w:val="212529"/>
                <w:sz w:val="20"/>
                <w:szCs w:val="20"/>
              </w:rPr>
            </w:pPr>
            <w:r w:rsidRPr="00E10038">
              <w:rPr>
                <w:rFonts w:ascii="GHEA Grapalat" w:hAnsi="GHEA Grapalat"/>
                <w:b/>
                <w:bCs/>
                <w:color w:val="212529"/>
                <w:sz w:val="20"/>
                <w:szCs w:val="20"/>
              </w:rPr>
              <w:t>Կոնստրուկտորական մաս</w:t>
            </w:r>
          </w:p>
        </w:tc>
        <w:tc>
          <w:tcPr>
            <w:tcW w:w="1261" w:type="dxa"/>
            <w:shd w:val="clear" w:color="000000" w:fill="D9E1F2"/>
            <w:vAlign w:val="center"/>
            <w:hideMark/>
          </w:tcPr>
          <w:p w14:paraId="4A88B246"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noWrap/>
            <w:vAlign w:val="center"/>
            <w:hideMark/>
          </w:tcPr>
          <w:p w14:paraId="792C138C" w14:textId="40A3BF1C" w:rsidR="002B59C6" w:rsidRPr="00C80627" w:rsidRDefault="002B59C6" w:rsidP="00C80627">
            <w:pPr>
              <w:jc w:val="center"/>
              <w:rPr>
                <w:rFonts w:ascii="GHEA Grapalat" w:hAnsi="GHEA Grapalat"/>
                <w:color w:val="000000"/>
                <w:sz w:val="20"/>
                <w:szCs w:val="20"/>
              </w:rPr>
            </w:pPr>
          </w:p>
        </w:tc>
        <w:tc>
          <w:tcPr>
            <w:tcW w:w="0" w:type="auto"/>
            <w:shd w:val="clear" w:color="000000" w:fill="D9E1F2"/>
            <w:noWrap/>
            <w:vAlign w:val="center"/>
            <w:hideMark/>
          </w:tcPr>
          <w:p w14:paraId="2AF6E62F" w14:textId="64E75F33" w:rsidR="002B59C6" w:rsidRPr="00C80627" w:rsidRDefault="002B59C6" w:rsidP="00C80627">
            <w:pPr>
              <w:jc w:val="center"/>
              <w:rPr>
                <w:rFonts w:ascii="GHEA Grapalat" w:hAnsi="GHEA Grapalat"/>
                <w:color w:val="000000"/>
                <w:sz w:val="20"/>
                <w:szCs w:val="20"/>
              </w:rPr>
            </w:pPr>
          </w:p>
        </w:tc>
        <w:tc>
          <w:tcPr>
            <w:tcW w:w="0" w:type="auto"/>
            <w:shd w:val="clear" w:color="000000" w:fill="D9E1F2"/>
            <w:vAlign w:val="center"/>
            <w:hideMark/>
          </w:tcPr>
          <w:p w14:paraId="5CE96A85" w14:textId="1B3C130D" w:rsidR="002B59C6" w:rsidRPr="00C80627" w:rsidRDefault="002B59C6" w:rsidP="00C80627">
            <w:pPr>
              <w:jc w:val="center"/>
              <w:rPr>
                <w:rFonts w:ascii="GHEA Grapalat" w:hAnsi="GHEA Grapalat"/>
                <w:color w:val="212529"/>
                <w:sz w:val="20"/>
                <w:szCs w:val="20"/>
              </w:rPr>
            </w:pPr>
          </w:p>
        </w:tc>
      </w:tr>
      <w:tr w:rsidR="002B59C6" w:rsidRPr="00E10038" w14:paraId="319E3B7A" w14:textId="77777777" w:rsidTr="00C80627">
        <w:trPr>
          <w:trHeight w:val="360"/>
        </w:trPr>
        <w:tc>
          <w:tcPr>
            <w:tcW w:w="0" w:type="auto"/>
            <w:shd w:val="clear" w:color="auto" w:fill="auto"/>
            <w:vAlign w:val="center"/>
            <w:hideMark/>
          </w:tcPr>
          <w:p w14:paraId="32BE34D9"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w:t>
            </w:r>
          </w:p>
        </w:tc>
        <w:tc>
          <w:tcPr>
            <w:tcW w:w="5238" w:type="dxa"/>
            <w:shd w:val="clear" w:color="auto" w:fill="auto"/>
            <w:vAlign w:val="center"/>
            <w:hideMark/>
          </w:tcPr>
          <w:p w14:paraId="45FE3376"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Միազույլ ամրանավորված բետոնե կողակապերի իրականացում B - 25 դասի բետոնից</w:t>
            </w:r>
          </w:p>
        </w:tc>
        <w:tc>
          <w:tcPr>
            <w:tcW w:w="1261" w:type="dxa"/>
            <w:shd w:val="clear" w:color="auto" w:fill="auto"/>
            <w:vAlign w:val="center"/>
            <w:hideMark/>
          </w:tcPr>
          <w:p w14:paraId="440917E9"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2BE7264E" w14:textId="08FFA3E1"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28.50</w:t>
            </w:r>
          </w:p>
        </w:tc>
        <w:tc>
          <w:tcPr>
            <w:tcW w:w="0" w:type="auto"/>
            <w:shd w:val="clear" w:color="auto" w:fill="auto"/>
            <w:noWrap/>
            <w:vAlign w:val="center"/>
            <w:hideMark/>
          </w:tcPr>
          <w:p w14:paraId="5DB53DF3" w14:textId="47E4C986"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84.916</w:t>
            </w:r>
          </w:p>
        </w:tc>
        <w:tc>
          <w:tcPr>
            <w:tcW w:w="0" w:type="auto"/>
            <w:shd w:val="clear" w:color="auto" w:fill="auto"/>
            <w:vAlign w:val="center"/>
            <w:hideMark/>
          </w:tcPr>
          <w:p w14:paraId="0D167549" w14:textId="2AC2AEE1"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2,420.103</w:t>
            </w:r>
          </w:p>
        </w:tc>
      </w:tr>
      <w:tr w:rsidR="002B59C6" w:rsidRPr="00E10038" w14:paraId="06328C42" w14:textId="77777777" w:rsidTr="00C80627">
        <w:trPr>
          <w:trHeight w:val="360"/>
        </w:trPr>
        <w:tc>
          <w:tcPr>
            <w:tcW w:w="0" w:type="auto"/>
            <w:shd w:val="clear" w:color="auto" w:fill="auto"/>
            <w:vAlign w:val="center"/>
            <w:hideMark/>
          </w:tcPr>
          <w:p w14:paraId="1E5C7583"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3</w:t>
            </w:r>
          </w:p>
        </w:tc>
        <w:tc>
          <w:tcPr>
            <w:tcW w:w="5238" w:type="dxa"/>
            <w:shd w:val="clear" w:color="auto" w:fill="auto"/>
            <w:vAlign w:val="center"/>
            <w:hideMark/>
          </w:tcPr>
          <w:p w14:paraId="5C14F349"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Ամրան</w:t>
            </w:r>
            <w:r w:rsidRPr="00E10038">
              <w:rPr>
                <w:rFonts w:ascii="Calibri" w:hAnsi="Calibri" w:cs="Calibri"/>
                <w:color w:val="212529"/>
                <w:sz w:val="20"/>
                <w:szCs w:val="20"/>
              </w:rPr>
              <w:t> </w:t>
            </w:r>
            <w:r w:rsidRPr="00E10038">
              <w:rPr>
                <w:rFonts w:ascii="GHEA Grapalat" w:hAnsi="GHEA Grapalat"/>
                <w:color w:val="212529"/>
                <w:sz w:val="20"/>
                <w:szCs w:val="20"/>
              </w:rPr>
              <w:t xml:space="preserve"> Փ10 ԱԲՊ / բազալտեպլաստե ամրան /</w:t>
            </w:r>
          </w:p>
        </w:tc>
        <w:tc>
          <w:tcPr>
            <w:tcW w:w="1261" w:type="dxa"/>
            <w:shd w:val="clear" w:color="auto" w:fill="auto"/>
            <w:vAlign w:val="center"/>
            <w:hideMark/>
          </w:tcPr>
          <w:p w14:paraId="2AC6296A"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p>
        </w:tc>
        <w:tc>
          <w:tcPr>
            <w:tcW w:w="0" w:type="auto"/>
            <w:shd w:val="clear" w:color="auto" w:fill="auto"/>
            <w:noWrap/>
            <w:vAlign w:val="center"/>
            <w:hideMark/>
          </w:tcPr>
          <w:p w14:paraId="0F2F7E95" w14:textId="0140C8D5"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651.00</w:t>
            </w:r>
          </w:p>
        </w:tc>
        <w:tc>
          <w:tcPr>
            <w:tcW w:w="0" w:type="auto"/>
            <w:shd w:val="clear" w:color="auto" w:fill="auto"/>
            <w:noWrap/>
            <w:vAlign w:val="center"/>
            <w:hideMark/>
          </w:tcPr>
          <w:p w14:paraId="2C17E103" w14:textId="22B221D8"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0.382</w:t>
            </w:r>
          </w:p>
        </w:tc>
        <w:tc>
          <w:tcPr>
            <w:tcW w:w="0" w:type="auto"/>
            <w:shd w:val="clear" w:color="auto" w:fill="auto"/>
            <w:vAlign w:val="center"/>
            <w:hideMark/>
          </w:tcPr>
          <w:p w14:paraId="2B20037D" w14:textId="0D363A29"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248.509</w:t>
            </w:r>
          </w:p>
        </w:tc>
      </w:tr>
      <w:tr w:rsidR="002B59C6" w:rsidRPr="00E10038" w14:paraId="2F66F0B2" w14:textId="77777777" w:rsidTr="00C80627">
        <w:trPr>
          <w:trHeight w:val="360"/>
        </w:trPr>
        <w:tc>
          <w:tcPr>
            <w:tcW w:w="0" w:type="auto"/>
            <w:shd w:val="clear" w:color="auto" w:fill="auto"/>
            <w:vAlign w:val="center"/>
            <w:hideMark/>
          </w:tcPr>
          <w:p w14:paraId="5C3B7C25"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4</w:t>
            </w:r>
          </w:p>
        </w:tc>
        <w:tc>
          <w:tcPr>
            <w:tcW w:w="5238" w:type="dxa"/>
            <w:shd w:val="clear" w:color="auto" w:fill="auto"/>
            <w:vAlign w:val="center"/>
            <w:hideMark/>
          </w:tcPr>
          <w:p w14:paraId="71166BCF"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Ամրան Փ8A500c, / ԱՉՊ, ցինկապատ /</w:t>
            </w:r>
          </w:p>
        </w:tc>
        <w:tc>
          <w:tcPr>
            <w:tcW w:w="1261" w:type="dxa"/>
            <w:shd w:val="clear" w:color="auto" w:fill="auto"/>
            <w:vAlign w:val="center"/>
            <w:hideMark/>
          </w:tcPr>
          <w:p w14:paraId="0432D246"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2CB97477" w14:textId="69CC92BD"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0.61225</w:t>
            </w:r>
          </w:p>
        </w:tc>
        <w:tc>
          <w:tcPr>
            <w:tcW w:w="0" w:type="auto"/>
            <w:shd w:val="clear" w:color="auto" w:fill="auto"/>
            <w:noWrap/>
            <w:vAlign w:val="center"/>
            <w:hideMark/>
          </w:tcPr>
          <w:p w14:paraId="61B5B313" w14:textId="223B622B"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812.482</w:t>
            </w:r>
          </w:p>
        </w:tc>
        <w:tc>
          <w:tcPr>
            <w:tcW w:w="0" w:type="auto"/>
            <w:shd w:val="clear" w:color="auto" w:fill="auto"/>
            <w:vAlign w:val="center"/>
            <w:hideMark/>
          </w:tcPr>
          <w:p w14:paraId="12A3C270" w14:textId="1F51AA30"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497.442</w:t>
            </w:r>
          </w:p>
        </w:tc>
      </w:tr>
      <w:tr w:rsidR="002B59C6" w:rsidRPr="00E10038" w14:paraId="6AE10576" w14:textId="77777777" w:rsidTr="00C80627">
        <w:trPr>
          <w:trHeight w:val="360"/>
        </w:trPr>
        <w:tc>
          <w:tcPr>
            <w:tcW w:w="0" w:type="auto"/>
            <w:shd w:val="clear" w:color="auto" w:fill="auto"/>
            <w:vAlign w:val="center"/>
            <w:hideMark/>
          </w:tcPr>
          <w:p w14:paraId="1B2CA45F"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5</w:t>
            </w:r>
          </w:p>
        </w:tc>
        <w:tc>
          <w:tcPr>
            <w:tcW w:w="5238" w:type="dxa"/>
            <w:shd w:val="clear" w:color="auto" w:fill="auto"/>
            <w:vAlign w:val="center"/>
            <w:hideMark/>
          </w:tcPr>
          <w:p w14:paraId="1AAAA3D6"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Ամրան Փ10A500c, / ԱՉՊ, ցինկապատ /</w:t>
            </w:r>
          </w:p>
        </w:tc>
        <w:tc>
          <w:tcPr>
            <w:tcW w:w="1261" w:type="dxa"/>
            <w:shd w:val="clear" w:color="auto" w:fill="auto"/>
            <w:vAlign w:val="center"/>
            <w:hideMark/>
          </w:tcPr>
          <w:p w14:paraId="1F5BFB9F"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26D0C30D" w14:textId="1D1BAE18"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0.08724</w:t>
            </w:r>
          </w:p>
        </w:tc>
        <w:tc>
          <w:tcPr>
            <w:tcW w:w="0" w:type="auto"/>
            <w:shd w:val="clear" w:color="auto" w:fill="auto"/>
            <w:noWrap/>
            <w:vAlign w:val="center"/>
            <w:hideMark/>
          </w:tcPr>
          <w:p w14:paraId="31D79DB8" w14:textId="7C4D9239"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812.482</w:t>
            </w:r>
          </w:p>
        </w:tc>
        <w:tc>
          <w:tcPr>
            <w:tcW w:w="0" w:type="auto"/>
            <w:shd w:val="clear" w:color="auto" w:fill="auto"/>
            <w:vAlign w:val="center"/>
            <w:hideMark/>
          </w:tcPr>
          <w:p w14:paraId="37CA6713" w14:textId="6F058DD7"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70.881</w:t>
            </w:r>
          </w:p>
        </w:tc>
      </w:tr>
      <w:tr w:rsidR="002B59C6" w:rsidRPr="00E10038" w14:paraId="748AEACB" w14:textId="77777777" w:rsidTr="00C80627">
        <w:trPr>
          <w:trHeight w:val="360"/>
        </w:trPr>
        <w:tc>
          <w:tcPr>
            <w:tcW w:w="0" w:type="auto"/>
            <w:shd w:val="clear" w:color="auto" w:fill="auto"/>
            <w:vAlign w:val="center"/>
            <w:hideMark/>
          </w:tcPr>
          <w:p w14:paraId="559B7D99"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6</w:t>
            </w:r>
          </w:p>
        </w:tc>
        <w:tc>
          <w:tcPr>
            <w:tcW w:w="5238" w:type="dxa"/>
            <w:shd w:val="clear" w:color="auto" w:fill="auto"/>
            <w:vAlign w:val="center"/>
            <w:hideMark/>
          </w:tcPr>
          <w:p w14:paraId="492E28A1"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Մակերեսների</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փոշեզրկում</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և</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լվացում</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ջրի</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շիթով</w:t>
            </w:r>
            <w:r w:rsidRPr="00E10038">
              <w:rPr>
                <w:rFonts w:ascii="GHEA Grapalat" w:hAnsi="GHEA Grapalat"/>
                <w:color w:val="212529"/>
                <w:sz w:val="20"/>
                <w:szCs w:val="20"/>
              </w:rPr>
              <w:t xml:space="preserve"> 0.21+0.06</w:t>
            </w:r>
          </w:p>
        </w:tc>
        <w:tc>
          <w:tcPr>
            <w:tcW w:w="1261" w:type="dxa"/>
            <w:shd w:val="clear" w:color="auto" w:fill="auto"/>
            <w:vAlign w:val="center"/>
            <w:hideMark/>
          </w:tcPr>
          <w:p w14:paraId="0AD97E5C"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մ2</w:t>
            </w:r>
          </w:p>
        </w:tc>
        <w:tc>
          <w:tcPr>
            <w:tcW w:w="0" w:type="auto"/>
            <w:shd w:val="clear" w:color="auto" w:fill="auto"/>
            <w:noWrap/>
            <w:vAlign w:val="center"/>
            <w:hideMark/>
          </w:tcPr>
          <w:p w14:paraId="54D1490A" w14:textId="2482011B"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85.45</w:t>
            </w:r>
          </w:p>
        </w:tc>
        <w:tc>
          <w:tcPr>
            <w:tcW w:w="0" w:type="auto"/>
            <w:shd w:val="clear" w:color="auto" w:fill="auto"/>
            <w:noWrap/>
            <w:vAlign w:val="center"/>
            <w:hideMark/>
          </w:tcPr>
          <w:p w14:paraId="7BEBF89E" w14:textId="53846997"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1.223</w:t>
            </w:r>
          </w:p>
        </w:tc>
        <w:tc>
          <w:tcPr>
            <w:tcW w:w="0" w:type="auto"/>
            <w:shd w:val="clear" w:color="auto" w:fill="auto"/>
            <w:vAlign w:val="center"/>
            <w:hideMark/>
          </w:tcPr>
          <w:p w14:paraId="26ADCC7F" w14:textId="6A037A68"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104.506</w:t>
            </w:r>
          </w:p>
        </w:tc>
      </w:tr>
      <w:tr w:rsidR="002B59C6" w:rsidRPr="00E10038" w14:paraId="441D2C4E" w14:textId="77777777" w:rsidTr="00C80627">
        <w:trPr>
          <w:trHeight w:val="360"/>
        </w:trPr>
        <w:tc>
          <w:tcPr>
            <w:tcW w:w="0" w:type="auto"/>
            <w:shd w:val="clear" w:color="000000" w:fill="D9E1F2"/>
            <w:vAlign w:val="center"/>
            <w:hideMark/>
          </w:tcPr>
          <w:p w14:paraId="105E529A"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0D93A44E" w14:textId="77777777" w:rsidR="002B59C6" w:rsidRPr="00E10038" w:rsidRDefault="002B59C6" w:rsidP="002B59C6">
            <w:pPr>
              <w:rPr>
                <w:rFonts w:ascii="GHEA Grapalat" w:hAnsi="GHEA Grapalat"/>
                <w:b/>
                <w:bCs/>
                <w:color w:val="212529"/>
                <w:sz w:val="20"/>
                <w:szCs w:val="20"/>
              </w:rPr>
            </w:pPr>
            <w:r w:rsidRPr="00E10038">
              <w:rPr>
                <w:rFonts w:ascii="GHEA Grapalat" w:hAnsi="GHEA Grapalat"/>
                <w:b/>
                <w:bCs/>
                <w:color w:val="212529"/>
                <w:sz w:val="20"/>
                <w:szCs w:val="20"/>
              </w:rPr>
              <w:t>Կամրջի միաձույլ ամրանավորված բետոնե հիմնասալի իրականացում</w:t>
            </w:r>
          </w:p>
        </w:tc>
        <w:tc>
          <w:tcPr>
            <w:tcW w:w="1261" w:type="dxa"/>
            <w:shd w:val="clear" w:color="000000" w:fill="D9E1F2"/>
            <w:vAlign w:val="center"/>
            <w:hideMark/>
          </w:tcPr>
          <w:p w14:paraId="74130D50"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noWrap/>
            <w:vAlign w:val="center"/>
            <w:hideMark/>
          </w:tcPr>
          <w:p w14:paraId="19F2B31F" w14:textId="227BDAB9" w:rsidR="002B59C6" w:rsidRPr="00C80627" w:rsidRDefault="002B59C6" w:rsidP="00C80627">
            <w:pPr>
              <w:jc w:val="center"/>
              <w:rPr>
                <w:rFonts w:ascii="GHEA Grapalat" w:hAnsi="GHEA Grapalat"/>
                <w:color w:val="000000"/>
                <w:sz w:val="20"/>
                <w:szCs w:val="20"/>
              </w:rPr>
            </w:pPr>
          </w:p>
        </w:tc>
        <w:tc>
          <w:tcPr>
            <w:tcW w:w="0" w:type="auto"/>
            <w:shd w:val="clear" w:color="000000" w:fill="D9E1F2"/>
            <w:noWrap/>
            <w:vAlign w:val="center"/>
            <w:hideMark/>
          </w:tcPr>
          <w:p w14:paraId="0ECE65E3" w14:textId="0482B71D" w:rsidR="002B59C6" w:rsidRPr="00C80627" w:rsidRDefault="002B59C6" w:rsidP="00C80627">
            <w:pPr>
              <w:jc w:val="center"/>
              <w:rPr>
                <w:rFonts w:ascii="GHEA Grapalat" w:hAnsi="GHEA Grapalat"/>
                <w:color w:val="000000"/>
                <w:sz w:val="20"/>
                <w:szCs w:val="20"/>
              </w:rPr>
            </w:pPr>
          </w:p>
        </w:tc>
        <w:tc>
          <w:tcPr>
            <w:tcW w:w="0" w:type="auto"/>
            <w:shd w:val="clear" w:color="000000" w:fill="D9E1F2"/>
            <w:vAlign w:val="center"/>
            <w:hideMark/>
          </w:tcPr>
          <w:p w14:paraId="1F275CBB" w14:textId="25B78716" w:rsidR="002B59C6" w:rsidRPr="00C80627" w:rsidRDefault="002B59C6" w:rsidP="00C80627">
            <w:pPr>
              <w:jc w:val="center"/>
              <w:rPr>
                <w:rFonts w:ascii="GHEA Grapalat" w:hAnsi="GHEA Grapalat"/>
                <w:color w:val="212529"/>
                <w:sz w:val="20"/>
                <w:szCs w:val="20"/>
              </w:rPr>
            </w:pPr>
          </w:p>
        </w:tc>
      </w:tr>
      <w:tr w:rsidR="002B59C6" w:rsidRPr="00E10038" w14:paraId="6E01CB04" w14:textId="77777777" w:rsidTr="00C80627">
        <w:trPr>
          <w:trHeight w:val="360"/>
        </w:trPr>
        <w:tc>
          <w:tcPr>
            <w:tcW w:w="0" w:type="auto"/>
            <w:shd w:val="clear" w:color="000000" w:fill="D9E1F2"/>
            <w:vAlign w:val="center"/>
            <w:hideMark/>
          </w:tcPr>
          <w:p w14:paraId="2E3972EB"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6CFA7F41" w14:textId="77777777" w:rsidR="002B59C6" w:rsidRPr="00E10038" w:rsidRDefault="002B59C6" w:rsidP="002B59C6">
            <w:pPr>
              <w:rPr>
                <w:rFonts w:ascii="GHEA Grapalat" w:hAnsi="GHEA Grapalat"/>
                <w:b/>
                <w:bCs/>
                <w:color w:val="212529"/>
                <w:sz w:val="20"/>
                <w:szCs w:val="20"/>
              </w:rPr>
            </w:pPr>
            <w:r w:rsidRPr="00E10038">
              <w:rPr>
                <w:rFonts w:ascii="GHEA Grapalat" w:hAnsi="GHEA Grapalat"/>
                <w:b/>
                <w:bCs/>
                <w:color w:val="212529"/>
                <w:sz w:val="20"/>
                <w:szCs w:val="20"/>
              </w:rPr>
              <w:t>Միաձույլ հիմնասալ ՄՀՍ</w:t>
            </w:r>
          </w:p>
        </w:tc>
        <w:tc>
          <w:tcPr>
            <w:tcW w:w="1261" w:type="dxa"/>
            <w:shd w:val="clear" w:color="000000" w:fill="D9E1F2"/>
            <w:vAlign w:val="center"/>
            <w:hideMark/>
          </w:tcPr>
          <w:p w14:paraId="60F0D14E"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noWrap/>
            <w:vAlign w:val="center"/>
            <w:hideMark/>
          </w:tcPr>
          <w:p w14:paraId="119A7E5F" w14:textId="0CC62FA3" w:rsidR="002B59C6" w:rsidRPr="00C80627" w:rsidRDefault="002B59C6" w:rsidP="00C80627">
            <w:pPr>
              <w:jc w:val="center"/>
              <w:rPr>
                <w:rFonts w:ascii="GHEA Grapalat" w:hAnsi="GHEA Grapalat"/>
                <w:color w:val="000000"/>
                <w:sz w:val="20"/>
                <w:szCs w:val="20"/>
              </w:rPr>
            </w:pPr>
          </w:p>
        </w:tc>
        <w:tc>
          <w:tcPr>
            <w:tcW w:w="0" w:type="auto"/>
            <w:shd w:val="clear" w:color="000000" w:fill="D9E1F2"/>
            <w:noWrap/>
            <w:vAlign w:val="center"/>
            <w:hideMark/>
          </w:tcPr>
          <w:p w14:paraId="6EEEBE9A" w14:textId="2A1E2F1F" w:rsidR="002B59C6" w:rsidRPr="00C80627" w:rsidRDefault="002B59C6" w:rsidP="00C80627">
            <w:pPr>
              <w:jc w:val="center"/>
              <w:rPr>
                <w:rFonts w:ascii="GHEA Grapalat" w:hAnsi="GHEA Grapalat"/>
                <w:color w:val="000000"/>
                <w:sz w:val="20"/>
                <w:szCs w:val="20"/>
              </w:rPr>
            </w:pPr>
          </w:p>
        </w:tc>
        <w:tc>
          <w:tcPr>
            <w:tcW w:w="0" w:type="auto"/>
            <w:shd w:val="clear" w:color="000000" w:fill="D9E1F2"/>
            <w:vAlign w:val="center"/>
            <w:hideMark/>
          </w:tcPr>
          <w:p w14:paraId="58130DB5" w14:textId="630286DC" w:rsidR="002B59C6" w:rsidRPr="00C80627" w:rsidRDefault="002B59C6" w:rsidP="00C80627">
            <w:pPr>
              <w:jc w:val="center"/>
              <w:rPr>
                <w:rFonts w:ascii="GHEA Grapalat" w:hAnsi="GHEA Grapalat"/>
                <w:color w:val="212529"/>
                <w:sz w:val="20"/>
                <w:szCs w:val="20"/>
              </w:rPr>
            </w:pPr>
          </w:p>
        </w:tc>
      </w:tr>
      <w:tr w:rsidR="002B59C6" w:rsidRPr="00E10038" w14:paraId="2026F0CF" w14:textId="77777777" w:rsidTr="00C80627">
        <w:trPr>
          <w:trHeight w:val="360"/>
        </w:trPr>
        <w:tc>
          <w:tcPr>
            <w:tcW w:w="0" w:type="auto"/>
            <w:shd w:val="clear" w:color="auto" w:fill="auto"/>
            <w:vAlign w:val="center"/>
            <w:hideMark/>
          </w:tcPr>
          <w:p w14:paraId="55D658BB"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w:t>
            </w:r>
          </w:p>
        </w:tc>
        <w:tc>
          <w:tcPr>
            <w:tcW w:w="5238" w:type="dxa"/>
            <w:shd w:val="clear" w:color="auto" w:fill="auto"/>
            <w:vAlign w:val="center"/>
            <w:hideMark/>
          </w:tcPr>
          <w:p w14:paraId="1B16D694"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Ամրանավորված բետոնե միաձույլ սալի կառուցում B - 25 ծանր բետոնից</w:t>
            </w:r>
          </w:p>
        </w:tc>
        <w:tc>
          <w:tcPr>
            <w:tcW w:w="1261" w:type="dxa"/>
            <w:shd w:val="clear" w:color="auto" w:fill="auto"/>
            <w:vAlign w:val="center"/>
            <w:hideMark/>
          </w:tcPr>
          <w:p w14:paraId="56329AAB"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6E648715" w14:textId="5EDA69B0"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38.60</w:t>
            </w:r>
          </w:p>
        </w:tc>
        <w:tc>
          <w:tcPr>
            <w:tcW w:w="0" w:type="auto"/>
            <w:shd w:val="clear" w:color="auto" w:fill="auto"/>
            <w:noWrap/>
            <w:vAlign w:val="center"/>
            <w:hideMark/>
          </w:tcPr>
          <w:p w14:paraId="219F1F3A" w14:textId="5C3ABA72"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61.438</w:t>
            </w:r>
          </w:p>
        </w:tc>
        <w:tc>
          <w:tcPr>
            <w:tcW w:w="0" w:type="auto"/>
            <w:shd w:val="clear" w:color="auto" w:fill="auto"/>
            <w:vAlign w:val="center"/>
            <w:hideMark/>
          </w:tcPr>
          <w:p w14:paraId="707DAB71" w14:textId="7273E58F"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2,371.505</w:t>
            </w:r>
          </w:p>
        </w:tc>
      </w:tr>
      <w:tr w:rsidR="002B59C6" w:rsidRPr="00E10038" w14:paraId="4F265123" w14:textId="77777777" w:rsidTr="00C80627">
        <w:trPr>
          <w:trHeight w:val="360"/>
        </w:trPr>
        <w:tc>
          <w:tcPr>
            <w:tcW w:w="0" w:type="auto"/>
            <w:shd w:val="clear" w:color="auto" w:fill="auto"/>
            <w:vAlign w:val="center"/>
            <w:hideMark/>
          </w:tcPr>
          <w:p w14:paraId="10F0F843"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w:t>
            </w:r>
          </w:p>
        </w:tc>
        <w:tc>
          <w:tcPr>
            <w:tcW w:w="5238" w:type="dxa"/>
            <w:shd w:val="clear" w:color="auto" w:fill="auto"/>
            <w:vAlign w:val="center"/>
            <w:hideMark/>
          </w:tcPr>
          <w:p w14:paraId="0770EBA0"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Մակերեսների</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փոշեզրկում</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և</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լվացում</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ջրի</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շիթով</w:t>
            </w:r>
            <w:r w:rsidRPr="00E10038">
              <w:rPr>
                <w:rFonts w:ascii="GHEA Grapalat" w:hAnsi="GHEA Grapalat"/>
                <w:color w:val="212529"/>
                <w:sz w:val="20"/>
                <w:szCs w:val="20"/>
              </w:rPr>
              <w:t xml:space="preserve"> 0.21+0.06</w:t>
            </w:r>
          </w:p>
        </w:tc>
        <w:tc>
          <w:tcPr>
            <w:tcW w:w="1261" w:type="dxa"/>
            <w:shd w:val="clear" w:color="auto" w:fill="auto"/>
            <w:vAlign w:val="center"/>
            <w:hideMark/>
          </w:tcPr>
          <w:p w14:paraId="120BFEF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մ2</w:t>
            </w:r>
          </w:p>
        </w:tc>
        <w:tc>
          <w:tcPr>
            <w:tcW w:w="0" w:type="auto"/>
            <w:shd w:val="clear" w:color="auto" w:fill="auto"/>
            <w:noWrap/>
            <w:vAlign w:val="center"/>
            <w:hideMark/>
          </w:tcPr>
          <w:p w14:paraId="71411927" w14:textId="5788D47D"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193.00</w:t>
            </w:r>
          </w:p>
        </w:tc>
        <w:tc>
          <w:tcPr>
            <w:tcW w:w="0" w:type="auto"/>
            <w:shd w:val="clear" w:color="auto" w:fill="auto"/>
            <w:noWrap/>
            <w:vAlign w:val="center"/>
            <w:hideMark/>
          </w:tcPr>
          <w:p w14:paraId="696EDBAF" w14:textId="10DC5B36"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1.223</w:t>
            </w:r>
          </w:p>
        </w:tc>
        <w:tc>
          <w:tcPr>
            <w:tcW w:w="0" w:type="auto"/>
            <w:shd w:val="clear" w:color="auto" w:fill="auto"/>
            <w:vAlign w:val="center"/>
            <w:hideMark/>
          </w:tcPr>
          <w:p w14:paraId="5CEEC5C7" w14:textId="5768CE1B"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236.041</w:t>
            </w:r>
          </w:p>
        </w:tc>
      </w:tr>
      <w:tr w:rsidR="002B59C6" w:rsidRPr="00E10038" w14:paraId="749C199B" w14:textId="77777777" w:rsidTr="00C80627">
        <w:trPr>
          <w:trHeight w:val="360"/>
        </w:trPr>
        <w:tc>
          <w:tcPr>
            <w:tcW w:w="0" w:type="auto"/>
            <w:shd w:val="clear" w:color="auto" w:fill="auto"/>
            <w:vAlign w:val="center"/>
            <w:hideMark/>
          </w:tcPr>
          <w:p w14:paraId="0C03907F"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3</w:t>
            </w:r>
          </w:p>
        </w:tc>
        <w:tc>
          <w:tcPr>
            <w:tcW w:w="5238" w:type="dxa"/>
            <w:shd w:val="clear" w:color="auto" w:fill="auto"/>
            <w:vAlign w:val="center"/>
            <w:hideMark/>
          </w:tcPr>
          <w:p w14:paraId="7FCB175F"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Ամրան</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Փ</w:t>
            </w:r>
            <w:r w:rsidRPr="00E10038">
              <w:rPr>
                <w:rFonts w:ascii="GHEA Grapalat" w:hAnsi="GHEA Grapalat"/>
                <w:color w:val="212529"/>
                <w:sz w:val="20"/>
                <w:szCs w:val="20"/>
              </w:rPr>
              <w:t xml:space="preserve">10 </w:t>
            </w:r>
            <w:r w:rsidRPr="00E10038">
              <w:rPr>
                <w:rFonts w:ascii="GHEA Grapalat" w:hAnsi="GHEA Grapalat" w:cs="GHEA Grapalat"/>
                <w:color w:val="212529"/>
                <w:sz w:val="20"/>
                <w:szCs w:val="20"/>
              </w:rPr>
              <w:t>ԱԲՊ</w:t>
            </w:r>
            <w:r w:rsidRPr="00E10038">
              <w:rPr>
                <w:rFonts w:ascii="Calibri" w:hAnsi="Calibri" w:cs="Calibri"/>
                <w:color w:val="212529"/>
                <w:sz w:val="20"/>
                <w:szCs w:val="20"/>
              </w:rPr>
              <w:t> </w:t>
            </w:r>
            <w:r w:rsidRPr="00E10038">
              <w:rPr>
                <w:rFonts w:ascii="GHEA Grapalat" w:hAnsi="GHEA Grapalat"/>
                <w:color w:val="212529"/>
                <w:sz w:val="20"/>
                <w:szCs w:val="20"/>
              </w:rPr>
              <w:t xml:space="preserve"> / բազալտեպլաստե ամրան /</w:t>
            </w:r>
          </w:p>
        </w:tc>
        <w:tc>
          <w:tcPr>
            <w:tcW w:w="1261" w:type="dxa"/>
            <w:shd w:val="clear" w:color="auto" w:fill="auto"/>
            <w:vAlign w:val="center"/>
            <w:hideMark/>
          </w:tcPr>
          <w:p w14:paraId="2D4CA36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p>
        </w:tc>
        <w:tc>
          <w:tcPr>
            <w:tcW w:w="0" w:type="auto"/>
            <w:shd w:val="clear" w:color="auto" w:fill="auto"/>
            <w:noWrap/>
            <w:vAlign w:val="center"/>
            <w:hideMark/>
          </w:tcPr>
          <w:p w14:paraId="7025850D" w14:textId="29B7322A"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962.31</w:t>
            </w:r>
          </w:p>
        </w:tc>
        <w:tc>
          <w:tcPr>
            <w:tcW w:w="0" w:type="auto"/>
            <w:shd w:val="clear" w:color="auto" w:fill="auto"/>
            <w:noWrap/>
            <w:vAlign w:val="center"/>
            <w:hideMark/>
          </w:tcPr>
          <w:p w14:paraId="6A6E2D5F" w14:textId="1218FF3F"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0.382</w:t>
            </w:r>
          </w:p>
        </w:tc>
        <w:tc>
          <w:tcPr>
            <w:tcW w:w="0" w:type="auto"/>
            <w:shd w:val="clear" w:color="auto" w:fill="auto"/>
            <w:vAlign w:val="center"/>
            <w:hideMark/>
          </w:tcPr>
          <w:p w14:paraId="1FCF73D9" w14:textId="28B6F18F"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367.346</w:t>
            </w:r>
          </w:p>
        </w:tc>
      </w:tr>
      <w:tr w:rsidR="002B59C6" w:rsidRPr="00E10038" w14:paraId="0FE9DACE" w14:textId="77777777" w:rsidTr="00C80627">
        <w:trPr>
          <w:trHeight w:val="360"/>
        </w:trPr>
        <w:tc>
          <w:tcPr>
            <w:tcW w:w="0" w:type="auto"/>
            <w:shd w:val="clear" w:color="auto" w:fill="auto"/>
            <w:vAlign w:val="center"/>
            <w:hideMark/>
          </w:tcPr>
          <w:p w14:paraId="238F3DFB"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4</w:t>
            </w:r>
          </w:p>
        </w:tc>
        <w:tc>
          <w:tcPr>
            <w:tcW w:w="5238" w:type="dxa"/>
            <w:shd w:val="clear" w:color="auto" w:fill="auto"/>
            <w:vAlign w:val="center"/>
            <w:hideMark/>
          </w:tcPr>
          <w:p w14:paraId="49498499"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Ամրան</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Փ</w:t>
            </w:r>
            <w:r w:rsidRPr="00E10038">
              <w:rPr>
                <w:rFonts w:ascii="GHEA Grapalat" w:hAnsi="GHEA Grapalat"/>
                <w:color w:val="212529"/>
                <w:sz w:val="20"/>
                <w:szCs w:val="20"/>
              </w:rPr>
              <w:t xml:space="preserve">6 </w:t>
            </w:r>
            <w:r w:rsidRPr="00E10038">
              <w:rPr>
                <w:rFonts w:ascii="GHEA Grapalat" w:hAnsi="GHEA Grapalat" w:cs="GHEA Grapalat"/>
                <w:color w:val="212529"/>
                <w:sz w:val="20"/>
                <w:szCs w:val="20"/>
              </w:rPr>
              <w:t>ԱԲՊ</w:t>
            </w:r>
            <w:r w:rsidRPr="00E10038">
              <w:rPr>
                <w:rFonts w:ascii="Calibri" w:hAnsi="Calibri" w:cs="Calibri"/>
                <w:color w:val="212529"/>
                <w:sz w:val="20"/>
                <w:szCs w:val="20"/>
              </w:rPr>
              <w:t> </w:t>
            </w:r>
            <w:r w:rsidRPr="00E10038">
              <w:rPr>
                <w:rFonts w:ascii="GHEA Grapalat" w:hAnsi="GHEA Grapalat"/>
                <w:color w:val="212529"/>
                <w:sz w:val="20"/>
                <w:szCs w:val="20"/>
              </w:rPr>
              <w:t xml:space="preserve"> / </w:t>
            </w:r>
            <w:r w:rsidRPr="00E10038">
              <w:rPr>
                <w:rFonts w:ascii="GHEA Grapalat" w:hAnsi="GHEA Grapalat" w:cs="GHEA Grapalat"/>
                <w:color w:val="212529"/>
                <w:sz w:val="20"/>
                <w:szCs w:val="20"/>
              </w:rPr>
              <w:t>բազալտեպլաստե</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ամրան</w:t>
            </w:r>
            <w:r w:rsidRPr="00E10038">
              <w:rPr>
                <w:rFonts w:ascii="GHEA Grapalat" w:hAnsi="GHEA Grapalat"/>
                <w:color w:val="212529"/>
                <w:sz w:val="20"/>
                <w:szCs w:val="20"/>
              </w:rPr>
              <w:t xml:space="preserve"> /</w:t>
            </w:r>
          </w:p>
        </w:tc>
        <w:tc>
          <w:tcPr>
            <w:tcW w:w="1261" w:type="dxa"/>
            <w:shd w:val="clear" w:color="auto" w:fill="auto"/>
            <w:vAlign w:val="center"/>
            <w:hideMark/>
          </w:tcPr>
          <w:p w14:paraId="2470C730"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p>
        </w:tc>
        <w:tc>
          <w:tcPr>
            <w:tcW w:w="0" w:type="auto"/>
            <w:shd w:val="clear" w:color="auto" w:fill="auto"/>
            <w:noWrap/>
            <w:vAlign w:val="center"/>
            <w:hideMark/>
          </w:tcPr>
          <w:p w14:paraId="15963B9B" w14:textId="61ADF297"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3,795.19</w:t>
            </w:r>
          </w:p>
        </w:tc>
        <w:tc>
          <w:tcPr>
            <w:tcW w:w="0" w:type="auto"/>
            <w:shd w:val="clear" w:color="auto" w:fill="auto"/>
            <w:noWrap/>
            <w:vAlign w:val="center"/>
            <w:hideMark/>
          </w:tcPr>
          <w:p w14:paraId="3F796181" w14:textId="697D2EA4"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0.153</w:t>
            </w:r>
          </w:p>
        </w:tc>
        <w:tc>
          <w:tcPr>
            <w:tcW w:w="0" w:type="auto"/>
            <w:shd w:val="clear" w:color="auto" w:fill="auto"/>
            <w:vAlign w:val="center"/>
            <w:hideMark/>
          </w:tcPr>
          <w:p w14:paraId="2E9E748C" w14:textId="1816BB0B"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579.501</w:t>
            </w:r>
          </w:p>
        </w:tc>
      </w:tr>
      <w:tr w:rsidR="002B59C6" w:rsidRPr="00E10038" w14:paraId="62F24CC5" w14:textId="77777777" w:rsidTr="00C80627">
        <w:trPr>
          <w:trHeight w:val="360"/>
        </w:trPr>
        <w:tc>
          <w:tcPr>
            <w:tcW w:w="0" w:type="auto"/>
            <w:shd w:val="clear" w:color="auto" w:fill="auto"/>
            <w:vAlign w:val="center"/>
            <w:hideMark/>
          </w:tcPr>
          <w:p w14:paraId="197BD04E"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5</w:t>
            </w:r>
          </w:p>
        </w:tc>
        <w:tc>
          <w:tcPr>
            <w:tcW w:w="5238" w:type="dxa"/>
            <w:shd w:val="clear" w:color="auto" w:fill="auto"/>
            <w:vAlign w:val="center"/>
            <w:hideMark/>
          </w:tcPr>
          <w:p w14:paraId="3DF2EE0B"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Ամրան Փ8A500c, / ԱՉՊ, ցինկապատ /</w:t>
            </w:r>
          </w:p>
        </w:tc>
        <w:tc>
          <w:tcPr>
            <w:tcW w:w="1261" w:type="dxa"/>
            <w:shd w:val="clear" w:color="auto" w:fill="auto"/>
            <w:vAlign w:val="center"/>
            <w:hideMark/>
          </w:tcPr>
          <w:p w14:paraId="2BA2EE32"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2498B19B" w14:textId="49281EF9"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0.03519</w:t>
            </w:r>
          </w:p>
        </w:tc>
        <w:tc>
          <w:tcPr>
            <w:tcW w:w="0" w:type="auto"/>
            <w:shd w:val="clear" w:color="auto" w:fill="auto"/>
            <w:noWrap/>
            <w:vAlign w:val="center"/>
            <w:hideMark/>
          </w:tcPr>
          <w:p w14:paraId="10E25F0E" w14:textId="61A2C937"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812.482</w:t>
            </w:r>
          </w:p>
        </w:tc>
        <w:tc>
          <w:tcPr>
            <w:tcW w:w="0" w:type="auto"/>
            <w:shd w:val="clear" w:color="auto" w:fill="auto"/>
            <w:vAlign w:val="center"/>
            <w:hideMark/>
          </w:tcPr>
          <w:p w14:paraId="57654419" w14:textId="6559E915"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28.591</w:t>
            </w:r>
          </w:p>
        </w:tc>
      </w:tr>
      <w:tr w:rsidR="002B59C6" w:rsidRPr="00E10038" w14:paraId="6B273311" w14:textId="77777777" w:rsidTr="00C80627">
        <w:trPr>
          <w:trHeight w:val="360"/>
        </w:trPr>
        <w:tc>
          <w:tcPr>
            <w:tcW w:w="0" w:type="auto"/>
            <w:shd w:val="clear" w:color="000000" w:fill="D9E1F2"/>
            <w:vAlign w:val="center"/>
            <w:hideMark/>
          </w:tcPr>
          <w:p w14:paraId="04780BAB"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0C645A65" w14:textId="77777777" w:rsidR="002B59C6" w:rsidRPr="00E10038" w:rsidRDefault="002B59C6" w:rsidP="002B59C6">
            <w:pPr>
              <w:rPr>
                <w:rFonts w:ascii="GHEA Grapalat" w:hAnsi="GHEA Grapalat"/>
                <w:b/>
                <w:bCs/>
                <w:color w:val="212529"/>
                <w:sz w:val="20"/>
                <w:szCs w:val="20"/>
              </w:rPr>
            </w:pPr>
            <w:r w:rsidRPr="00E10038">
              <w:rPr>
                <w:rFonts w:ascii="GHEA Grapalat" w:hAnsi="GHEA Grapalat"/>
                <w:b/>
                <w:bCs/>
                <w:color w:val="212529"/>
                <w:sz w:val="20"/>
                <w:szCs w:val="20"/>
              </w:rPr>
              <w:t>Բետոնյա նախաշերտ</w:t>
            </w:r>
          </w:p>
        </w:tc>
        <w:tc>
          <w:tcPr>
            <w:tcW w:w="1261" w:type="dxa"/>
            <w:shd w:val="clear" w:color="000000" w:fill="D9E1F2"/>
            <w:vAlign w:val="center"/>
            <w:hideMark/>
          </w:tcPr>
          <w:p w14:paraId="00EC7BCF"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noWrap/>
            <w:vAlign w:val="center"/>
            <w:hideMark/>
          </w:tcPr>
          <w:p w14:paraId="0B5660A3" w14:textId="454FBFD1" w:rsidR="002B59C6" w:rsidRPr="00C80627" w:rsidRDefault="002B59C6" w:rsidP="00C80627">
            <w:pPr>
              <w:jc w:val="center"/>
              <w:rPr>
                <w:rFonts w:ascii="GHEA Grapalat" w:hAnsi="GHEA Grapalat"/>
                <w:color w:val="000000"/>
                <w:sz w:val="20"/>
                <w:szCs w:val="20"/>
              </w:rPr>
            </w:pPr>
          </w:p>
        </w:tc>
        <w:tc>
          <w:tcPr>
            <w:tcW w:w="0" w:type="auto"/>
            <w:shd w:val="clear" w:color="000000" w:fill="D9E1F2"/>
            <w:noWrap/>
            <w:vAlign w:val="center"/>
            <w:hideMark/>
          </w:tcPr>
          <w:p w14:paraId="0BC5F5AE" w14:textId="1F7E9210" w:rsidR="002B59C6" w:rsidRPr="00C80627" w:rsidRDefault="002B59C6" w:rsidP="00C80627">
            <w:pPr>
              <w:jc w:val="center"/>
              <w:rPr>
                <w:rFonts w:ascii="GHEA Grapalat" w:hAnsi="GHEA Grapalat"/>
                <w:color w:val="000000"/>
                <w:sz w:val="20"/>
                <w:szCs w:val="20"/>
              </w:rPr>
            </w:pPr>
          </w:p>
        </w:tc>
        <w:tc>
          <w:tcPr>
            <w:tcW w:w="0" w:type="auto"/>
            <w:shd w:val="clear" w:color="000000" w:fill="D9E1F2"/>
            <w:vAlign w:val="center"/>
            <w:hideMark/>
          </w:tcPr>
          <w:p w14:paraId="446ED67C" w14:textId="55B6412F" w:rsidR="002B59C6" w:rsidRPr="00C80627" w:rsidRDefault="002B59C6" w:rsidP="00C80627">
            <w:pPr>
              <w:jc w:val="center"/>
              <w:rPr>
                <w:rFonts w:ascii="GHEA Grapalat" w:hAnsi="GHEA Grapalat"/>
                <w:color w:val="212529"/>
                <w:sz w:val="20"/>
                <w:szCs w:val="20"/>
              </w:rPr>
            </w:pPr>
          </w:p>
        </w:tc>
      </w:tr>
      <w:tr w:rsidR="002B59C6" w:rsidRPr="00E10038" w14:paraId="4B5048EB" w14:textId="77777777" w:rsidTr="00C80627">
        <w:trPr>
          <w:trHeight w:val="360"/>
        </w:trPr>
        <w:tc>
          <w:tcPr>
            <w:tcW w:w="0" w:type="auto"/>
            <w:shd w:val="clear" w:color="auto" w:fill="auto"/>
            <w:vAlign w:val="center"/>
            <w:hideMark/>
          </w:tcPr>
          <w:p w14:paraId="59DEF76E"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w:t>
            </w:r>
          </w:p>
        </w:tc>
        <w:tc>
          <w:tcPr>
            <w:tcW w:w="5238" w:type="dxa"/>
            <w:shd w:val="clear" w:color="auto" w:fill="auto"/>
            <w:vAlign w:val="center"/>
            <w:hideMark/>
          </w:tcPr>
          <w:p w14:paraId="59C7124C"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B-15 դասի թեթև բետոնից լիցք / բարդ կրաբետոն /</w:t>
            </w:r>
          </w:p>
        </w:tc>
        <w:tc>
          <w:tcPr>
            <w:tcW w:w="1261" w:type="dxa"/>
            <w:shd w:val="clear" w:color="auto" w:fill="auto"/>
            <w:vAlign w:val="center"/>
            <w:hideMark/>
          </w:tcPr>
          <w:p w14:paraId="4515D78F"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մ3</w:t>
            </w:r>
          </w:p>
        </w:tc>
        <w:tc>
          <w:tcPr>
            <w:tcW w:w="0" w:type="auto"/>
            <w:shd w:val="clear" w:color="auto" w:fill="auto"/>
            <w:noWrap/>
            <w:vAlign w:val="center"/>
            <w:hideMark/>
          </w:tcPr>
          <w:p w14:paraId="71FB5CA4" w14:textId="3FD8EE5A"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468.50</w:t>
            </w:r>
          </w:p>
        </w:tc>
        <w:tc>
          <w:tcPr>
            <w:tcW w:w="0" w:type="auto"/>
            <w:shd w:val="clear" w:color="auto" w:fill="auto"/>
            <w:noWrap/>
            <w:vAlign w:val="center"/>
            <w:hideMark/>
          </w:tcPr>
          <w:p w14:paraId="531DFBA9" w14:textId="35299058"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54.046</w:t>
            </w:r>
          </w:p>
        </w:tc>
        <w:tc>
          <w:tcPr>
            <w:tcW w:w="0" w:type="auto"/>
            <w:shd w:val="clear" w:color="auto" w:fill="auto"/>
            <w:vAlign w:val="center"/>
            <w:hideMark/>
          </w:tcPr>
          <w:p w14:paraId="404C5471" w14:textId="2A12267D"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25,320.634</w:t>
            </w:r>
          </w:p>
        </w:tc>
      </w:tr>
      <w:tr w:rsidR="002B59C6" w:rsidRPr="00E10038" w14:paraId="1791BED7" w14:textId="77777777" w:rsidTr="00C80627">
        <w:trPr>
          <w:trHeight w:val="360"/>
        </w:trPr>
        <w:tc>
          <w:tcPr>
            <w:tcW w:w="0" w:type="auto"/>
            <w:shd w:val="clear" w:color="000000" w:fill="D9E1F2"/>
            <w:vAlign w:val="center"/>
            <w:hideMark/>
          </w:tcPr>
          <w:p w14:paraId="620A3F5A"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3E2D53AF" w14:textId="77777777" w:rsidR="002B59C6" w:rsidRPr="00E10038" w:rsidRDefault="002B59C6" w:rsidP="002B59C6">
            <w:pPr>
              <w:rPr>
                <w:rFonts w:ascii="GHEA Grapalat" w:hAnsi="GHEA Grapalat"/>
                <w:b/>
                <w:bCs/>
                <w:color w:val="212529"/>
                <w:sz w:val="20"/>
                <w:szCs w:val="20"/>
              </w:rPr>
            </w:pPr>
            <w:r w:rsidRPr="00E10038">
              <w:rPr>
                <w:rFonts w:ascii="GHEA Grapalat" w:hAnsi="GHEA Grapalat"/>
                <w:b/>
                <w:bCs/>
                <w:color w:val="212529"/>
                <w:sz w:val="20"/>
                <w:szCs w:val="20"/>
              </w:rPr>
              <w:t>Միաձույլ ջրահավաք առվակ</w:t>
            </w:r>
          </w:p>
        </w:tc>
        <w:tc>
          <w:tcPr>
            <w:tcW w:w="1261" w:type="dxa"/>
            <w:shd w:val="clear" w:color="000000" w:fill="D9E1F2"/>
            <w:vAlign w:val="center"/>
            <w:hideMark/>
          </w:tcPr>
          <w:p w14:paraId="6BF0414E"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noWrap/>
            <w:vAlign w:val="center"/>
            <w:hideMark/>
          </w:tcPr>
          <w:p w14:paraId="7B063A47" w14:textId="155B53F7" w:rsidR="002B59C6" w:rsidRPr="00C80627" w:rsidRDefault="002B59C6" w:rsidP="00C80627">
            <w:pPr>
              <w:jc w:val="center"/>
              <w:rPr>
                <w:rFonts w:ascii="GHEA Grapalat" w:hAnsi="GHEA Grapalat"/>
                <w:color w:val="000000"/>
                <w:sz w:val="20"/>
                <w:szCs w:val="20"/>
              </w:rPr>
            </w:pPr>
          </w:p>
        </w:tc>
        <w:tc>
          <w:tcPr>
            <w:tcW w:w="0" w:type="auto"/>
            <w:shd w:val="clear" w:color="000000" w:fill="D9E1F2"/>
            <w:noWrap/>
            <w:vAlign w:val="center"/>
            <w:hideMark/>
          </w:tcPr>
          <w:p w14:paraId="38F6BA31" w14:textId="6BB0FA4D" w:rsidR="002B59C6" w:rsidRPr="00C80627" w:rsidRDefault="002B59C6" w:rsidP="00C80627">
            <w:pPr>
              <w:jc w:val="center"/>
              <w:rPr>
                <w:rFonts w:ascii="GHEA Grapalat" w:hAnsi="GHEA Grapalat"/>
                <w:color w:val="000000"/>
                <w:sz w:val="20"/>
                <w:szCs w:val="20"/>
              </w:rPr>
            </w:pPr>
          </w:p>
        </w:tc>
        <w:tc>
          <w:tcPr>
            <w:tcW w:w="0" w:type="auto"/>
            <w:shd w:val="clear" w:color="000000" w:fill="D9E1F2"/>
            <w:vAlign w:val="center"/>
            <w:hideMark/>
          </w:tcPr>
          <w:p w14:paraId="6C51C224" w14:textId="7F7F586D" w:rsidR="002B59C6" w:rsidRPr="00C80627" w:rsidRDefault="002B59C6" w:rsidP="00C80627">
            <w:pPr>
              <w:jc w:val="center"/>
              <w:rPr>
                <w:rFonts w:ascii="GHEA Grapalat" w:hAnsi="GHEA Grapalat"/>
                <w:color w:val="212529"/>
                <w:sz w:val="20"/>
                <w:szCs w:val="20"/>
              </w:rPr>
            </w:pPr>
          </w:p>
        </w:tc>
      </w:tr>
      <w:tr w:rsidR="002B59C6" w:rsidRPr="00E10038" w14:paraId="262C2165" w14:textId="77777777" w:rsidTr="00C80627">
        <w:trPr>
          <w:trHeight w:val="360"/>
        </w:trPr>
        <w:tc>
          <w:tcPr>
            <w:tcW w:w="0" w:type="auto"/>
            <w:shd w:val="clear" w:color="auto" w:fill="auto"/>
            <w:vAlign w:val="center"/>
            <w:hideMark/>
          </w:tcPr>
          <w:p w14:paraId="4D52F6FA"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w:t>
            </w:r>
          </w:p>
        </w:tc>
        <w:tc>
          <w:tcPr>
            <w:tcW w:w="5238" w:type="dxa"/>
            <w:shd w:val="clear" w:color="auto" w:fill="auto"/>
            <w:vAlign w:val="center"/>
            <w:hideMark/>
          </w:tcPr>
          <w:p w14:paraId="02D9A97E"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Ամրանավորված բետոնե միաձույլ սալի կառուցում B - 25 ծանր բետոնից</w:t>
            </w:r>
          </w:p>
        </w:tc>
        <w:tc>
          <w:tcPr>
            <w:tcW w:w="1261" w:type="dxa"/>
            <w:shd w:val="clear" w:color="auto" w:fill="auto"/>
            <w:vAlign w:val="center"/>
            <w:hideMark/>
          </w:tcPr>
          <w:p w14:paraId="734803FD"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2CCDEA1D" w14:textId="14B6569F"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8.15</w:t>
            </w:r>
          </w:p>
        </w:tc>
        <w:tc>
          <w:tcPr>
            <w:tcW w:w="0" w:type="auto"/>
            <w:shd w:val="clear" w:color="auto" w:fill="auto"/>
            <w:noWrap/>
            <w:vAlign w:val="center"/>
            <w:hideMark/>
          </w:tcPr>
          <w:p w14:paraId="729B25FC" w14:textId="6FAD5414"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61.438</w:t>
            </w:r>
          </w:p>
        </w:tc>
        <w:tc>
          <w:tcPr>
            <w:tcW w:w="0" w:type="auto"/>
            <w:shd w:val="clear" w:color="auto" w:fill="auto"/>
            <w:vAlign w:val="center"/>
            <w:hideMark/>
          </w:tcPr>
          <w:p w14:paraId="450D3161" w14:textId="1E822B58"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500.719</w:t>
            </w:r>
          </w:p>
        </w:tc>
      </w:tr>
      <w:tr w:rsidR="002B59C6" w:rsidRPr="00E10038" w14:paraId="646BA5EF" w14:textId="77777777" w:rsidTr="00C80627">
        <w:trPr>
          <w:trHeight w:val="360"/>
        </w:trPr>
        <w:tc>
          <w:tcPr>
            <w:tcW w:w="0" w:type="auto"/>
            <w:shd w:val="clear" w:color="auto" w:fill="auto"/>
            <w:vAlign w:val="center"/>
            <w:hideMark/>
          </w:tcPr>
          <w:p w14:paraId="0609DA4A"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w:t>
            </w:r>
          </w:p>
        </w:tc>
        <w:tc>
          <w:tcPr>
            <w:tcW w:w="5238" w:type="dxa"/>
            <w:shd w:val="clear" w:color="auto" w:fill="auto"/>
            <w:vAlign w:val="center"/>
            <w:hideMark/>
          </w:tcPr>
          <w:p w14:paraId="4307FE02"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Ամրան</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Փ</w:t>
            </w:r>
            <w:r w:rsidRPr="00E10038">
              <w:rPr>
                <w:rFonts w:ascii="GHEA Grapalat" w:hAnsi="GHEA Grapalat"/>
                <w:color w:val="212529"/>
                <w:sz w:val="20"/>
                <w:szCs w:val="20"/>
              </w:rPr>
              <w:t xml:space="preserve">6 </w:t>
            </w:r>
            <w:r w:rsidRPr="00E10038">
              <w:rPr>
                <w:rFonts w:ascii="GHEA Grapalat" w:hAnsi="GHEA Grapalat" w:cs="GHEA Grapalat"/>
                <w:color w:val="212529"/>
                <w:sz w:val="20"/>
                <w:szCs w:val="20"/>
              </w:rPr>
              <w:t>ԱԲՊ</w:t>
            </w:r>
            <w:r w:rsidRPr="00E10038">
              <w:rPr>
                <w:rFonts w:ascii="Calibri" w:hAnsi="Calibri" w:cs="Calibri"/>
                <w:color w:val="212529"/>
                <w:sz w:val="20"/>
                <w:szCs w:val="20"/>
              </w:rPr>
              <w:t> </w:t>
            </w:r>
            <w:r w:rsidRPr="00E10038">
              <w:rPr>
                <w:rFonts w:ascii="GHEA Grapalat" w:hAnsi="GHEA Grapalat"/>
                <w:color w:val="212529"/>
                <w:sz w:val="20"/>
                <w:szCs w:val="20"/>
              </w:rPr>
              <w:t xml:space="preserve"> / </w:t>
            </w:r>
            <w:r w:rsidRPr="00E10038">
              <w:rPr>
                <w:rFonts w:ascii="GHEA Grapalat" w:hAnsi="GHEA Grapalat" w:cs="GHEA Grapalat"/>
                <w:color w:val="212529"/>
                <w:sz w:val="20"/>
                <w:szCs w:val="20"/>
              </w:rPr>
              <w:t>բազալտեպլաստե</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ամրան</w:t>
            </w:r>
            <w:r w:rsidRPr="00E10038">
              <w:rPr>
                <w:rFonts w:ascii="GHEA Grapalat" w:hAnsi="GHEA Grapalat"/>
                <w:color w:val="212529"/>
                <w:sz w:val="20"/>
                <w:szCs w:val="20"/>
              </w:rPr>
              <w:t xml:space="preserve"> /</w:t>
            </w:r>
          </w:p>
        </w:tc>
        <w:tc>
          <w:tcPr>
            <w:tcW w:w="1261" w:type="dxa"/>
            <w:shd w:val="clear" w:color="auto" w:fill="auto"/>
            <w:vAlign w:val="center"/>
            <w:hideMark/>
          </w:tcPr>
          <w:p w14:paraId="24A86440"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p>
        </w:tc>
        <w:tc>
          <w:tcPr>
            <w:tcW w:w="0" w:type="auto"/>
            <w:shd w:val="clear" w:color="auto" w:fill="auto"/>
            <w:noWrap/>
            <w:vAlign w:val="center"/>
            <w:hideMark/>
          </w:tcPr>
          <w:p w14:paraId="6B1AB6B3" w14:textId="721B13B1"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528.20</w:t>
            </w:r>
          </w:p>
        </w:tc>
        <w:tc>
          <w:tcPr>
            <w:tcW w:w="0" w:type="auto"/>
            <w:shd w:val="clear" w:color="auto" w:fill="auto"/>
            <w:noWrap/>
            <w:vAlign w:val="center"/>
            <w:hideMark/>
          </w:tcPr>
          <w:p w14:paraId="7ADFEDDB" w14:textId="1389E614"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0.153</w:t>
            </w:r>
          </w:p>
        </w:tc>
        <w:tc>
          <w:tcPr>
            <w:tcW w:w="0" w:type="auto"/>
            <w:shd w:val="clear" w:color="auto" w:fill="auto"/>
            <w:vAlign w:val="center"/>
            <w:hideMark/>
          </w:tcPr>
          <w:p w14:paraId="7BB4DC12" w14:textId="066A9308"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80.653</w:t>
            </w:r>
          </w:p>
        </w:tc>
      </w:tr>
      <w:tr w:rsidR="002B59C6" w:rsidRPr="00E10038" w14:paraId="3AB94DA3" w14:textId="77777777" w:rsidTr="00C80627">
        <w:trPr>
          <w:trHeight w:val="360"/>
        </w:trPr>
        <w:tc>
          <w:tcPr>
            <w:tcW w:w="0" w:type="auto"/>
            <w:shd w:val="clear" w:color="auto" w:fill="auto"/>
            <w:vAlign w:val="center"/>
            <w:hideMark/>
          </w:tcPr>
          <w:p w14:paraId="10C9A45C"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3</w:t>
            </w:r>
          </w:p>
        </w:tc>
        <w:tc>
          <w:tcPr>
            <w:tcW w:w="5238" w:type="dxa"/>
            <w:shd w:val="clear" w:color="auto" w:fill="auto"/>
            <w:vAlign w:val="center"/>
            <w:hideMark/>
          </w:tcPr>
          <w:p w14:paraId="22B30B6E"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Ամրան Փ10A500c, / ԱՉՊ, ցինկապատ /</w:t>
            </w:r>
          </w:p>
        </w:tc>
        <w:tc>
          <w:tcPr>
            <w:tcW w:w="1261" w:type="dxa"/>
            <w:shd w:val="clear" w:color="auto" w:fill="auto"/>
            <w:vAlign w:val="center"/>
            <w:hideMark/>
          </w:tcPr>
          <w:p w14:paraId="49CA42AB"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6F6C6D70" w14:textId="6666446A"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0.1552</w:t>
            </w:r>
          </w:p>
        </w:tc>
        <w:tc>
          <w:tcPr>
            <w:tcW w:w="0" w:type="auto"/>
            <w:shd w:val="clear" w:color="auto" w:fill="auto"/>
            <w:noWrap/>
            <w:vAlign w:val="center"/>
            <w:hideMark/>
          </w:tcPr>
          <w:p w14:paraId="2DAF614B" w14:textId="5FBD40C8"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812.482</w:t>
            </w:r>
          </w:p>
        </w:tc>
        <w:tc>
          <w:tcPr>
            <w:tcW w:w="0" w:type="auto"/>
            <w:shd w:val="clear" w:color="auto" w:fill="auto"/>
            <w:vAlign w:val="center"/>
            <w:hideMark/>
          </w:tcPr>
          <w:p w14:paraId="3C343A9C" w14:textId="79639BCA"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126.097</w:t>
            </w:r>
          </w:p>
        </w:tc>
      </w:tr>
      <w:tr w:rsidR="002B59C6" w:rsidRPr="00E10038" w14:paraId="7C2B02FF" w14:textId="77777777" w:rsidTr="00C80627">
        <w:trPr>
          <w:trHeight w:val="360"/>
        </w:trPr>
        <w:tc>
          <w:tcPr>
            <w:tcW w:w="0" w:type="auto"/>
            <w:shd w:val="clear" w:color="auto" w:fill="auto"/>
            <w:vAlign w:val="center"/>
            <w:hideMark/>
          </w:tcPr>
          <w:p w14:paraId="71E42D52"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4</w:t>
            </w:r>
          </w:p>
        </w:tc>
        <w:tc>
          <w:tcPr>
            <w:tcW w:w="5238" w:type="dxa"/>
            <w:shd w:val="clear" w:color="auto" w:fill="auto"/>
            <w:vAlign w:val="center"/>
            <w:hideMark/>
          </w:tcPr>
          <w:p w14:paraId="59AB8B17"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Ամրան Փ8A500c, / ԱՉՊ, ցինկապատ /</w:t>
            </w:r>
          </w:p>
        </w:tc>
        <w:tc>
          <w:tcPr>
            <w:tcW w:w="1261" w:type="dxa"/>
            <w:shd w:val="clear" w:color="auto" w:fill="auto"/>
            <w:vAlign w:val="center"/>
            <w:hideMark/>
          </w:tcPr>
          <w:p w14:paraId="2503C534"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1CB1192F" w14:textId="5FE03CBA"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0.00575</w:t>
            </w:r>
          </w:p>
        </w:tc>
        <w:tc>
          <w:tcPr>
            <w:tcW w:w="0" w:type="auto"/>
            <w:shd w:val="clear" w:color="auto" w:fill="auto"/>
            <w:noWrap/>
            <w:vAlign w:val="center"/>
            <w:hideMark/>
          </w:tcPr>
          <w:p w14:paraId="511FE9E1" w14:textId="1C70D68B"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812.482</w:t>
            </w:r>
          </w:p>
        </w:tc>
        <w:tc>
          <w:tcPr>
            <w:tcW w:w="0" w:type="auto"/>
            <w:shd w:val="clear" w:color="auto" w:fill="auto"/>
            <w:vAlign w:val="center"/>
            <w:hideMark/>
          </w:tcPr>
          <w:p w14:paraId="505C335B" w14:textId="3DA6EBA1"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4.672</w:t>
            </w:r>
          </w:p>
        </w:tc>
      </w:tr>
      <w:tr w:rsidR="002B59C6" w:rsidRPr="00E10038" w14:paraId="24BBE403" w14:textId="77777777" w:rsidTr="00C80627">
        <w:trPr>
          <w:trHeight w:val="360"/>
        </w:trPr>
        <w:tc>
          <w:tcPr>
            <w:tcW w:w="0" w:type="auto"/>
            <w:shd w:val="clear" w:color="auto" w:fill="auto"/>
            <w:vAlign w:val="center"/>
            <w:hideMark/>
          </w:tcPr>
          <w:p w14:paraId="191EE1C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5</w:t>
            </w:r>
          </w:p>
        </w:tc>
        <w:tc>
          <w:tcPr>
            <w:tcW w:w="5238" w:type="dxa"/>
            <w:shd w:val="clear" w:color="auto" w:fill="auto"/>
            <w:vAlign w:val="center"/>
            <w:hideMark/>
          </w:tcPr>
          <w:p w14:paraId="50C873EC"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Զտող շերտ խիտ</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՛՛Геотектиль</w:t>
            </w:r>
            <w:r w:rsidRPr="00E10038">
              <w:rPr>
                <w:rFonts w:ascii="GHEA Grapalat" w:hAnsi="GHEA Grapalat"/>
                <w:color w:val="212529"/>
                <w:sz w:val="20"/>
                <w:szCs w:val="20"/>
              </w:rPr>
              <w:t>''</w:t>
            </w:r>
          </w:p>
        </w:tc>
        <w:tc>
          <w:tcPr>
            <w:tcW w:w="1261" w:type="dxa"/>
            <w:shd w:val="clear" w:color="auto" w:fill="auto"/>
            <w:vAlign w:val="center"/>
            <w:hideMark/>
          </w:tcPr>
          <w:p w14:paraId="3513FC67"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մ2</w:t>
            </w:r>
          </w:p>
        </w:tc>
        <w:tc>
          <w:tcPr>
            <w:tcW w:w="0" w:type="auto"/>
            <w:shd w:val="clear" w:color="auto" w:fill="auto"/>
            <w:noWrap/>
            <w:vAlign w:val="center"/>
            <w:hideMark/>
          </w:tcPr>
          <w:p w14:paraId="5AC6C2D3" w14:textId="6BCD4D39"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37.90</w:t>
            </w:r>
          </w:p>
        </w:tc>
        <w:tc>
          <w:tcPr>
            <w:tcW w:w="0" w:type="auto"/>
            <w:shd w:val="clear" w:color="auto" w:fill="auto"/>
            <w:noWrap/>
            <w:vAlign w:val="center"/>
            <w:hideMark/>
          </w:tcPr>
          <w:p w14:paraId="162CF677" w14:textId="498FC12C"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9.162</w:t>
            </w:r>
          </w:p>
        </w:tc>
        <w:tc>
          <w:tcPr>
            <w:tcW w:w="0" w:type="auto"/>
            <w:shd w:val="clear" w:color="auto" w:fill="auto"/>
            <w:vAlign w:val="center"/>
            <w:hideMark/>
          </w:tcPr>
          <w:p w14:paraId="55F7F697" w14:textId="37805943"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347.225</w:t>
            </w:r>
          </w:p>
        </w:tc>
      </w:tr>
      <w:tr w:rsidR="002B59C6" w:rsidRPr="00E10038" w14:paraId="7676E165" w14:textId="77777777" w:rsidTr="00C80627">
        <w:trPr>
          <w:trHeight w:val="360"/>
        </w:trPr>
        <w:tc>
          <w:tcPr>
            <w:tcW w:w="0" w:type="auto"/>
            <w:shd w:val="clear" w:color="auto" w:fill="auto"/>
            <w:vAlign w:val="center"/>
            <w:hideMark/>
          </w:tcPr>
          <w:p w14:paraId="572702CE"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6</w:t>
            </w:r>
          </w:p>
        </w:tc>
        <w:tc>
          <w:tcPr>
            <w:tcW w:w="5238" w:type="dxa"/>
            <w:shd w:val="clear" w:color="auto" w:fill="auto"/>
            <w:vAlign w:val="center"/>
            <w:hideMark/>
          </w:tcPr>
          <w:p w14:paraId="0EA39020"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Պոլիէթիլենային ծալքավոր խողովակ SN4 Փ100</w:t>
            </w:r>
          </w:p>
        </w:tc>
        <w:tc>
          <w:tcPr>
            <w:tcW w:w="1261" w:type="dxa"/>
            <w:shd w:val="clear" w:color="auto" w:fill="auto"/>
            <w:vAlign w:val="center"/>
            <w:hideMark/>
          </w:tcPr>
          <w:p w14:paraId="33DCD5B2"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գմ</w:t>
            </w:r>
          </w:p>
        </w:tc>
        <w:tc>
          <w:tcPr>
            <w:tcW w:w="0" w:type="auto"/>
            <w:shd w:val="clear" w:color="auto" w:fill="auto"/>
            <w:noWrap/>
            <w:vAlign w:val="center"/>
            <w:hideMark/>
          </w:tcPr>
          <w:p w14:paraId="39FEDEBD" w14:textId="15838234"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36.00</w:t>
            </w:r>
          </w:p>
        </w:tc>
        <w:tc>
          <w:tcPr>
            <w:tcW w:w="0" w:type="auto"/>
            <w:shd w:val="clear" w:color="auto" w:fill="auto"/>
            <w:noWrap/>
            <w:vAlign w:val="center"/>
            <w:hideMark/>
          </w:tcPr>
          <w:p w14:paraId="01B3C0AC" w14:textId="778F87E4"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1.851</w:t>
            </w:r>
          </w:p>
        </w:tc>
        <w:tc>
          <w:tcPr>
            <w:tcW w:w="0" w:type="auto"/>
            <w:shd w:val="clear" w:color="auto" w:fill="auto"/>
            <w:vAlign w:val="center"/>
            <w:hideMark/>
          </w:tcPr>
          <w:p w14:paraId="67F328F3" w14:textId="0B9B1AE6"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66.623</w:t>
            </w:r>
          </w:p>
        </w:tc>
      </w:tr>
      <w:tr w:rsidR="002B59C6" w:rsidRPr="00E10038" w14:paraId="42CB2EA6" w14:textId="77777777" w:rsidTr="00C80627">
        <w:trPr>
          <w:trHeight w:val="360"/>
        </w:trPr>
        <w:tc>
          <w:tcPr>
            <w:tcW w:w="0" w:type="auto"/>
            <w:shd w:val="clear" w:color="auto" w:fill="auto"/>
            <w:vAlign w:val="center"/>
            <w:hideMark/>
          </w:tcPr>
          <w:p w14:paraId="49B1DED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lastRenderedPageBreak/>
              <w:t>7</w:t>
            </w:r>
          </w:p>
        </w:tc>
        <w:tc>
          <w:tcPr>
            <w:tcW w:w="5238" w:type="dxa"/>
            <w:shd w:val="clear" w:color="auto" w:fill="auto"/>
            <w:vAlign w:val="center"/>
            <w:hideMark/>
          </w:tcPr>
          <w:p w14:paraId="47BEE7C0"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Տոփանած կոպճային շերտի ստեղծում</w:t>
            </w:r>
            <w:r w:rsidRPr="00E10038">
              <w:rPr>
                <w:rFonts w:ascii="Calibri" w:hAnsi="Calibri" w:cs="Calibri"/>
                <w:color w:val="212529"/>
                <w:sz w:val="20"/>
                <w:szCs w:val="20"/>
              </w:rPr>
              <w:t> </w:t>
            </w:r>
          </w:p>
        </w:tc>
        <w:tc>
          <w:tcPr>
            <w:tcW w:w="1261" w:type="dxa"/>
            <w:shd w:val="clear" w:color="auto" w:fill="auto"/>
            <w:vAlign w:val="center"/>
            <w:hideMark/>
          </w:tcPr>
          <w:p w14:paraId="01CD7E15"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436A8A20" w14:textId="7EF6BFCF"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13.25</w:t>
            </w:r>
          </w:p>
        </w:tc>
        <w:tc>
          <w:tcPr>
            <w:tcW w:w="0" w:type="auto"/>
            <w:shd w:val="clear" w:color="auto" w:fill="auto"/>
            <w:noWrap/>
            <w:vAlign w:val="center"/>
            <w:hideMark/>
          </w:tcPr>
          <w:p w14:paraId="6941C4B1" w14:textId="5F5D602A"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11.177</w:t>
            </w:r>
          </w:p>
        </w:tc>
        <w:tc>
          <w:tcPr>
            <w:tcW w:w="0" w:type="auto"/>
            <w:shd w:val="clear" w:color="auto" w:fill="auto"/>
            <w:vAlign w:val="center"/>
            <w:hideMark/>
          </w:tcPr>
          <w:p w14:paraId="1B23ADB1" w14:textId="3C035B9A"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148.097</w:t>
            </w:r>
          </w:p>
        </w:tc>
      </w:tr>
      <w:tr w:rsidR="002B59C6" w:rsidRPr="00E10038" w14:paraId="54AB6820" w14:textId="77777777" w:rsidTr="00C80627">
        <w:trPr>
          <w:trHeight w:val="360"/>
        </w:trPr>
        <w:tc>
          <w:tcPr>
            <w:tcW w:w="0" w:type="auto"/>
            <w:shd w:val="clear" w:color="auto" w:fill="auto"/>
            <w:vAlign w:val="center"/>
            <w:hideMark/>
          </w:tcPr>
          <w:p w14:paraId="07C97DDC"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8</w:t>
            </w:r>
          </w:p>
        </w:tc>
        <w:tc>
          <w:tcPr>
            <w:tcW w:w="5238" w:type="dxa"/>
            <w:shd w:val="clear" w:color="auto" w:fill="auto"/>
            <w:vAlign w:val="center"/>
            <w:hideMark/>
          </w:tcPr>
          <w:p w14:paraId="57EE1572"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Ց/ավազային հարթեցուցիչ շերտ 30մմ</w:t>
            </w:r>
            <w:proofErr w:type="gramStart"/>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հաստ</w:t>
            </w:r>
            <w:proofErr w:type="gramEnd"/>
            <w:r w:rsidRPr="00E10038">
              <w:rPr>
                <w:rFonts w:ascii="GHEA Grapalat" w:hAnsi="GHEA Grapalat"/>
                <w:color w:val="212529"/>
                <w:sz w:val="20"/>
                <w:szCs w:val="20"/>
              </w:rPr>
              <w:t>.</w:t>
            </w:r>
            <w:r w:rsidRPr="00E10038">
              <w:rPr>
                <w:rFonts w:ascii="Calibri" w:hAnsi="Calibri" w:cs="Calibri"/>
                <w:color w:val="212529"/>
                <w:sz w:val="20"/>
                <w:szCs w:val="20"/>
              </w:rPr>
              <w:t> </w:t>
            </w:r>
          </w:p>
        </w:tc>
        <w:tc>
          <w:tcPr>
            <w:tcW w:w="1261" w:type="dxa"/>
            <w:shd w:val="clear" w:color="auto" w:fill="auto"/>
            <w:vAlign w:val="center"/>
            <w:hideMark/>
          </w:tcPr>
          <w:p w14:paraId="63B99CEA"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r w:rsidRPr="00E10038">
              <w:rPr>
                <w:rFonts w:ascii="GHEA Grapalat" w:hAnsi="GHEA Grapalat" w:cs="GHEA Grapalat"/>
                <w:color w:val="212529"/>
                <w:sz w:val="18"/>
                <w:szCs w:val="18"/>
              </w:rPr>
              <w:t>մ</w:t>
            </w:r>
            <w:r w:rsidRPr="00E10038">
              <w:rPr>
                <w:rFonts w:ascii="GHEA Grapalat" w:hAnsi="GHEA Grapalat"/>
                <w:color w:val="212529"/>
                <w:sz w:val="17"/>
                <w:szCs w:val="17"/>
              </w:rPr>
              <w:t>2</w:t>
            </w:r>
          </w:p>
        </w:tc>
        <w:tc>
          <w:tcPr>
            <w:tcW w:w="0" w:type="auto"/>
            <w:shd w:val="clear" w:color="auto" w:fill="auto"/>
            <w:noWrap/>
            <w:vAlign w:val="center"/>
            <w:hideMark/>
          </w:tcPr>
          <w:p w14:paraId="62C5A96D" w14:textId="4BEF48E7"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275.00</w:t>
            </w:r>
          </w:p>
        </w:tc>
        <w:tc>
          <w:tcPr>
            <w:tcW w:w="0" w:type="auto"/>
            <w:shd w:val="clear" w:color="auto" w:fill="auto"/>
            <w:noWrap/>
            <w:vAlign w:val="center"/>
            <w:hideMark/>
          </w:tcPr>
          <w:p w14:paraId="5401B46E" w14:textId="0947228E"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1.707</w:t>
            </w:r>
          </w:p>
        </w:tc>
        <w:tc>
          <w:tcPr>
            <w:tcW w:w="0" w:type="auto"/>
            <w:shd w:val="clear" w:color="auto" w:fill="auto"/>
            <w:vAlign w:val="center"/>
            <w:hideMark/>
          </w:tcPr>
          <w:p w14:paraId="6073C723" w14:textId="2A3E93C6"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469.440</w:t>
            </w:r>
          </w:p>
        </w:tc>
      </w:tr>
      <w:tr w:rsidR="002B59C6" w:rsidRPr="00E10038" w14:paraId="17745E5E" w14:textId="77777777" w:rsidTr="00C80627">
        <w:trPr>
          <w:trHeight w:val="360"/>
        </w:trPr>
        <w:tc>
          <w:tcPr>
            <w:tcW w:w="0" w:type="auto"/>
            <w:shd w:val="clear" w:color="auto" w:fill="auto"/>
            <w:vAlign w:val="center"/>
            <w:hideMark/>
          </w:tcPr>
          <w:p w14:paraId="4EC6685E"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9</w:t>
            </w:r>
          </w:p>
        </w:tc>
        <w:tc>
          <w:tcPr>
            <w:tcW w:w="5238" w:type="dxa"/>
            <w:shd w:val="clear" w:color="auto" w:fill="auto"/>
            <w:vAlign w:val="center"/>
            <w:hideMark/>
          </w:tcPr>
          <w:p w14:paraId="2C9EC8B3"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Հատակների միաշերտ հորիզոնական ջրամեկուսացում "Техноэластмост -Б" տիպի մեկուսիչով, նախապես մակաժերեսի բիտումային '' праймер '' մածիկով մշակումով</w:t>
            </w:r>
          </w:p>
        </w:tc>
        <w:tc>
          <w:tcPr>
            <w:tcW w:w="1261" w:type="dxa"/>
            <w:shd w:val="clear" w:color="auto" w:fill="auto"/>
            <w:vAlign w:val="center"/>
            <w:hideMark/>
          </w:tcPr>
          <w:p w14:paraId="628639BE"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2</w:t>
            </w:r>
          </w:p>
        </w:tc>
        <w:tc>
          <w:tcPr>
            <w:tcW w:w="0" w:type="auto"/>
            <w:shd w:val="clear" w:color="auto" w:fill="auto"/>
            <w:noWrap/>
            <w:vAlign w:val="center"/>
            <w:hideMark/>
          </w:tcPr>
          <w:p w14:paraId="52620923" w14:textId="52064A21"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288.40</w:t>
            </w:r>
          </w:p>
        </w:tc>
        <w:tc>
          <w:tcPr>
            <w:tcW w:w="0" w:type="auto"/>
            <w:shd w:val="clear" w:color="auto" w:fill="auto"/>
            <w:noWrap/>
            <w:vAlign w:val="center"/>
            <w:hideMark/>
          </w:tcPr>
          <w:p w14:paraId="160558C3" w14:textId="565A4F8F"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9.005</w:t>
            </w:r>
          </w:p>
        </w:tc>
        <w:tc>
          <w:tcPr>
            <w:tcW w:w="0" w:type="auto"/>
            <w:shd w:val="clear" w:color="auto" w:fill="auto"/>
            <w:vAlign w:val="center"/>
            <w:hideMark/>
          </w:tcPr>
          <w:p w14:paraId="662AEA88" w14:textId="76B490F1"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2,597.036</w:t>
            </w:r>
          </w:p>
        </w:tc>
      </w:tr>
      <w:tr w:rsidR="002B59C6" w:rsidRPr="00E10038" w14:paraId="74F03495" w14:textId="77777777" w:rsidTr="00C80627">
        <w:trPr>
          <w:trHeight w:val="360"/>
        </w:trPr>
        <w:tc>
          <w:tcPr>
            <w:tcW w:w="0" w:type="auto"/>
            <w:shd w:val="clear" w:color="auto" w:fill="auto"/>
            <w:vAlign w:val="center"/>
            <w:hideMark/>
          </w:tcPr>
          <w:p w14:paraId="6654F265"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10</w:t>
            </w:r>
          </w:p>
        </w:tc>
        <w:tc>
          <w:tcPr>
            <w:tcW w:w="5238" w:type="dxa"/>
            <w:shd w:val="clear" w:color="auto" w:fill="auto"/>
            <w:vAlign w:val="center"/>
            <w:hideMark/>
          </w:tcPr>
          <w:p w14:paraId="63E3FA03"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Ամրանավորված բետոնե պաշտպանիչ շերտ 40մմ</w:t>
            </w:r>
            <w:proofErr w:type="gramStart"/>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հաստ</w:t>
            </w:r>
            <w:proofErr w:type="gramEnd"/>
            <w:r w:rsidRPr="00E10038">
              <w:rPr>
                <w:rFonts w:ascii="GHEA Grapalat" w:hAnsi="GHEA Grapalat"/>
                <w:color w:val="212529"/>
                <w:sz w:val="20"/>
                <w:szCs w:val="20"/>
              </w:rPr>
              <w:t>.</w:t>
            </w:r>
            <w:r w:rsidRPr="00E10038">
              <w:rPr>
                <w:rFonts w:ascii="Calibri" w:hAnsi="Calibri" w:cs="Calibri"/>
                <w:color w:val="212529"/>
                <w:sz w:val="20"/>
                <w:szCs w:val="20"/>
              </w:rPr>
              <w:t> </w:t>
            </w:r>
          </w:p>
        </w:tc>
        <w:tc>
          <w:tcPr>
            <w:tcW w:w="1261" w:type="dxa"/>
            <w:shd w:val="clear" w:color="auto" w:fill="auto"/>
            <w:vAlign w:val="center"/>
            <w:hideMark/>
          </w:tcPr>
          <w:p w14:paraId="3BFB1F74"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r w:rsidRPr="00E10038">
              <w:rPr>
                <w:rFonts w:ascii="GHEA Grapalat" w:hAnsi="GHEA Grapalat" w:cs="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2BF2813B" w14:textId="35C0D52D"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11.00</w:t>
            </w:r>
          </w:p>
        </w:tc>
        <w:tc>
          <w:tcPr>
            <w:tcW w:w="0" w:type="auto"/>
            <w:shd w:val="clear" w:color="auto" w:fill="auto"/>
            <w:noWrap/>
            <w:vAlign w:val="center"/>
            <w:hideMark/>
          </w:tcPr>
          <w:p w14:paraId="115470FB" w14:textId="57C088B8"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58.794</w:t>
            </w:r>
          </w:p>
        </w:tc>
        <w:tc>
          <w:tcPr>
            <w:tcW w:w="0" w:type="auto"/>
            <w:shd w:val="clear" w:color="auto" w:fill="auto"/>
            <w:vAlign w:val="center"/>
            <w:hideMark/>
          </w:tcPr>
          <w:p w14:paraId="6F7EF7AA" w14:textId="7C9EE1AA"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646.736</w:t>
            </w:r>
          </w:p>
        </w:tc>
      </w:tr>
      <w:tr w:rsidR="002B59C6" w:rsidRPr="00E10038" w14:paraId="3A3DD230" w14:textId="77777777" w:rsidTr="00C80627">
        <w:trPr>
          <w:trHeight w:val="360"/>
        </w:trPr>
        <w:tc>
          <w:tcPr>
            <w:tcW w:w="0" w:type="auto"/>
            <w:shd w:val="clear" w:color="auto" w:fill="auto"/>
            <w:vAlign w:val="center"/>
            <w:hideMark/>
          </w:tcPr>
          <w:p w14:paraId="3E1E33D6"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11</w:t>
            </w:r>
          </w:p>
        </w:tc>
        <w:tc>
          <w:tcPr>
            <w:tcW w:w="5238" w:type="dxa"/>
            <w:shd w:val="clear" w:color="auto" w:fill="auto"/>
            <w:vAlign w:val="center"/>
            <w:hideMark/>
          </w:tcPr>
          <w:p w14:paraId="27B76E63"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Պաշտպանիչ շերտի ամրանավորում ԱԲՊ Փ4 100*100 ցանցով</w:t>
            </w:r>
          </w:p>
        </w:tc>
        <w:tc>
          <w:tcPr>
            <w:tcW w:w="1261" w:type="dxa"/>
            <w:shd w:val="clear" w:color="auto" w:fill="auto"/>
            <w:vAlign w:val="center"/>
            <w:hideMark/>
          </w:tcPr>
          <w:p w14:paraId="4312970B"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3B395AFC" w14:textId="30510076"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0.132</w:t>
            </w:r>
          </w:p>
        </w:tc>
        <w:tc>
          <w:tcPr>
            <w:tcW w:w="0" w:type="auto"/>
            <w:shd w:val="clear" w:color="auto" w:fill="auto"/>
            <w:noWrap/>
            <w:vAlign w:val="center"/>
            <w:hideMark/>
          </w:tcPr>
          <w:p w14:paraId="22645528" w14:textId="365983D8"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650.427</w:t>
            </w:r>
          </w:p>
        </w:tc>
        <w:tc>
          <w:tcPr>
            <w:tcW w:w="0" w:type="auto"/>
            <w:shd w:val="clear" w:color="auto" w:fill="auto"/>
            <w:vAlign w:val="center"/>
            <w:hideMark/>
          </w:tcPr>
          <w:p w14:paraId="7E23B0AD" w14:textId="311C8CA1"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85.856</w:t>
            </w:r>
          </w:p>
        </w:tc>
      </w:tr>
      <w:tr w:rsidR="002B59C6" w:rsidRPr="00E10038" w14:paraId="5690DFDF" w14:textId="77777777" w:rsidTr="00C80627">
        <w:trPr>
          <w:trHeight w:val="360"/>
        </w:trPr>
        <w:tc>
          <w:tcPr>
            <w:tcW w:w="0" w:type="auto"/>
            <w:shd w:val="clear" w:color="auto" w:fill="auto"/>
            <w:vAlign w:val="center"/>
            <w:hideMark/>
          </w:tcPr>
          <w:p w14:paraId="70B5404B"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12</w:t>
            </w:r>
          </w:p>
        </w:tc>
        <w:tc>
          <w:tcPr>
            <w:tcW w:w="5238" w:type="dxa"/>
            <w:shd w:val="clear" w:color="auto" w:fill="auto"/>
            <w:vAlign w:val="center"/>
            <w:hideMark/>
          </w:tcPr>
          <w:p w14:paraId="74707AAC"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ԱԲՊ ցանց Փ6 100*100</w:t>
            </w:r>
            <w:r w:rsidRPr="00E10038">
              <w:rPr>
                <w:rFonts w:ascii="Calibri" w:hAnsi="Calibri" w:cs="Calibri"/>
                <w:color w:val="212529"/>
                <w:sz w:val="20"/>
                <w:szCs w:val="20"/>
              </w:rPr>
              <w:t> </w:t>
            </w:r>
            <w:r w:rsidRPr="00E10038">
              <w:rPr>
                <w:rFonts w:ascii="GHEA Grapalat" w:hAnsi="GHEA Grapalat"/>
                <w:color w:val="212529"/>
                <w:sz w:val="20"/>
                <w:szCs w:val="20"/>
              </w:rPr>
              <w:t xml:space="preserve"> / </w:t>
            </w:r>
            <w:r w:rsidRPr="00E10038">
              <w:rPr>
                <w:rFonts w:ascii="GHEA Grapalat" w:hAnsi="GHEA Grapalat" w:cs="GHEA Grapalat"/>
                <w:color w:val="212529"/>
                <w:sz w:val="20"/>
                <w:szCs w:val="20"/>
              </w:rPr>
              <w:t>բազալտեպլաստե</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ամրանային</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ցանց</w:t>
            </w:r>
            <w:r w:rsidRPr="00E10038">
              <w:rPr>
                <w:rFonts w:ascii="GHEA Grapalat" w:hAnsi="GHEA Grapalat"/>
                <w:color w:val="212529"/>
                <w:sz w:val="20"/>
                <w:szCs w:val="20"/>
              </w:rPr>
              <w:t xml:space="preserve"> /</w:t>
            </w:r>
          </w:p>
        </w:tc>
        <w:tc>
          <w:tcPr>
            <w:tcW w:w="1261" w:type="dxa"/>
            <w:shd w:val="clear" w:color="auto" w:fill="auto"/>
            <w:vAlign w:val="center"/>
            <w:hideMark/>
          </w:tcPr>
          <w:p w14:paraId="1A1F1B63"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2</w:t>
            </w:r>
          </w:p>
        </w:tc>
        <w:tc>
          <w:tcPr>
            <w:tcW w:w="0" w:type="auto"/>
            <w:shd w:val="clear" w:color="auto" w:fill="auto"/>
            <w:noWrap/>
            <w:vAlign w:val="center"/>
            <w:hideMark/>
          </w:tcPr>
          <w:p w14:paraId="366A6508" w14:textId="09EEB743"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275.00</w:t>
            </w:r>
          </w:p>
        </w:tc>
        <w:tc>
          <w:tcPr>
            <w:tcW w:w="0" w:type="auto"/>
            <w:shd w:val="clear" w:color="auto" w:fill="auto"/>
            <w:noWrap/>
            <w:vAlign w:val="center"/>
            <w:hideMark/>
          </w:tcPr>
          <w:p w14:paraId="2AB2A2FF" w14:textId="65FCB079"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2.153</w:t>
            </w:r>
          </w:p>
        </w:tc>
        <w:tc>
          <w:tcPr>
            <w:tcW w:w="0" w:type="auto"/>
            <w:shd w:val="clear" w:color="auto" w:fill="auto"/>
            <w:vAlign w:val="center"/>
            <w:hideMark/>
          </w:tcPr>
          <w:p w14:paraId="2223E83B" w14:textId="04549120"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592.069</w:t>
            </w:r>
          </w:p>
        </w:tc>
      </w:tr>
      <w:tr w:rsidR="002B59C6" w:rsidRPr="00E10038" w14:paraId="23FF3D38" w14:textId="77777777" w:rsidTr="00C80627">
        <w:trPr>
          <w:trHeight w:val="360"/>
        </w:trPr>
        <w:tc>
          <w:tcPr>
            <w:tcW w:w="0" w:type="auto"/>
            <w:shd w:val="clear" w:color="000000" w:fill="D9E1F2"/>
            <w:vAlign w:val="center"/>
            <w:hideMark/>
          </w:tcPr>
          <w:p w14:paraId="0EE94FF2"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27ACB9E7" w14:textId="77777777" w:rsidR="002B59C6" w:rsidRPr="00E10038" w:rsidRDefault="002B59C6" w:rsidP="002B59C6">
            <w:pPr>
              <w:rPr>
                <w:rFonts w:ascii="GHEA Grapalat" w:hAnsi="GHEA Grapalat"/>
                <w:b/>
                <w:bCs/>
                <w:color w:val="212529"/>
                <w:sz w:val="20"/>
                <w:szCs w:val="20"/>
              </w:rPr>
            </w:pPr>
            <w:r w:rsidRPr="00E10038">
              <w:rPr>
                <w:rFonts w:ascii="GHEA Grapalat" w:hAnsi="GHEA Grapalat"/>
                <w:b/>
                <w:bCs/>
                <w:color w:val="212529"/>
                <w:sz w:val="20"/>
                <w:szCs w:val="20"/>
              </w:rPr>
              <w:t>Ճեմուղիների կառուցում</w:t>
            </w:r>
          </w:p>
        </w:tc>
        <w:tc>
          <w:tcPr>
            <w:tcW w:w="1261" w:type="dxa"/>
            <w:shd w:val="clear" w:color="000000" w:fill="D9E1F2"/>
            <w:vAlign w:val="center"/>
            <w:hideMark/>
          </w:tcPr>
          <w:p w14:paraId="2864953B"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noWrap/>
            <w:vAlign w:val="center"/>
            <w:hideMark/>
          </w:tcPr>
          <w:p w14:paraId="35BDC8C2" w14:textId="3B502210" w:rsidR="002B59C6" w:rsidRPr="00C80627" w:rsidRDefault="002B59C6" w:rsidP="00C80627">
            <w:pPr>
              <w:jc w:val="center"/>
              <w:rPr>
                <w:rFonts w:ascii="GHEA Grapalat" w:hAnsi="GHEA Grapalat"/>
                <w:color w:val="000000"/>
                <w:sz w:val="20"/>
                <w:szCs w:val="20"/>
              </w:rPr>
            </w:pPr>
          </w:p>
        </w:tc>
        <w:tc>
          <w:tcPr>
            <w:tcW w:w="0" w:type="auto"/>
            <w:shd w:val="clear" w:color="000000" w:fill="D9E1F2"/>
            <w:noWrap/>
            <w:vAlign w:val="center"/>
            <w:hideMark/>
          </w:tcPr>
          <w:p w14:paraId="4CCB8987" w14:textId="0C378473" w:rsidR="002B59C6" w:rsidRPr="00C80627" w:rsidRDefault="002B59C6" w:rsidP="00C80627">
            <w:pPr>
              <w:jc w:val="center"/>
              <w:rPr>
                <w:rFonts w:ascii="GHEA Grapalat" w:hAnsi="GHEA Grapalat"/>
                <w:color w:val="000000"/>
                <w:sz w:val="20"/>
                <w:szCs w:val="20"/>
              </w:rPr>
            </w:pPr>
          </w:p>
        </w:tc>
        <w:tc>
          <w:tcPr>
            <w:tcW w:w="0" w:type="auto"/>
            <w:shd w:val="clear" w:color="000000" w:fill="D9E1F2"/>
            <w:vAlign w:val="center"/>
            <w:hideMark/>
          </w:tcPr>
          <w:p w14:paraId="3767CBB9" w14:textId="48E0F1F0" w:rsidR="002B59C6" w:rsidRPr="00C80627" w:rsidRDefault="002B59C6" w:rsidP="00C80627">
            <w:pPr>
              <w:jc w:val="center"/>
              <w:rPr>
                <w:rFonts w:ascii="GHEA Grapalat" w:hAnsi="GHEA Grapalat"/>
                <w:color w:val="212529"/>
                <w:sz w:val="20"/>
                <w:szCs w:val="20"/>
              </w:rPr>
            </w:pPr>
          </w:p>
        </w:tc>
      </w:tr>
      <w:tr w:rsidR="002B59C6" w:rsidRPr="00E10038" w14:paraId="072DD3C5" w14:textId="77777777" w:rsidTr="00C80627">
        <w:trPr>
          <w:trHeight w:val="360"/>
        </w:trPr>
        <w:tc>
          <w:tcPr>
            <w:tcW w:w="0" w:type="auto"/>
            <w:shd w:val="clear" w:color="auto" w:fill="auto"/>
            <w:vAlign w:val="center"/>
            <w:hideMark/>
          </w:tcPr>
          <w:p w14:paraId="11DC4BFD"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w:t>
            </w:r>
          </w:p>
        </w:tc>
        <w:tc>
          <w:tcPr>
            <w:tcW w:w="5238" w:type="dxa"/>
            <w:shd w:val="clear" w:color="auto" w:fill="auto"/>
            <w:vAlign w:val="center"/>
            <w:hideMark/>
          </w:tcPr>
          <w:p w14:paraId="4B5BD6B1"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3-րդ կարգի բնահողի մշակում ձեռքով / բնահողի կտրում արմատների հանումով , կամրջի կոնստրուկցիաներին շբվող տեղամասեր/</w:t>
            </w:r>
          </w:p>
        </w:tc>
        <w:tc>
          <w:tcPr>
            <w:tcW w:w="1261" w:type="dxa"/>
            <w:shd w:val="clear" w:color="auto" w:fill="auto"/>
            <w:vAlign w:val="center"/>
            <w:hideMark/>
          </w:tcPr>
          <w:p w14:paraId="1D481D7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729F3DE9" w14:textId="56960A7A"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572.00</w:t>
            </w:r>
          </w:p>
        </w:tc>
        <w:tc>
          <w:tcPr>
            <w:tcW w:w="0" w:type="auto"/>
            <w:shd w:val="clear" w:color="auto" w:fill="auto"/>
            <w:noWrap/>
            <w:vAlign w:val="center"/>
            <w:hideMark/>
          </w:tcPr>
          <w:p w14:paraId="6217121F" w14:textId="4F24C1F5"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8.850</w:t>
            </w:r>
          </w:p>
        </w:tc>
        <w:tc>
          <w:tcPr>
            <w:tcW w:w="0" w:type="auto"/>
            <w:shd w:val="clear" w:color="auto" w:fill="auto"/>
            <w:vAlign w:val="center"/>
            <w:hideMark/>
          </w:tcPr>
          <w:p w14:paraId="2A1F207B" w14:textId="1E627812"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5,062.361</w:t>
            </w:r>
          </w:p>
        </w:tc>
      </w:tr>
      <w:tr w:rsidR="002B59C6" w:rsidRPr="00E10038" w14:paraId="1C7F7EB3" w14:textId="77777777" w:rsidTr="00C80627">
        <w:trPr>
          <w:trHeight w:val="360"/>
        </w:trPr>
        <w:tc>
          <w:tcPr>
            <w:tcW w:w="0" w:type="auto"/>
            <w:shd w:val="clear" w:color="auto" w:fill="auto"/>
            <w:vAlign w:val="center"/>
            <w:hideMark/>
          </w:tcPr>
          <w:p w14:paraId="0421F22E"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w:t>
            </w:r>
          </w:p>
        </w:tc>
        <w:tc>
          <w:tcPr>
            <w:tcW w:w="5238" w:type="dxa"/>
            <w:shd w:val="clear" w:color="auto" w:fill="auto"/>
            <w:vAlign w:val="center"/>
            <w:hideMark/>
          </w:tcPr>
          <w:p w14:paraId="2554785F"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Bնահողի բարձում ինքնաթ.</w:t>
            </w:r>
            <w:r w:rsidRPr="00E10038">
              <w:rPr>
                <w:rFonts w:ascii="Calibri" w:hAnsi="Calibri" w:cs="Calibri"/>
                <w:color w:val="212529"/>
                <w:sz w:val="20"/>
                <w:szCs w:val="20"/>
              </w:rPr>
              <w:t> </w:t>
            </w:r>
          </w:p>
        </w:tc>
        <w:tc>
          <w:tcPr>
            <w:tcW w:w="1261" w:type="dxa"/>
            <w:shd w:val="clear" w:color="auto" w:fill="auto"/>
            <w:vAlign w:val="center"/>
            <w:hideMark/>
          </w:tcPr>
          <w:p w14:paraId="349AAE0D"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2D1404E3" w14:textId="5357BB95"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572.00</w:t>
            </w:r>
          </w:p>
        </w:tc>
        <w:tc>
          <w:tcPr>
            <w:tcW w:w="0" w:type="auto"/>
            <w:shd w:val="clear" w:color="auto" w:fill="auto"/>
            <w:noWrap/>
            <w:vAlign w:val="center"/>
            <w:hideMark/>
          </w:tcPr>
          <w:p w14:paraId="740C3BF9" w14:textId="6C8F059F"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0.581</w:t>
            </w:r>
          </w:p>
        </w:tc>
        <w:tc>
          <w:tcPr>
            <w:tcW w:w="0" w:type="auto"/>
            <w:shd w:val="clear" w:color="auto" w:fill="auto"/>
            <w:vAlign w:val="center"/>
            <w:hideMark/>
          </w:tcPr>
          <w:p w14:paraId="1465B28D" w14:textId="7ABE420C"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332.564</w:t>
            </w:r>
          </w:p>
        </w:tc>
      </w:tr>
      <w:tr w:rsidR="002B59C6" w:rsidRPr="00E10038" w14:paraId="0CFECF2B" w14:textId="77777777" w:rsidTr="00C80627">
        <w:trPr>
          <w:trHeight w:val="360"/>
        </w:trPr>
        <w:tc>
          <w:tcPr>
            <w:tcW w:w="0" w:type="auto"/>
            <w:shd w:val="clear" w:color="auto" w:fill="auto"/>
            <w:vAlign w:val="center"/>
            <w:hideMark/>
          </w:tcPr>
          <w:p w14:paraId="622C6AB3"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3</w:t>
            </w:r>
          </w:p>
        </w:tc>
        <w:tc>
          <w:tcPr>
            <w:tcW w:w="5238" w:type="dxa"/>
            <w:shd w:val="clear" w:color="auto" w:fill="auto"/>
            <w:vAlign w:val="center"/>
            <w:hideMark/>
          </w:tcPr>
          <w:p w14:paraId="5D062E6A"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Տեղափոխում</w:t>
            </w:r>
            <w:r w:rsidRPr="00E10038">
              <w:rPr>
                <w:rFonts w:ascii="Calibri" w:hAnsi="Calibri" w:cs="Calibri"/>
                <w:color w:val="212529"/>
                <w:sz w:val="20"/>
                <w:szCs w:val="20"/>
              </w:rPr>
              <w:t> </w:t>
            </w:r>
            <w:r w:rsidRPr="00E10038">
              <w:rPr>
                <w:rFonts w:ascii="GHEA Grapalat" w:hAnsi="GHEA Grapalat"/>
                <w:color w:val="212529"/>
                <w:sz w:val="20"/>
                <w:szCs w:val="20"/>
              </w:rPr>
              <w:t xml:space="preserve"> 5</w:t>
            </w:r>
            <w:r w:rsidRPr="00E10038">
              <w:rPr>
                <w:rFonts w:ascii="GHEA Grapalat" w:hAnsi="GHEA Grapalat" w:cs="GHEA Grapalat"/>
                <w:color w:val="212529"/>
                <w:sz w:val="20"/>
                <w:szCs w:val="20"/>
              </w:rPr>
              <w:t>կմ</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լցակույտ</w:t>
            </w:r>
          </w:p>
        </w:tc>
        <w:tc>
          <w:tcPr>
            <w:tcW w:w="1261" w:type="dxa"/>
            <w:shd w:val="clear" w:color="auto" w:fill="auto"/>
            <w:vAlign w:val="center"/>
            <w:hideMark/>
          </w:tcPr>
          <w:p w14:paraId="512F8D1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2844C3D6" w14:textId="337C4FCA"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915.20</w:t>
            </w:r>
          </w:p>
        </w:tc>
        <w:tc>
          <w:tcPr>
            <w:tcW w:w="0" w:type="auto"/>
            <w:shd w:val="clear" w:color="auto" w:fill="auto"/>
            <w:noWrap/>
            <w:vAlign w:val="center"/>
            <w:hideMark/>
          </w:tcPr>
          <w:p w14:paraId="7119B4B8" w14:textId="04C520B1"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2.001</w:t>
            </w:r>
          </w:p>
        </w:tc>
        <w:tc>
          <w:tcPr>
            <w:tcW w:w="0" w:type="auto"/>
            <w:shd w:val="clear" w:color="auto" w:fill="auto"/>
            <w:vAlign w:val="center"/>
            <w:hideMark/>
          </w:tcPr>
          <w:p w14:paraId="0236D7BB" w14:textId="73C7A7A2"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1,831.323</w:t>
            </w:r>
          </w:p>
        </w:tc>
      </w:tr>
      <w:tr w:rsidR="002B59C6" w:rsidRPr="00E10038" w14:paraId="4F277C42" w14:textId="77777777" w:rsidTr="00C80627">
        <w:trPr>
          <w:trHeight w:val="360"/>
        </w:trPr>
        <w:tc>
          <w:tcPr>
            <w:tcW w:w="0" w:type="auto"/>
            <w:shd w:val="clear" w:color="auto" w:fill="auto"/>
            <w:vAlign w:val="center"/>
            <w:hideMark/>
          </w:tcPr>
          <w:p w14:paraId="265E5AE0"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4</w:t>
            </w:r>
          </w:p>
        </w:tc>
        <w:tc>
          <w:tcPr>
            <w:tcW w:w="5238" w:type="dxa"/>
            <w:shd w:val="clear" w:color="auto" w:fill="auto"/>
            <w:vAlign w:val="center"/>
            <w:hideMark/>
          </w:tcPr>
          <w:p w14:paraId="0CD0FAF7"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Աշխատանքներ թափոնակույթում</w:t>
            </w:r>
          </w:p>
        </w:tc>
        <w:tc>
          <w:tcPr>
            <w:tcW w:w="1261" w:type="dxa"/>
            <w:shd w:val="clear" w:color="auto" w:fill="auto"/>
            <w:vAlign w:val="center"/>
            <w:hideMark/>
          </w:tcPr>
          <w:p w14:paraId="483897C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3E239EC6" w14:textId="64DAEFBB"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572.00</w:t>
            </w:r>
          </w:p>
        </w:tc>
        <w:tc>
          <w:tcPr>
            <w:tcW w:w="0" w:type="auto"/>
            <w:shd w:val="clear" w:color="auto" w:fill="auto"/>
            <w:noWrap/>
            <w:vAlign w:val="center"/>
            <w:hideMark/>
          </w:tcPr>
          <w:p w14:paraId="778EDC41" w14:textId="306A2597"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0.067</w:t>
            </w:r>
          </w:p>
        </w:tc>
        <w:tc>
          <w:tcPr>
            <w:tcW w:w="0" w:type="auto"/>
            <w:shd w:val="clear" w:color="auto" w:fill="auto"/>
            <w:vAlign w:val="center"/>
            <w:hideMark/>
          </w:tcPr>
          <w:p w14:paraId="3EA4B102" w14:textId="354ACECC"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38.072</w:t>
            </w:r>
          </w:p>
        </w:tc>
      </w:tr>
      <w:tr w:rsidR="002B59C6" w:rsidRPr="00E10038" w14:paraId="09768220" w14:textId="77777777" w:rsidTr="00C80627">
        <w:trPr>
          <w:trHeight w:val="360"/>
        </w:trPr>
        <w:tc>
          <w:tcPr>
            <w:tcW w:w="0" w:type="auto"/>
            <w:shd w:val="clear" w:color="auto" w:fill="auto"/>
            <w:vAlign w:val="center"/>
            <w:hideMark/>
          </w:tcPr>
          <w:p w14:paraId="38D6C459"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5</w:t>
            </w:r>
          </w:p>
        </w:tc>
        <w:tc>
          <w:tcPr>
            <w:tcW w:w="5238" w:type="dxa"/>
            <w:shd w:val="clear" w:color="auto" w:fill="auto"/>
            <w:vAlign w:val="center"/>
            <w:hideMark/>
          </w:tcPr>
          <w:p w14:paraId="2237520A"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Տոփանած խճային շերտի ստեղծում</w:t>
            </w:r>
            <w:r w:rsidRPr="00E10038">
              <w:rPr>
                <w:rFonts w:ascii="Calibri" w:hAnsi="Calibri" w:cs="Calibri"/>
                <w:color w:val="212529"/>
                <w:sz w:val="20"/>
                <w:szCs w:val="20"/>
              </w:rPr>
              <w:t> </w:t>
            </w:r>
          </w:p>
        </w:tc>
        <w:tc>
          <w:tcPr>
            <w:tcW w:w="1261" w:type="dxa"/>
            <w:shd w:val="clear" w:color="auto" w:fill="auto"/>
            <w:vAlign w:val="center"/>
            <w:hideMark/>
          </w:tcPr>
          <w:p w14:paraId="3F531CF4"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728A95E1" w14:textId="2CBF7A93"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214.40</w:t>
            </w:r>
          </w:p>
        </w:tc>
        <w:tc>
          <w:tcPr>
            <w:tcW w:w="0" w:type="auto"/>
            <w:shd w:val="clear" w:color="auto" w:fill="auto"/>
            <w:noWrap/>
            <w:vAlign w:val="center"/>
            <w:hideMark/>
          </w:tcPr>
          <w:p w14:paraId="49A4BF64" w14:textId="2917E8A1"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13.465</w:t>
            </w:r>
          </w:p>
        </w:tc>
        <w:tc>
          <w:tcPr>
            <w:tcW w:w="0" w:type="auto"/>
            <w:shd w:val="clear" w:color="auto" w:fill="auto"/>
            <w:vAlign w:val="center"/>
            <w:hideMark/>
          </w:tcPr>
          <w:p w14:paraId="504F3379" w14:textId="73D1834B"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2,886.808</w:t>
            </w:r>
          </w:p>
        </w:tc>
      </w:tr>
      <w:tr w:rsidR="002B59C6" w:rsidRPr="00E10038" w14:paraId="24C51809" w14:textId="77777777" w:rsidTr="00C80627">
        <w:trPr>
          <w:trHeight w:val="360"/>
        </w:trPr>
        <w:tc>
          <w:tcPr>
            <w:tcW w:w="0" w:type="auto"/>
            <w:shd w:val="clear" w:color="auto" w:fill="auto"/>
            <w:vAlign w:val="center"/>
            <w:hideMark/>
          </w:tcPr>
          <w:p w14:paraId="226ABEF3"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6</w:t>
            </w:r>
          </w:p>
        </w:tc>
        <w:tc>
          <w:tcPr>
            <w:tcW w:w="5238" w:type="dxa"/>
            <w:shd w:val="clear" w:color="auto" w:fill="auto"/>
            <w:vAlign w:val="center"/>
            <w:hideMark/>
          </w:tcPr>
          <w:p w14:paraId="742C2207"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Տոփանած ավազային շերտի ստեղծում</w:t>
            </w:r>
            <w:r w:rsidRPr="00E10038">
              <w:rPr>
                <w:rFonts w:ascii="Calibri" w:hAnsi="Calibri" w:cs="Calibri"/>
                <w:color w:val="212529"/>
                <w:sz w:val="20"/>
                <w:szCs w:val="20"/>
              </w:rPr>
              <w:t> </w:t>
            </w:r>
          </w:p>
        </w:tc>
        <w:tc>
          <w:tcPr>
            <w:tcW w:w="1261" w:type="dxa"/>
            <w:shd w:val="clear" w:color="auto" w:fill="auto"/>
            <w:vAlign w:val="center"/>
            <w:hideMark/>
          </w:tcPr>
          <w:p w14:paraId="5C2257C2"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2C8D9900" w14:textId="633FF368"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128.00</w:t>
            </w:r>
          </w:p>
        </w:tc>
        <w:tc>
          <w:tcPr>
            <w:tcW w:w="0" w:type="auto"/>
            <w:shd w:val="clear" w:color="auto" w:fill="auto"/>
            <w:noWrap/>
            <w:vAlign w:val="center"/>
            <w:hideMark/>
          </w:tcPr>
          <w:p w14:paraId="4F336193" w14:textId="1F5E8E9D"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6.999</w:t>
            </w:r>
          </w:p>
        </w:tc>
        <w:tc>
          <w:tcPr>
            <w:tcW w:w="0" w:type="auto"/>
            <w:shd w:val="clear" w:color="auto" w:fill="auto"/>
            <w:vAlign w:val="center"/>
            <w:hideMark/>
          </w:tcPr>
          <w:p w14:paraId="013336AC" w14:textId="3DF5755A"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895.827</w:t>
            </w:r>
          </w:p>
        </w:tc>
      </w:tr>
      <w:tr w:rsidR="002B59C6" w:rsidRPr="00E10038" w14:paraId="42906DF7" w14:textId="77777777" w:rsidTr="00C80627">
        <w:trPr>
          <w:trHeight w:val="360"/>
        </w:trPr>
        <w:tc>
          <w:tcPr>
            <w:tcW w:w="0" w:type="auto"/>
            <w:shd w:val="clear" w:color="auto" w:fill="auto"/>
            <w:vAlign w:val="center"/>
            <w:hideMark/>
          </w:tcPr>
          <w:p w14:paraId="3837E9E9"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7</w:t>
            </w:r>
          </w:p>
        </w:tc>
        <w:tc>
          <w:tcPr>
            <w:tcW w:w="5238" w:type="dxa"/>
            <w:shd w:val="clear" w:color="auto" w:fill="auto"/>
            <w:vAlign w:val="center"/>
            <w:hideMark/>
          </w:tcPr>
          <w:p w14:paraId="5415706A"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Սալապատ ճանապարհի կառուցում հ=10սմ կոպտատաշ ուղղանկյան մոտ ձևի միջինում 70-100* 600-1000 մմ չափերով</w:t>
            </w:r>
            <w:r w:rsidRPr="00E10038">
              <w:rPr>
                <w:rFonts w:ascii="Calibri" w:hAnsi="Calibri" w:cs="Calibri"/>
                <w:color w:val="212529"/>
                <w:sz w:val="20"/>
                <w:szCs w:val="20"/>
              </w:rPr>
              <w:t> </w:t>
            </w:r>
            <w:r w:rsidRPr="00E10038">
              <w:rPr>
                <w:rFonts w:ascii="GHEA Grapalat" w:hAnsi="GHEA Grapalat"/>
                <w:color w:val="212529"/>
                <w:sz w:val="20"/>
                <w:szCs w:val="20"/>
              </w:rPr>
              <w:t xml:space="preserve"> «մանուշակ» քարից</w:t>
            </w:r>
          </w:p>
        </w:tc>
        <w:tc>
          <w:tcPr>
            <w:tcW w:w="1261" w:type="dxa"/>
            <w:shd w:val="clear" w:color="auto" w:fill="auto"/>
            <w:vAlign w:val="center"/>
            <w:hideMark/>
          </w:tcPr>
          <w:p w14:paraId="55866FB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100մ</w:t>
            </w:r>
            <w:r w:rsidRPr="00E10038">
              <w:rPr>
                <w:rFonts w:ascii="GHEA Grapalat" w:hAnsi="GHEA Grapalat"/>
                <w:color w:val="212529"/>
                <w:sz w:val="17"/>
                <w:szCs w:val="17"/>
              </w:rPr>
              <w:t>2</w:t>
            </w:r>
          </w:p>
        </w:tc>
        <w:tc>
          <w:tcPr>
            <w:tcW w:w="0" w:type="auto"/>
            <w:shd w:val="clear" w:color="auto" w:fill="auto"/>
            <w:noWrap/>
            <w:vAlign w:val="center"/>
            <w:hideMark/>
          </w:tcPr>
          <w:p w14:paraId="2178BE30" w14:textId="03B8DE25"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10.722</w:t>
            </w:r>
          </w:p>
        </w:tc>
        <w:tc>
          <w:tcPr>
            <w:tcW w:w="0" w:type="auto"/>
            <w:shd w:val="clear" w:color="auto" w:fill="auto"/>
            <w:noWrap/>
            <w:vAlign w:val="center"/>
            <w:hideMark/>
          </w:tcPr>
          <w:p w14:paraId="3024F0D5" w14:textId="3052FA12"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2,065.712</w:t>
            </w:r>
          </w:p>
        </w:tc>
        <w:tc>
          <w:tcPr>
            <w:tcW w:w="0" w:type="auto"/>
            <w:shd w:val="clear" w:color="auto" w:fill="auto"/>
            <w:vAlign w:val="center"/>
            <w:hideMark/>
          </w:tcPr>
          <w:p w14:paraId="1437FA77" w14:textId="757B80DA"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22,148.566</w:t>
            </w:r>
          </w:p>
        </w:tc>
      </w:tr>
      <w:tr w:rsidR="002B59C6" w:rsidRPr="00E10038" w14:paraId="0E02127F" w14:textId="77777777" w:rsidTr="00C80627">
        <w:trPr>
          <w:trHeight w:val="360"/>
        </w:trPr>
        <w:tc>
          <w:tcPr>
            <w:tcW w:w="0" w:type="auto"/>
            <w:shd w:val="clear" w:color="auto" w:fill="auto"/>
            <w:vAlign w:val="center"/>
            <w:hideMark/>
          </w:tcPr>
          <w:p w14:paraId="39D76231"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8</w:t>
            </w:r>
          </w:p>
        </w:tc>
        <w:tc>
          <w:tcPr>
            <w:tcW w:w="5238" w:type="dxa"/>
            <w:shd w:val="clear" w:color="auto" w:fill="auto"/>
            <w:vAlign w:val="center"/>
            <w:hideMark/>
          </w:tcPr>
          <w:p w14:paraId="16DEB3E4"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Սալապատ ճանապարհի եզրաքարերի կառուցում հ=17սմ կոպտատաշ ուղղանկյան մոտ ձևի միջինում 17-20-30* 600-1000 մմ չափերով</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«մանուշակ»</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քարից</w:t>
            </w:r>
            <w:r w:rsidRPr="00E10038">
              <w:rPr>
                <w:rFonts w:ascii="GHEA Grapalat" w:hAnsi="GHEA Grapalat"/>
                <w:color w:val="212529"/>
                <w:sz w:val="20"/>
                <w:szCs w:val="20"/>
              </w:rPr>
              <w:t xml:space="preserve"> / 0,30*713,2</w:t>
            </w:r>
            <w:r w:rsidRPr="00E10038">
              <w:rPr>
                <w:rFonts w:ascii="GHEA Grapalat" w:hAnsi="GHEA Grapalat" w:cs="GHEA Grapalat"/>
                <w:color w:val="212529"/>
                <w:sz w:val="20"/>
                <w:szCs w:val="20"/>
              </w:rPr>
              <w:t>գմ</w:t>
            </w:r>
            <w:r w:rsidRPr="00E10038">
              <w:rPr>
                <w:rFonts w:ascii="GHEA Grapalat" w:hAnsi="GHEA Grapalat"/>
                <w:color w:val="212529"/>
                <w:sz w:val="20"/>
                <w:szCs w:val="20"/>
              </w:rPr>
              <w:t>=42,79</w:t>
            </w:r>
            <w:r w:rsidRPr="00E10038">
              <w:rPr>
                <w:rFonts w:ascii="GHEA Grapalat" w:hAnsi="GHEA Grapalat" w:cs="GHEA Grapalat"/>
                <w:color w:val="212529"/>
                <w:sz w:val="20"/>
                <w:szCs w:val="20"/>
              </w:rPr>
              <w:t>մ</w:t>
            </w:r>
            <w:r w:rsidRPr="00E10038">
              <w:rPr>
                <w:rFonts w:ascii="GHEA Grapalat" w:hAnsi="GHEA Grapalat"/>
                <w:color w:val="212529"/>
                <w:sz w:val="20"/>
                <w:szCs w:val="20"/>
              </w:rPr>
              <w:t>2 /</w:t>
            </w:r>
          </w:p>
        </w:tc>
        <w:tc>
          <w:tcPr>
            <w:tcW w:w="1261" w:type="dxa"/>
            <w:shd w:val="clear" w:color="auto" w:fill="auto"/>
            <w:vAlign w:val="center"/>
            <w:hideMark/>
          </w:tcPr>
          <w:p w14:paraId="78A7ED3E"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100մ</w:t>
            </w:r>
            <w:r w:rsidRPr="00E10038">
              <w:rPr>
                <w:rFonts w:ascii="GHEA Grapalat" w:hAnsi="GHEA Grapalat"/>
                <w:color w:val="212529"/>
                <w:sz w:val="17"/>
                <w:szCs w:val="17"/>
              </w:rPr>
              <w:t>2</w:t>
            </w:r>
          </w:p>
        </w:tc>
        <w:tc>
          <w:tcPr>
            <w:tcW w:w="0" w:type="auto"/>
            <w:shd w:val="clear" w:color="auto" w:fill="auto"/>
            <w:noWrap/>
            <w:vAlign w:val="center"/>
            <w:hideMark/>
          </w:tcPr>
          <w:p w14:paraId="5D45654C" w14:textId="2ACF595C"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2.1396</w:t>
            </w:r>
          </w:p>
        </w:tc>
        <w:tc>
          <w:tcPr>
            <w:tcW w:w="0" w:type="auto"/>
            <w:shd w:val="clear" w:color="auto" w:fill="auto"/>
            <w:noWrap/>
            <w:vAlign w:val="center"/>
            <w:hideMark/>
          </w:tcPr>
          <w:p w14:paraId="4A4C0587" w14:textId="7CE8BD01"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3,292.038</w:t>
            </w:r>
          </w:p>
        </w:tc>
        <w:tc>
          <w:tcPr>
            <w:tcW w:w="0" w:type="auto"/>
            <w:shd w:val="clear" w:color="auto" w:fill="auto"/>
            <w:vAlign w:val="center"/>
            <w:hideMark/>
          </w:tcPr>
          <w:p w14:paraId="617CDB9D" w14:textId="4C11FC94"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7,043.645</w:t>
            </w:r>
          </w:p>
        </w:tc>
      </w:tr>
      <w:tr w:rsidR="002B59C6" w:rsidRPr="00E10038" w14:paraId="50CE5953" w14:textId="77777777" w:rsidTr="00C80627">
        <w:trPr>
          <w:trHeight w:val="360"/>
        </w:trPr>
        <w:tc>
          <w:tcPr>
            <w:tcW w:w="0" w:type="auto"/>
            <w:shd w:val="clear" w:color="auto" w:fill="auto"/>
            <w:vAlign w:val="center"/>
            <w:hideMark/>
          </w:tcPr>
          <w:p w14:paraId="008C3A4D"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9</w:t>
            </w:r>
          </w:p>
        </w:tc>
        <w:tc>
          <w:tcPr>
            <w:tcW w:w="5238" w:type="dxa"/>
            <w:shd w:val="clear" w:color="auto" w:fill="auto"/>
            <w:vAlign w:val="center"/>
            <w:hideMark/>
          </w:tcPr>
          <w:p w14:paraId="1EA55D3D"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Սալապատ ճանապարհի աստիճանների կառուցում հ=17սմ կոպտատաշ ուղղանկյան մոտ ձևի միջինում 17*40* 60-100 սմ չափերով</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«մանուշակ»</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քարից</w:t>
            </w:r>
            <w:r w:rsidRPr="00E10038">
              <w:rPr>
                <w:rFonts w:ascii="GHEA Grapalat" w:hAnsi="GHEA Grapalat"/>
                <w:color w:val="212529"/>
                <w:sz w:val="20"/>
                <w:szCs w:val="20"/>
              </w:rPr>
              <w:t xml:space="preserve"> / 0,4*67,2</w:t>
            </w:r>
            <w:r w:rsidRPr="00E10038">
              <w:rPr>
                <w:rFonts w:ascii="GHEA Grapalat" w:hAnsi="GHEA Grapalat" w:cs="GHEA Grapalat"/>
                <w:color w:val="212529"/>
                <w:sz w:val="20"/>
                <w:szCs w:val="20"/>
              </w:rPr>
              <w:t>գմ</w:t>
            </w:r>
            <w:r w:rsidRPr="00E10038">
              <w:rPr>
                <w:rFonts w:ascii="GHEA Grapalat" w:hAnsi="GHEA Grapalat"/>
                <w:color w:val="212529"/>
                <w:sz w:val="20"/>
                <w:szCs w:val="20"/>
              </w:rPr>
              <w:t>=26,88</w:t>
            </w:r>
            <w:r w:rsidRPr="00E10038">
              <w:rPr>
                <w:rFonts w:ascii="GHEA Grapalat" w:hAnsi="GHEA Grapalat" w:cs="GHEA Grapalat"/>
                <w:color w:val="212529"/>
                <w:sz w:val="20"/>
                <w:szCs w:val="20"/>
              </w:rPr>
              <w:t>մ</w:t>
            </w:r>
            <w:r w:rsidRPr="00E10038">
              <w:rPr>
                <w:rFonts w:ascii="GHEA Grapalat" w:hAnsi="GHEA Grapalat"/>
                <w:color w:val="212529"/>
                <w:sz w:val="20"/>
                <w:szCs w:val="20"/>
              </w:rPr>
              <w:t>2 /</w:t>
            </w:r>
          </w:p>
        </w:tc>
        <w:tc>
          <w:tcPr>
            <w:tcW w:w="1261" w:type="dxa"/>
            <w:shd w:val="clear" w:color="auto" w:fill="auto"/>
            <w:vAlign w:val="center"/>
            <w:hideMark/>
          </w:tcPr>
          <w:p w14:paraId="48F6A8A7"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100մ</w:t>
            </w:r>
            <w:r w:rsidRPr="00E10038">
              <w:rPr>
                <w:rFonts w:ascii="GHEA Grapalat" w:hAnsi="GHEA Grapalat"/>
                <w:color w:val="212529"/>
                <w:sz w:val="17"/>
                <w:szCs w:val="17"/>
              </w:rPr>
              <w:t>2</w:t>
            </w:r>
          </w:p>
        </w:tc>
        <w:tc>
          <w:tcPr>
            <w:tcW w:w="0" w:type="auto"/>
            <w:shd w:val="clear" w:color="auto" w:fill="auto"/>
            <w:noWrap/>
            <w:vAlign w:val="center"/>
            <w:hideMark/>
          </w:tcPr>
          <w:p w14:paraId="39B0FC8D" w14:textId="2DF5DFC9"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0.2688</w:t>
            </w:r>
          </w:p>
        </w:tc>
        <w:tc>
          <w:tcPr>
            <w:tcW w:w="0" w:type="auto"/>
            <w:shd w:val="clear" w:color="auto" w:fill="auto"/>
            <w:noWrap/>
            <w:vAlign w:val="center"/>
            <w:hideMark/>
          </w:tcPr>
          <w:p w14:paraId="55D58257" w14:textId="551E318D"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3,292.038</w:t>
            </w:r>
          </w:p>
        </w:tc>
        <w:tc>
          <w:tcPr>
            <w:tcW w:w="0" w:type="auto"/>
            <w:shd w:val="clear" w:color="auto" w:fill="auto"/>
            <w:vAlign w:val="center"/>
            <w:hideMark/>
          </w:tcPr>
          <w:p w14:paraId="7AF62AA1" w14:textId="33AF8FC4"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884.900</w:t>
            </w:r>
          </w:p>
        </w:tc>
      </w:tr>
      <w:tr w:rsidR="002B59C6" w:rsidRPr="00E10038" w14:paraId="2C54F5FF" w14:textId="77777777" w:rsidTr="00C80627">
        <w:trPr>
          <w:trHeight w:val="360"/>
        </w:trPr>
        <w:tc>
          <w:tcPr>
            <w:tcW w:w="0" w:type="auto"/>
            <w:shd w:val="clear" w:color="auto" w:fill="auto"/>
            <w:vAlign w:val="center"/>
            <w:hideMark/>
          </w:tcPr>
          <w:p w14:paraId="1745A24B"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10</w:t>
            </w:r>
          </w:p>
        </w:tc>
        <w:tc>
          <w:tcPr>
            <w:tcW w:w="5238" w:type="dxa"/>
            <w:shd w:val="clear" w:color="auto" w:fill="auto"/>
            <w:vAlign w:val="center"/>
            <w:hideMark/>
          </w:tcPr>
          <w:p w14:paraId="656FC241"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Հենապատերի կոպտատաշ</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շար</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նոր</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քարի</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օգտագործմամբ</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խիբարի</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լիցքով</w:t>
            </w:r>
          </w:p>
        </w:tc>
        <w:tc>
          <w:tcPr>
            <w:tcW w:w="1261" w:type="dxa"/>
            <w:shd w:val="clear" w:color="auto" w:fill="auto"/>
            <w:vAlign w:val="center"/>
            <w:hideMark/>
          </w:tcPr>
          <w:p w14:paraId="0B7C1B7F"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մ3</w:t>
            </w:r>
          </w:p>
        </w:tc>
        <w:tc>
          <w:tcPr>
            <w:tcW w:w="0" w:type="auto"/>
            <w:shd w:val="clear" w:color="auto" w:fill="auto"/>
            <w:noWrap/>
            <w:vAlign w:val="center"/>
            <w:hideMark/>
          </w:tcPr>
          <w:p w14:paraId="33378F7C" w14:textId="1C8855BD"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13.80</w:t>
            </w:r>
          </w:p>
        </w:tc>
        <w:tc>
          <w:tcPr>
            <w:tcW w:w="0" w:type="auto"/>
            <w:shd w:val="clear" w:color="auto" w:fill="auto"/>
            <w:noWrap/>
            <w:vAlign w:val="center"/>
            <w:hideMark/>
          </w:tcPr>
          <w:p w14:paraId="7588524C" w14:textId="0BAB58BB"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42.124</w:t>
            </w:r>
          </w:p>
        </w:tc>
        <w:tc>
          <w:tcPr>
            <w:tcW w:w="0" w:type="auto"/>
            <w:shd w:val="clear" w:color="auto" w:fill="auto"/>
            <w:vAlign w:val="center"/>
            <w:hideMark/>
          </w:tcPr>
          <w:p w14:paraId="09CA2E0A" w14:textId="57030DA0"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581.316</w:t>
            </w:r>
          </w:p>
        </w:tc>
      </w:tr>
      <w:tr w:rsidR="002B59C6" w:rsidRPr="00E10038" w14:paraId="295F1F8E" w14:textId="77777777" w:rsidTr="00C80627">
        <w:trPr>
          <w:trHeight w:val="360"/>
        </w:trPr>
        <w:tc>
          <w:tcPr>
            <w:tcW w:w="0" w:type="auto"/>
            <w:shd w:val="clear" w:color="auto" w:fill="auto"/>
            <w:vAlign w:val="center"/>
            <w:hideMark/>
          </w:tcPr>
          <w:p w14:paraId="526E1299"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11</w:t>
            </w:r>
          </w:p>
        </w:tc>
        <w:tc>
          <w:tcPr>
            <w:tcW w:w="5238" w:type="dxa"/>
            <w:shd w:val="clear" w:color="auto" w:fill="auto"/>
            <w:vAlign w:val="center"/>
            <w:hideMark/>
          </w:tcPr>
          <w:p w14:paraId="63CC650D"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Ց/Ավազե ենթաշերտ</w:t>
            </w:r>
          </w:p>
        </w:tc>
        <w:tc>
          <w:tcPr>
            <w:tcW w:w="1261" w:type="dxa"/>
            <w:shd w:val="clear" w:color="auto" w:fill="auto"/>
            <w:vAlign w:val="center"/>
            <w:hideMark/>
          </w:tcPr>
          <w:p w14:paraId="334D8C06"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r w:rsidRPr="00E10038">
              <w:rPr>
                <w:rFonts w:ascii="GHEA Grapalat" w:hAnsi="GHEA Grapalat" w:cs="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41019606" w14:textId="3410AF56"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18.20</w:t>
            </w:r>
          </w:p>
        </w:tc>
        <w:tc>
          <w:tcPr>
            <w:tcW w:w="0" w:type="auto"/>
            <w:shd w:val="clear" w:color="auto" w:fill="auto"/>
            <w:noWrap/>
            <w:vAlign w:val="center"/>
            <w:hideMark/>
          </w:tcPr>
          <w:p w14:paraId="74E547D5" w14:textId="0490F7AC"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45.727</w:t>
            </w:r>
          </w:p>
        </w:tc>
        <w:tc>
          <w:tcPr>
            <w:tcW w:w="0" w:type="auto"/>
            <w:shd w:val="clear" w:color="auto" w:fill="auto"/>
            <w:vAlign w:val="center"/>
            <w:hideMark/>
          </w:tcPr>
          <w:p w14:paraId="1B01A68D" w14:textId="1440082E"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832.230</w:t>
            </w:r>
          </w:p>
        </w:tc>
      </w:tr>
      <w:tr w:rsidR="002B59C6" w:rsidRPr="00E10038" w14:paraId="3CA74E36" w14:textId="77777777" w:rsidTr="00C80627">
        <w:trPr>
          <w:trHeight w:val="360"/>
        </w:trPr>
        <w:tc>
          <w:tcPr>
            <w:tcW w:w="0" w:type="auto"/>
            <w:shd w:val="clear" w:color="auto" w:fill="auto"/>
            <w:vAlign w:val="center"/>
            <w:hideMark/>
          </w:tcPr>
          <w:p w14:paraId="414A4422"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12</w:t>
            </w:r>
          </w:p>
        </w:tc>
        <w:tc>
          <w:tcPr>
            <w:tcW w:w="5238" w:type="dxa"/>
            <w:shd w:val="clear" w:color="auto" w:fill="auto"/>
            <w:vAlign w:val="center"/>
            <w:hideMark/>
          </w:tcPr>
          <w:p w14:paraId="59249302"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Խամքարաբետոնե ժապավենային հիմքերի պատրաստում Բ12-5 դասի բետոնից</w:t>
            </w:r>
          </w:p>
        </w:tc>
        <w:tc>
          <w:tcPr>
            <w:tcW w:w="1261" w:type="dxa"/>
            <w:shd w:val="clear" w:color="auto" w:fill="auto"/>
            <w:vAlign w:val="center"/>
            <w:hideMark/>
          </w:tcPr>
          <w:p w14:paraId="6B289894"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մ3</w:t>
            </w:r>
          </w:p>
        </w:tc>
        <w:tc>
          <w:tcPr>
            <w:tcW w:w="0" w:type="auto"/>
            <w:shd w:val="clear" w:color="auto" w:fill="auto"/>
            <w:noWrap/>
            <w:vAlign w:val="center"/>
            <w:hideMark/>
          </w:tcPr>
          <w:p w14:paraId="0F725257" w14:textId="7DBCC56F"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97.90</w:t>
            </w:r>
          </w:p>
        </w:tc>
        <w:tc>
          <w:tcPr>
            <w:tcW w:w="0" w:type="auto"/>
            <w:shd w:val="clear" w:color="auto" w:fill="auto"/>
            <w:noWrap/>
            <w:vAlign w:val="center"/>
            <w:hideMark/>
          </w:tcPr>
          <w:p w14:paraId="2FCD8EBA" w14:textId="6C2598F6"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47.892</w:t>
            </w:r>
          </w:p>
        </w:tc>
        <w:tc>
          <w:tcPr>
            <w:tcW w:w="0" w:type="auto"/>
            <w:shd w:val="clear" w:color="auto" w:fill="auto"/>
            <w:vAlign w:val="center"/>
            <w:hideMark/>
          </w:tcPr>
          <w:p w14:paraId="7BE9351B" w14:textId="72B9972A"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4,688.603</w:t>
            </w:r>
          </w:p>
        </w:tc>
      </w:tr>
      <w:tr w:rsidR="002B59C6" w:rsidRPr="00E10038" w14:paraId="06CB7D19" w14:textId="77777777" w:rsidTr="00C80627">
        <w:trPr>
          <w:trHeight w:val="360"/>
        </w:trPr>
        <w:tc>
          <w:tcPr>
            <w:tcW w:w="0" w:type="auto"/>
            <w:shd w:val="clear" w:color="auto" w:fill="auto"/>
            <w:vAlign w:val="center"/>
            <w:hideMark/>
          </w:tcPr>
          <w:p w14:paraId="79703BC4"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13</w:t>
            </w:r>
          </w:p>
        </w:tc>
        <w:tc>
          <w:tcPr>
            <w:tcW w:w="5238" w:type="dxa"/>
            <w:shd w:val="clear" w:color="auto" w:fill="auto"/>
            <w:vAlign w:val="center"/>
            <w:hideMark/>
          </w:tcPr>
          <w:p w14:paraId="61B1B959"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Bետոնե հիմնատակի կառուցում Բ15դասի բետոնից</w:t>
            </w:r>
          </w:p>
        </w:tc>
        <w:tc>
          <w:tcPr>
            <w:tcW w:w="1261" w:type="dxa"/>
            <w:shd w:val="clear" w:color="auto" w:fill="auto"/>
            <w:vAlign w:val="center"/>
            <w:hideMark/>
          </w:tcPr>
          <w:p w14:paraId="7A2081F1"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r w:rsidRPr="00E10038">
              <w:rPr>
                <w:rFonts w:ascii="GHEA Grapalat" w:hAnsi="GHEA Grapalat" w:cs="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4C25E8FF" w14:textId="0D9DE3D4"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29.70</w:t>
            </w:r>
          </w:p>
        </w:tc>
        <w:tc>
          <w:tcPr>
            <w:tcW w:w="0" w:type="auto"/>
            <w:shd w:val="clear" w:color="auto" w:fill="auto"/>
            <w:noWrap/>
            <w:vAlign w:val="center"/>
            <w:hideMark/>
          </w:tcPr>
          <w:p w14:paraId="65684E95" w14:textId="316C348B"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50.913</w:t>
            </w:r>
          </w:p>
        </w:tc>
        <w:tc>
          <w:tcPr>
            <w:tcW w:w="0" w:type="auto"/>
            <w:shd w:val="clear" w:color="auto" w:fill="auto"/>
            <w:vAlign w:val="center"/>
            <w:hideMark/>
          </w:tcPr>
          <w:p w14:paraId="6D9BA310" w14:textId="70C812D4"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1,512.126</w:t>
            </w:r>
          </w:p>
        </w:tc>
      </w:tr>
      <w:tr w:rsidR="002B59C6" w:rsidRPr="00E10038" w14:paraId="771749A5" w14:textId="77777777" w:rsidTr="00C80627">
        <w:trPr>
          <w:trHeight w:val="360"/>
        </w:trPr>
        <w:tc>
          <w:tcPr>
            <w:tcW w:w="0" w:type="auto"/>
            <w:shd w:val="clear" w:color="auto" w:fill="auto"/>
            <w:vAlign w:val="center"/>
            <w:hideMark/>
          </w:tcPr>
          <w:p w14:paraId="478AEB4B"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14</w:t>
            </w:r>
          </w:p>
        </w:tc>
        <w:tc>
          <w:tcPr>
            <w:tcW w:w="5238" w:type="dxa"/>
            <w:shd w:val="clear" w:color="auto" w:fill="auto"/>
            <w:vAlign w:val="center"/>
            <w:hideMark/>
          </w:tcPr>
          <w:p w14:paraId="37717377"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Ե/բետոնե հիմնատակի կառուցում Բ20դասի բետոնից</w:t>
            </w:r>
          </w:p>
        </w:tc>
        <w:tc>
          <w:tcPr>
            <w:tcW w:w="1261" w:type="dxa"/>
            <w:shd w:val="clear" w:color="auto" w:fill="auto"/>
            <w:vAlign w:val="center"/>
            <w:hideMark/>
          </w:tcPr>
          <w:p w14:paraId="16676031"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r w:rsidRPr="00E10038">
              <w:rPr>
                <w:rFonts w:ascii="GHEA Grapalat" w:hAnsi="GHEA Grapalat" w:cs="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16E207FA" w14:textId="4D450821"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5.10</w:t>
            </w:r>
          </w:p>
        </w:tc>
        <w:tc>
          <w:tcPr>
            <w:tcW w:w="0" w:type="auto"/>
            <w:shd w:val="clear" w:color="auto" w:fill="auto"/>
            <w:noWrap/>
            <w:vAlign w:val="center"/>
            <w:hideMark/>
          </w:tcPr>
          <w:p w14:paraId="7858C2EE" w14:textId="2E98C0EC"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54.122</w:t>
            </w:r>
          </w:p>
        </w:tc>
        <w:tc>
          <w:tcPr>
            <w:tcW w:w="0" w:type="auto"/>
            <w:shd w:val="clear" w:color="auto" w:fill="auto"/>
            <w:vAlign w:val="center"/>
            <w:hideMark/>
          </w:tcPr>
          <w:p w14:paraId="003B1EC0" w14:textId="3DA2698B"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276.021</w:t>
            </w:r>
          </w:p>
        </w:tc>
      </w:tr>
      <w:tr w:rsidR="002B59C6" w:rsidRPr="00E10038" w14:paraId="0596D11D" w14:textId="77777777" w:rsidTr="00C80627">
        <w:trPr>
          <w:trHeight w:val="360"/>
        </w:trPr>
        <w:tc>
          <w:tcPr>
            <w:tcW w:w="0" w:type="auto"/>
            <w:shd w:val="clear" w:color="auto" w:fill="auto"/>
            <w:vAlign w:val="center"/>
            <w:hideMark/>
          </w:tcPr>
          <w:p w14:paraId="53712AFD"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15</w:t>
            </w:r>
          </w:p>
        </w:tc>
        <w:tc>
          <w:tcPr>
            <w:tcW w:w="5238" w:type="dxa"/>
            <w:shd w:val="clear" w:color="auto" w:fill="auto"/>
            <w:vAlign w:val="center"/>
            <w:hideMark/>
          </w:tcPr>
          <w:p w14:paraId="378B114A"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Ե/բետոնե հիմնատակի ամրանավորում Փ8 A500c</w:t>
            </w:r>
          </w:p>
        </w:tc>
        <w:tc>
          <w:tcPr>
            <w:tcW w:w="1261" w:type="dxa"/>
            <w:shd w:val="clear" w:color="auto" w:fill="auto"/>
            <w:vAlign w:val="center"/>
            <w:hideMark/>
          </w:tcPr>
          <w:p w14:paraId="6D231481"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75D683C8" w14:textId="182AE7D1"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0.17775</w:t>
            </w:r>
          </w:p>
        </w:tc>
        <w:tc>
          <w:tcPr>
            <w:tcW w:w="0" w:type="auto"/>
            <w:shd w:val="clear" w:color="auto" w:fill="auto"/>
            <w:noWrap/>
            <w:vAlign w:val="center"/>
            <w:hideMark/>
          </w:tcPr>
          <w:p w14:paraId="418A97A7" w14:textId="0154B9A1"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466.431</w:t>
            </w:r>
          </w:p>
        </w:tc>
        <w:tc>
          <w:tcPr>
            <w:tcW w:w="0" w:type="auto"/>
            <w:shd w:val="clear" w:color="auto" w:fill="auto"/>
            <w:vAlign w:val="center"/>
            <w:hideMark/>
          </w:tcPr>
          <w:p w14:paraId="7CE8AF37" w14:textId="0E71B83C"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82.908</w:t>
            </w:r>
          </w:p>
        </w:tc>
      </w:tr>
      <w:tr w:rsidR="002B59C6" w:rsidRPr="00E10038" w14:paraId="2376AAA6" w14:textId="77777777" w:rsidTr="00C80627">
        <w:trPr>
          <w:trHeight w:val="360"/>
        </w:trPr>
        <w:tc>
          <w:tcPr>
            <w:tcW w:w="0" w:type="auto"/>
            <w:shd w:val="clear" w:color="000000" w:fill="D9E1F2"/>
            <w:vAlign w:val="center"/>
            <w:hideMark/>
          </w:tcPr>
          <w:p w14:paraId="05E0EA07"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207ED3A1" w14:textId="77777777" w:rsidR="002B59C6" w:rsidRPr="00E10038" w:rsidRDefault="002B59C6" w:rsidP="002B59C6">
            <w:pPr>
              <w:rPr>
                <w:rFonts w:ascii="GHEA Grapalat" w:hAnsi="GHEA Grapalat"/>
                <w:b/>
                <w:bCs/>
                <w:color w:val="212529"/>
                <w:sz w:val="20"/>
                <w:szCs w:val="20"/>
              </w:rPr>
            </w:pPr>
            <w:r w:rsidRPr="00E10038">
              <w:rPr>
                <w:rFonts w:ascii="GHEA Grapalat" w:hAnsi="GHEA Grapalat"/>
                <w:b/>
                <w:bCs/>
                <w:color w:val="212529"/>
                <w:sz w:val="20"/>
                <w:szCs w:val="20"/>
              </w:rPr>
              <w:t>Ջրահավաք շերտեր</w:t>
            </w:r>
          </w:p>
        </w:tc>
        <w:tc>
          <w:tcPr>
            <w:tcW w:w="1261" w:type="dxa"/>
            <w:shd w:val="clear" w:color="000000" w:fill="D9E1F2"/>
            <w:vAlign w:val="center"/>
            <w:hideMark/>
          </w:tcPr>
          <w:p w14:paraId="3C898D19"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noWrap/>
            <w:vAlign w:val="center"/>
            <w:hideMark/>
          </w:tcPr>
          <w:p w14:paraId="03F6C81C" w14:textId="3BB588F0" w:rsidR="002B59C6" w:rsidRPr="00C80627" w:rsidRDefault="002B59C6" w:rsidP="00C80627">
            <w:pPr>
              <w:jc w:val="center"/>
              <w:rPr>
                <w:rFonts w:ascii="GHEA Grapalat" w:hAnsi="GHEA Grapalat"/>
                <w:color w:val="000000"/>
                <w:sz w:val="20"/>
                <w:szCs w:val="20"/>
              </w:rPr>
            </w:pPr>
          </w:p>
        </w:tc>
        <w:tc>
          <w:tcPr>
            <w:tcW w:w="0" w:type="auto"/>
            <w:shd w:val="clear" w:color="000000" w:fill="D9E1F2"/>
            <w:noWrap/>
            <w:vAlign w:val="center"/>
            <w:hideMark/>
          </w:tcPr>
          <w:p w14:paraId="2D678D59" w14:textId="3E5324AF" w:rsidR="002B59C6" w:rsidRPr="00C80627" w:rsidRDefault="002B59C6" w:rsidP="00C80627">
            <w:pPr>
              <w:jc w:val="center"/>
              <w:rPr>
                <w:rFonts w:ascii="GHEA Grapalat" w:hAnsi="GHEA Grapalat"/>
                <w:color w:val="000000"/>
                <w:sz w:val="20"/>
                <w:szCs w:val="20"/>
              </w:rPr>
            </w:pPr>
          </w:p>
        </w:tc>
        <w:tc>
          <w:tcPr>
            <w:tcW w:w="0" w:type="auto"/>
            <w:shd w:val="clear" w:color="000000" w:fill="D9E1F2"/>
            <w:vAlign w:val="center"/>
            <w:hideMark/>
          </w:tcPr>
          <w:p w14:paraId="78A66B7E" w14:textId="16B3264B" w:rsidR="002B59C6" w:rsidRPr="00C80627" w:rsidRDefault="002B59C6" w:rsidP="00C80627">
            <w:pPr>
              <w:jc w:val="center"/>
              <w:rPr>
                <w:rFonts w:ascii="GHEA Grapalat" w:hAnsi="GHEA Grapalat"/>
                <w:color w:val="212529"/>
                <w:sz w:val="20"/>
                <w:szCs w:val="20"/>
              </w:rPr>
            </w:pPr>
          </w:p>
        </w:tc>
      </w:tr>
      <w:tr w:rsidR="002B59C6" w:rsidRPr="00E10038" w14:paraId="0A109CFD" w14:textId="77777777" w:rsidTr="00C80627">
        <w:trPr>
          <w:trHeight w:val="360"/>
        </w:trPr>
        <w:tc>
          <w:tcPr>
            <w:tcW w:w="0" w:type="auto"/>
            <w:shd w:val="clear" w:color="auto" w:fill="auto"/>
            <w:vAlign w:val="center"/>
            <w:hideMark/>
          </w:tcPr>
          <w:p w14:paraId="1A7D6F1C"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w:t>
            </w:r>
          </w:p>
        </w:tc>
        <w:tc>
          <w:tcPr>
            <w:tcW w:w="5238" w:type="dxa"/>
            <w:shd w:val="clear" w:color="auto" w:fill="auto"/>
            <w:vAlign w:val="center"/>
            <w:hideMark/>
          </w:tcPr>
          <w:p w14:paraId="591C3F9D"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Պոլիէթիլենային ծալքավոր խողովակ SN4 Փ500</w:t>
            </w:r>
          </w:p>
        </w:tc>
        <w:tc>
          <w:tcPr>
            <w:tcW w:w="1261" w:type="dxa"/>
            <w:shd w:val="clear" w:color="auto" w:fill="auto"/>
            <w:vAlign w:val="center"/>
            <w:hideMark/>
          </w:tcPr>
          <w:p w14:paraId="2BC15DF3"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գմ</w:t>
            </w:r>
          </w:p>
        </w:tc>
        <w:tc>
          <w:tcPr>
            <w:tcW w:w="0" w:type="auto"/>
            <w:shd w:val="clear" w:color="auto" w:fill="auto"/>
            <w:noWrap/>
            <w:vAlign w:val="center"/>
            <w:hideMark/>
          </w:tcPr>
          <w:p w14:paraId="343E0D0B" w14:textId="708D8CBD"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24.00</w:t>
            </w:r>
          </w:p>
        </w:tc>
        <w:tc>
          <w:tcPr>
            <w:tcW w:w="0" w:type="auto"/>
            <w:shd w:val="clear" w:color="auto" w:fill="auto"/>
            <w:noWrap/>
            <w:vAlign w:val="center"/>
            <w:hideMark/>
          </w:tcPr>
          <w:p w14:paraId="4B8729B3" w14:textId="6C4C4384"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32.510</w:t>
            </w:r>
          </w:p>
        </w:tc>
        <w:tc>
          <w:tcPr>
            <w:tcW w:w="0" w:type="auto"/>
            <w:shd w:val="clear" w:color="auto" w:fill="auto"/>
            <w:vAlign w:val="center"/>
            <w:hideMark/>
          </w:tcPr>
          <w:p w14:paraId="1B57958A" w14:textId="2411D51E"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780.232</w:t>
            </w:r>
          </w:p>
        </w:tc>
      </w:tr>
      <w:tr w:rsidR="002B59C6" w:rsidRPr="00E10038" w14:paraId="336D3707" w14:textId="77777777" w:rsidTr="00C80627">
        <w:trPr>
          <w:trHeight w:val="360"/>
        </w:trPr>
        <w:tc>
          <w:tcPr>
            <w:tcW w:w="0" w:type="auto"/>
            <w:shd w:val="clear" w:color="auto" w:fill="auto"/>
            <w:vAlign w:val="center"/>
            <w:hideMark/>
          </w:tcPr>
          <w:p w14:paraId="3A633ED2"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w:t>
            </w:r>
          </w:p>
        </w:tc>
        <w:tc>
          <w:tcPr>
            <w:tcW w:w="5238" w:type="dxa"/>
            <w:shd w:val="clear" w:color="auto" w:fill="auto"/>
            <w:vAlign w:val="center"/>
            <w:hideMark/>
          </w:tcPr>
          <w:p w14:paraId="0C6DDEE0"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Մետաղական բազրիքի կառուցում և տեղադրում</w:t>
            </w:r>
          </w:p>
        </w:tc>
        <w:tc>
          <w:tcPr>
            <w:tcW w:w="1261" w:type="dxa"/>
            <w:shd w:val="clear" w:color="auto" w:fill="auto"/>
            <w:vAlign w:val="center"/>
            <w:hideMark/>
          </w:tcPr>
          <w:p w14:paraId="6E0BF005"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5B03D5F1" w14:textId="68299776"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0.288</w:t>
            </w:r>
          </w:p>
        </w:tc>
        <w:tc>
          <w:tcPr>
            <w:tcW w:w="0" w:type="auto"/>
            <w:shd w:val="clear" w:color="auto" w:fill="auto"/>
            <w:noWrap/>
            <w:vAlign w:val="center"/>
            <w:hideMark/>
          </w:tcPr>
          <w:p w14:paraId="3D336E92" w14:textId="296B850C"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332.125</w:t>
            </w:r>
          </w:p>
        </w:tc>
        <w:tc>
          <w:tcPr>
            <w:tcW w:w="0" w:type="auto"/>
            <w:shd w:val="clear" w:color="auto" w:fill="auto"/>
            <w:vAlign w:val="center"/>
            <w:hideMark/>
          </w:tcPr>
          <w:p w14:paraId="79259FB7" w14:textId="3DC6CFC7"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95.652</w:t>
            </w:r>
          </w:p>
        </w:tc>
      </w:tr>
      <w:tr w:rsidR="002B59C6" w:rsidRPr="00E10038" w14:paraId="59310A61" w14:textId="77777777" w:rsidTr="00C80627">
        <w:trPr>
          <w:trHeight w:val="360"/>
        </w:trPr>
        <w:tc>
          <w:tcPr>
            <w:tcW w:w="0" w:type="auto"/>
            <w:shd w:val="clear" w:color="auto" w:fill="auto"/>
            <w:vAlign w:val="center"/>
            <w:hideMark/>
          </w:tcPr>
          <w:p w14:paraId="7FE4D1A5"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3</w:t>
            </w:r>
          </w:p>
        </w:tc>
        <w:tc>
          <w:tcPr>
            <w:tcW w:w="5238" w:type="dxa"/>
            <w:shd w:val="clear" w:color="auto" w:fill="auto"/>
            <w:vAlign w:val="center"/>
            <w:hideMark/>
          </w:tcPr>
          <w:p w14:paraId="084B9970"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Պողպատյա ուղղանկյուն խողովակ 30*60*2մմ</w:t>
            </w:r>
          </w:p>
        </w:tc>
        <w:tc>
          <w:tcPr>
            <w:tcW w:w="1261" w:type="dxa"/>
            <w:shd w:val="clear" w:color="auto" w:fill="auto"/>
            <w:vAlign w:val="center"/>
            <w:hideMark/>
          </w:tcPr>
          <w:p w14:paraId="5749FFC7"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գմ</w:t>
            </w:r>
          </w:p>
        </w:tc>
        <w:tc>
          <w:tcPr>
            <w:tcW w:w="0" w:type="auto"/>
            <w:shd w:val="clear" w:color="auto" w:fill="auto"/>
            <w:noWrap/>
            <w:vAlign w:val="center"/>
            <w:hideMark/>
          </w:tcPr>
          <w:p w14:paraId="4CE667EF" w14:textId="06E959D5"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90.00</w:t>
            </w:r>
          </w:p>
        </w:tc>
        <w:tc>
          <w:tcPr>
            <w:tcW w:w="0" w:type="auto"/>
            <w:shd w:val="clear" w:color="auto" w:fill="auto"/>
            <w:noWrap/>
            <w:vAlign w:val="center"/>
            <w:hideMark/>
          </w:tcPr>
          <w:p w14:paraId="3E2E1238" w14:textId="32982331"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1.145</w:t>
            </w:r>
          </w:p>
        </w:tc>
        <w:tc>
          <w:tcPr>
            <w:tcW w:w="0" w:type="auto"/>
            <w:shd w:val="clear" w:color="auto" w:fill="auto"/>
            <w:vAlign w:val="center"/>
            <w:hideMark/>
          </w:tcPr>
          <w:p w14:paraId="087DB262" w14:textId="17709FBF"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103.068</w:t>
            </w:r>
          </w:p>
        </w:tc>
      </w:tr>
      <w:tr w:rsidR="002B59C6" w:rsidRPr="00E10038" w14:paraId="7DCB1AD0" w14:textId="77777777" w:rsidTr="00C80627">
        <w:trPr>
          <w:trHeight w:val="360"/>
        </w:trPr>
        <w:tc>
          <w:tcPr>
            <w:tcW w:w="0" w:type="auto"/>
            <w:shd w:val="clear" w:color="auto" w:fill="auto"/>
            <w:vAlign w:val="center"/>
            <w:hideMark/>
          </w:tcPr>
          <w:p w14:paraId="49680E9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4</w:t>
            </w:r>
          </w:p>
        </w:tc>
        <w:tc>
          <w:tcPr>
            <w:tcW w:w="5238" w:type="dxa"/>
            <w:shd w:val="clear" w:color="auto" w:fill="auto"/>
            <w:vAlign w:val="center"/>
            <w:hideMark/>
          </w:tcPr>
          <w:p w14:paraId="3804B184"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Մետաղաճոպան 6մմ</w:t>
            </w:r>
          </w:p>
        </w:tc>
        <w:tc>
          <w:tcPr>
            <w:tcW w:w="1261" w:type="dxa"/>
            <w:shd w:val="clear" w:color="auto" w:fill="auto"/>
            <w:vAlign w:val="center"/>
            <w:hideMark/>
          </w:tcPr>
          <w:p w14:paraId="271AD5B1"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գմ</w:t>
            </w:r>
          </w:p>
        </w:tc>
        <w:tc>
          <w:tcPr>
            <w:tcW w:w="0" w:type="auto"/>
            <w:shd w:val="clear" w:color="auto" w:fill="auto"/>
            <w:noWrap/>
            <w:vAlign w:val="center"/>
            <w:hideMark/>
          </w:tcPr>
          <w:p w14:paraId="4B84BEBE" w14:textId="4B2F19CF"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225.00</w:t>
            </w:r>
          </w:p>
        </w:tc>
        <w:tc>
          <w:tcPr>
            <w:tcW w:w="0" w:type="auto"/>
            <w:shd w:val="clear" w:color="auto" w:fill="auto"/>
            <w:noWrap/>
            <w:vAlign w:val="center"/>
            <w:hideMark/>
          </w:tcPr>
          <w:p w14:paraId="3E9657E4" w14:textId="70266536"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0.573</w:t>
            </w:r>
          </w:p>
        </w:tc>
        <w:tc>
          <w:tcPr>
            <w:tcW w:w="0" w:type="auto"/>
            <w:shd w:val="clear" w:color="auto" w:fill="auto"/>
            <w:vAlign w:val="center"/>
            <w:hideMark/>
          </w:tcPr>
          <w:p w14:paraId="28B689A4" w14:textId="505E4701"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128.835</w:t>
            </w:r>
          </w:p>
        </w:tc>
      </w:tr>
      <w:tr w:rsidR="002B59C6" w:rsidRPr="00E10038" w14:paraId="2B67A8AF" w14:textId="77777777" w:rsidTr="00C80627">
        <w:trPr>
          <w:trHeight w:val="360"/>
        </w:trPr>
        <w:tc>
          <w:tcPr>
            <w:tcW w:w="0" w:type="auto"/>
            <w:shd w:val="clear" w:color="auto" w:fill="auto"/>
            <w:vAlign w:val="center"/>
            <w:hideMark/>
          </w:tcPr>
          <w:p w14:paraId="73D08D47"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5</w:t>
            </w:r>
          </w:p>
        </w:tc>
        <w:tc>
          <w:tcPr>
            <w:tcW w:w="5238" w:type="dxa"/>
            <w:shd w:val="clear" w:color="auto" w:fill="auto"/>
            <w:vAlign w:val="center"/>
            <w:hideMark/>
          </w:tcPr>
          <w:p w14:paraId="22C8D667"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Մետաղական բազրիքի ներկում հակակորոզիոն ներկով և երկտակ ծածկում dewilux տեսակի ներկով</w:t>
            </w:r>
          </w:p>
        </w:tc>
        <w:tc>
          <w:tcPr>
            <w:tcW w:w="1261" w:type="dxa"/>
            <w:shd w:val="clear" w:color="auto" w:fill="auto"/>
            <w:vAlign w:val="center"/>
            <w:hideMark/>
          </w:tcPr>
          <w:p w14:paraId="0DD5FFC4"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100 մ</w:t>
            </w:r>
            <w:r w:rsidRPr="00E10038">
              <w:rPr>
                <w:rFonts w:ascii="GHEA Grapalat" w:hAnsi="GHEA Grapalat"/>
                <w:color w:val="212529"/>
                <w:sz w:val="17"/>
                <w:szCs w:val="17"/>
              </w:rPr>
              <w:t>2</w:t>
            </w:r>
          </w:p>
        </w:tc>
        <w:tc>
          <w:tcPr>
            <w:tcW w:w="0" w:type="auto"/>
            <w:shd w:val="clear" w:color="auto" w:fill="auto"/>
            <w:noWrap/>
            <w:vAlign w:val="center"/>
            <w:hideMark/>
          </w:tcPr>
          <w:p w14:paraId="65C1CD94" w14:textId="0BE4E88E"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0.162</w:t>
            </w:r>
          </w:p>
        </w:tc>
        <w:tc>
          <w:tcPr>
            <w:tcW w:w="0" w:type="auto"/>
            <w:shd w:val="clear" w:color="auto" w:fill="auto"/>
            <w:noWrap/>
            <w:vAlign w:val="center"/>
            <w:hideMark/>
          </w:tcPr>
          <w:p w14:paraId="56F89CA0" w14:textId="70CDE16B"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266.521</w:t>
            </w:r>
          </w:p>
        </w:tc>
        <w:tc>
          <w:tcPr>
            <w:tcW w:w="0" w:type="auto"/>
            <w:shd w:val="clear" w:color="auto" w:fill="auto"/>
            <w:vAlign w:val="center"/>
            <w:hideMark/>
          </w:tcPr>
          <w:p w14:paraId="1A9D9B9D" w14:textId="3480AF8B"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43.176</w:t>
            </w:r>
          </w:p>
        </w:tc>
      </w:tr>
      <w:tr w:rsidR="002B59C6" w:rsidRPr="00E10038" w14:paraId="12D6E23E" w14:textId="77777777" w:rsidTr="00C80627">
        <w:trPr>
          <w:trHeight w:val="360"/>
        </w:trPr>
        <w:tc>
          <w:tcPr>
            <w:tcW w:w="0" w:type="auto"/>
            <w:shd w:val="clear" w:color="000000" w:fill="D9E1F2"/>
            <w:vAlign w:val="center"/>
            <w:hideMark/>
          </w:tcPr>
          <w:p w14:paraId="42BF0276"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34CE4E3F" w14:textId="77777777" w:rsidR="002B59C6" w:rsidRPr="00E10038" w:rsidRDefault="002B59C6" w:rsidP="002B59C6">
            <w:pPr>
              <w:rPr>
                <w:rFonts w:ascii="GHEA Grapalat" w:hAnsi="GHEA Grapalat"/>
                <w:b/>
                <w:bCs/>
                <w:color w:val="212529"/>
                <w:sz w:val="20"/>
                <w:szCs w:val="20"/>
              </w:rPr>
            </w:pPr>
            <w:r w:rsidRPr="00E10038">
              <w:rPr>
                <w:rFonts w:ascii="GHEA Grapalat" w:hAnsi="GHEA Grapalat"/>
                <w:b/>
                <w:bCs/>
                <w:color w:val="212529"/>
                <w:sz w:val="20"/>
                <w:szCs w:val="20"/>
              </w:rPr>
              <w:t>Արտաքին լուսավորության ցանց</w:t>
            </w:r>
          </w:p>
        </w:tc>
        <w:tc>
          <w:tcPr>
            <w:tcW w:w="1261" w:type="dxa"/>
            <w:shd w:val="clear" w:color="000000" w:fill="D9E1F2"/>
            <w:vAlign w:val="center"/>
            <w:hideMark/>
          </w:tcPr>
          <w:p w14:paraId="699C9782"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noWrap/>
            <w:vAlign w:val="center"/>
            <w:hideMark/>
          </w:tcPr>
          <w:p w14:paraId="376D4126" w14:textId="47DB36C5" w:rsidR="002B59C6" w:rsidRPr="00C80627" w:rsidRDefault="002B59C6" w:rsidP="00C80627">
            <w:pPr>
              <w:jc w:val="center"/>
              <w:rPr>
                <w:rFonts w:ascii="GHEA Grapalat" w:hAnsi="GHEA Grapalat"/>
                <w:color w:val="000000"/>
                <w:sz w:val="20"/>
                <w:szCs w:val="20"/>
              </w:rPr>
            </w:pPr>
          </w:p>
        </w:tc>
        <w:tc>
          <w:tcPr>
            <w:tcW w:w="0" w:type="auto"/>
            <w:shd w:val="clear" w:color="000000" w:fill="D9E1F2"/>
            <w:noWrap/>
            <w:vAlign w:val="center"/>
            <w:hideMark/>
          </w:tcPr>
          <w:p w14:paraId="7569305C" w14:textId="3FD10426" w:rsidR="002B59C6" w:rsidRPr="00C80627" w:rsidRDefault="002B59C6" w:rsidP="00C80627">
            <w:pPr>
              <w:jc w:val="center"/>
              <w:rPr>
                <w:rFonts w:ascii="GHEA Grapalat" w:hAnsi="GHEA Grapalat"/>
                <w:color w:val="000000"/>
                <w:sz w:val="20"/>
                <w:szCs w:val="20"/>
              </w:rPr>
            </w:pPr>
          </w:p>
        </w:tc>
        <w:tc>
          <w:tcPr>
            <w:tcW w:w="0" w:type="auto"/>
            <w:shd w:val="clear" w:color="000000" w:fill="D9E1F2"/>
            <w:vAlign w:val="center"/>
            <w:hideMark/>
          </w:tcPr>
          <w:p w14:paraId="5F71264B" w14:textId="509904D0" w:rsidR="002B59C6" w:rsidRPr="00C80627" w:rsidRDefault="002B59C6" w:rsidP="00C80627">
            <w:pPr>
              <w:jc w:val="center"/>
              <w:rPr>
                <w:rFonts w:ascii="GHEA Grapalat" w:hAnsi="GHEA Grapalat"/>
                <w:color w:val="212529"/>
                <w:sz w:val="20"/>
                <w:szCs w:val="20"/>
              </w:rPr>
            </w:pPr>
          </w:p>
        </w:tc>
      </w:tr>
      <w:tr w:rsidR="002B59C6" w:rsidRPr="00E10038" w14:paraId="11358107" w14:textId="77777777" w:rsidTr="00C80627">
        <w:trPr>
          <w:trHeight w:val="360"/>
        </w:trPr>
        <w:tc>
          <w:tcPr>
            <w:tcW w:w="0" w:type="auto"/>
            <w:shd w:val="clear" w:color="auto" w:fill="auto"/>
            <w:vAlign w:val="center"/>
            <w:hideMark/>
          </w:tcPr>
          <w:p w14:paraId="58B21394"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w:t>
            </w:r>
          </w:p>
        </w:tc>
        <w:tc>
          <w:tcPr>
            <w:tcW w:w="5238" w:type="dxa"/>
            <w:shd w:val="clear" w:color="auto" w:fill="auto"/>
            <w:vAlign w:val="center"/>
            <w:hideMark/>
          </w:tcPr>
          <w:p w14:paraId="42A5F14D"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Բաշխիչ պահարանի տեղադրում, IP 67, 500*400*300մմ չափի, ներառված սարքավորումները</w:t>
            </w:r>
          </w:p>
        </w:tc>
        <w:tc>
          <w:tcPr>
            <w:tcW w:w="1261" w:type="dxa"/>
            <w:shd w:val="clear" w:color="auto" w:fill="auto"/>
            <w:vAlign w:val="center"/>
            <w:hideMark/>
          </w:tcPr>
          <w:p w14:paraId="7326FD52"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լրակազմ</w:t>
            </w:r>
          </w:p>
        </w:tc>
        <w:tc>
          <w:tcPr>
            <w:tcW w:w="0" w:type="auto"/>
            <w:shd w:val="clear" w:color="auto" w:fill="auto"/>
            <w:noWrap/>
            <w:vAlign w:val="center"/>
            <w:hideMark/>
          </w:tcPr>
          <w:p w14:paraId="39D137A3" w14:textId="40C7A0E1"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1.00</w:t>
            </w:r>
          </w:p>
        </w:tc>
        <w:tc>
          <w:tcPr>
            <w:tcW w:w="0" w:type="auto"/>
            <w:shd w:val="clear" w:color="auto" w:fill="auto"/>
            <w:noWrap/>
            <w:vAlign w:val="center"/>
            <w:hideMark/>
          </w:tcPr>
          <w:p w14:paraId="2A504401" w14:textId="049273DF"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66.121</w:t>
            </w:r>
          </w:p>
        </w:tc>
        <w:tc>
          <w:tcPr>
            <w:tcW w:w="0" w:type="auto"/>
            <w:shd w:val="clear" w:color="auto" w:fill="auto"/>
            <w:vAlign w:val="center"/>
            <w:hideMark/>
          </w:tcPr>
          <w:p w14:paraId="644DA165" w14:textId="53CADA04"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66.121</w:t>
            </w:r>
          </w:p>
        </w:tc>
      </w:tr>
      <w:tr w:rsidR="002B59C6" w:rsidRPr="00E10038" w14:paraId="21F969B1" w14:textId="77777777" w:rsidTr="00C80627">
        <w:trPr>
          <w:trHeight w:val="360"/>
        </w:trPr>
        <w:tc>
          <w:tcPr>
            <w:tcW w:w="0" w:type="auto"/>
            <w:shd w:val="clear" w:color="auto" w:fill="auto"/>
            <w:vAlign w:val="center"/>
            <w:hideMark/>
          </w:tcPr>
          <w:p w14:paraId="4CA39B25"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w:t>
            </w:r>
          </w:p>
        </w:tc>
        <w:tc>
          <w:tcPr>
            <w:tcW w:w="5238" w:type="dxa"/>
            <w:shd w:val="clear" w:color="auto" w:fill="auto"/>
            <w:vAlign w:val="center"/>
            <w:hideMark/>
          </w:tcPr>
          <w:p w14:paraId="3B83BDB9"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Մուտքային ավտոմատ 380Վ, 50Ա</w:t>
            </w:r>
          </w:p>
        </w:tc>
        <w:tc>
          <w:tcPr>
            <w:tcW w:w="1261" w:type="dxa"/>
            <w:shd w:val="clear" w:color="auto" w:fill="auto"/>
            <w:vAlign w:val="center"/>
            <w:hideMark/>
          </w:tcPr>
          <w:p w14:paraId="48122F8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հատ</w:t>
            </w:r>
          </w:p>
        </w:tc>
        <w:tc>
          <w:tcPr>
            <w:tcW w:w="0" w:type="auto"/>
            <w:shd w:val="clear" w:color="auto" w:fill="auto"/>
            <w:noWrap/>
            <w:vAlign w:val="center"/>
            <w:hideMark/>
          </w:tcPr>
          <w:p w14:paraId="7CB65FA0" w14:textId="225DBEB6"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1.00</w:t>
            </w:r>
          </w:p>
        </w:tc>
        <w:tc>
          <w:tcPr>
            <w:tcW w:w="0" w:type="auto"/>
            <w:shd w:val="clear" w:color="auto" w:fill="auto"/>
            <w:noWrap/>
            <w:vAlign w:val="center"/>
            <w:hideMark/>
          </w:tcPr>
          <w:p w14:paraId="7B7F7A8D" w14:textId="5BF20B35"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9.162</w:t>
            </w:r>
          </w:p>
        </w:tc>
        <w:tc>
          <w:tcPr>
            <w:tcW w:w="0" w:type="auto"/>
            <w:shd w:val="clear" w:color="auto" w:fill="auto"/>
            <w:vAlign w:val="center"/>
            <w:hideMark/>
          </w:tcPr>
          <w:p w14:paraId="648D761F" w14:textId="20AA6F31"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9.162</w:t>
            </w:r>
          </w:p>
        </w:tc>
      </w:tr>
      <w:tr w:rsidR="002B59C6" w:rsidRPr="00E10038" w14:paraId="089CE316" w14:textId="77777777" w:rsidTr="00C80627">
        <w:trPr>
          <w:trHeight w:val="360"/>
        </w:trPr>
        <w:tc>
          <w:tcPr>
            <w:tcW w:w="0" w:type="auto"/>
            <w:shd w:val="clear" w:color="auto" w:fill="auto"/>
            <w:vAlign w:val="center"/>
            <w:hideMark/>
          </w:tcPr>
          <w:p w14:paraId="78586A63"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lastRenderedPageBreak/>
              <w:t>3</w:t>
            </w:r>
          </w:p>
        </w:tc>
        <w:tc>
          <w:tcPr>
            <w:tcW w:w="5238" w:type="dxa"/>
            <w:shd w:val="clear" w:color="auto" w:fill="auto"/>
            <w:vAlign w:val="center"/>
            <w:hideMark/>
          </w:tcPr>
          <w:p w14:paraId="72F655EB"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Գծային ավտոմատ 380Վ, 40Ա</w:t>
            </w:r>
          </w:p>
        </w:tc>
        <w:tc>
          <w:tcPr>
            <w:tcW w:w="1261" w:type="dxa"/>
            <w:shd w:val="clear" w:color="auto" w:fill="auto"/>
            <w:vAlign w:val="center"/>
            <w:hideMark/>
          </w:tcPr>
          <w:p w14:paraId="6F4AFF3F"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հատ</w:t>
            </w:r>
          </w:p>
        </w:tc>
        <w:tc>
          <w:tcPr>
            <w:tcW w:w="0" w:type="auto"/>
            <w:shd w:val="clear" w:color="auto" w:fill="auto"/>
            <w:noWrap/>
            <w:vAlign w:val="center"/>
            <w:hideMark/>
          </w:tcPr>
          <w:p w14:paraId="2B2EFCDD" w14:textId="3923F4AB"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2.00</w:t>
            </w:r>
          </w:p>
        </w:tc>
        <w:tc>
          <w:tcPr>
            <w:tcW w:w="0" w:type="auto"/>
            <w:shd w:val="clear" w:color="auto" w:fill="auto"/>
            <w:noWrap/>
            <w:vAlign w:val="center"/>
            <w:hideMark/>
          </w:tcPr>
          <w:p w14:paraId="44A77031" w14:textId="212187D2"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7.635</w:t>
            </w:r>
          </w:p>
        </w:tc>
        <w:tc>
          <w:tcPr>
            <w:tcW w:w="0" w:type="auto"/>
            <w:shd w:val="clear" w:color="auto" w:fill="auto"/>
            <w:vAlign w:val="center"/>
            <w:hideMark/>
          </w:tcPr>
          <w:p w14:paraId="6687F3B2" w14:textId="061FC8AC"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15.269</w:t>
            </w:r>
          </w:p>
        </w:tc>
      </w:tr>
      <w:tr w:rsidR="002B59C6" w:rsidRPr="00E10038" w14:paraId="4D5A61D7" w14:textId="77777777" w:rsidTr="00C80627">
        <w:trPr>
          <w:trHeight w:val="360"/>
        </w:trPr>
        <w:tc>
          <w:tcPr>
            <w:tcW w:w="0" w:type="auto"/>
            <w:shd w:val="clear" w:color="auto" w:fill="auto"/>
            <w:vAlign w:val="center"/>
            <w:hideMark/>
          </w:tcPr>
          <w:p w14:paraId="05C07A4B"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4</w:t>
            </w:r>
          </w:p>
        </w:tc>
        <w:tc>
          <w:tcPr>
            <w:tcW w:w="5238" w:type="dxa"/>
            <w:shd w:val="clear" w:color="auto" w:fill="auto"/>
            <w:vAlign w:val="center"/>
            <w:hideMark/>
          </w:tcPr>
          <w:p w14:paraId="442044AC"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Ավտոմատիկայի խեկավարման բլոկ</w:t>
            </w:r>
          </w:p>
        </w:tc>
        <w:tc>
          <w:tcPr>
            <w:tcW w:w="1261" w:type="dxa"/>
            <w:shd w:val="clear" w:color="auto" w:fill="auto"/>
            <w:vAlign w:val="center"/>
            <w:hideMark/>
          </w:tcPr>
          <w:p w14:paraId="24F74185"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հատ</w:t>
            </w:r>
          </w:p>
        </w:tc>
        <w:tc>
          <w:tcPr>
            <w:tcW w:w="0" w:type="auto"/>
            <w:shd w:val="clear" w:color="auto" w:fill="auto"/>
            <w:noWrap/>
            <w:vAlign w:val="center"/>
            <w:hideMark/>
          </w:tcPr>
          <w:p w14:paraId="3C994649" w14:textId="2AC6772A"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1.00</w:t>
            </w:r>
          </w:p>
        </w:tc>
        <w:tc>
          <w:tcPr>
            <w:tcW w:w="0" w:type="auto"/>
            <w:shd w:val="clear" w:color="auto" w:fill="auto"/>
            <w:noWrap/>
            <w:vAlign w:val="center"/>
            <w:hideMark/>
          </w:tcPr>
          <w:p w14:paraId="5F2A367C" w14:textId="28BF23F8"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22.904</w:t>
            </w:r>
          </w:p>
        </w:tc>
        <w:tc>
          <w:tcPr>
            <w:tcW w:w="0" w:type="auto"/>
            <w:shd w:val="clear" w:color="auto" w:fill="auto"/>
            <w:vAlign w:val="center"/>
            <w:hideMark/>
          </w:tcPr>
          <w:p w14:paraId="71791653" w14:textId="1DFF93CC"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22.904</w:t>
            </w:r>
          </w:p>
        </w:tc>
      </w:tr>
      <w:tr w:rsidR="002B59C6" w:rsidRPr="00E10038" w14:paraId="22207E26" w14:textId="77777777" w:rsidTr="00C80627">
        <w:trPr>
          <w:trHeight w:val="360"/>
        </w:trPr>
        <w:tc>
          <w:tcPr>
            <w:tcW w:w="0" w:type="auto"/>
            <w:shd w:val="clear" w:color="auto" w:fill="auto"/>
            <w:vAlign w:val="center"/>
            <w:hideMark/>
          </w:tcPr>
          <w:p w14:paraId="1F686055"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5</w:t>
            </w:r>
          </w:p>
        </w:tc>
        <w:tc>
          <w:tcPr>
            <w:tcW w:w="5238" w:type="dxa"/>
            <w:shd w:val="clear" w:color="auto" w:fill="auto"/>
            <w:vAlign w:val="center"/>
            <w:hideMark/>
          </w:tcPr>
          <w:p w14:paraId="02444D96"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Մագնիսական թողարկիչ ջերմային ռելեյով, կառավարման կոճակներով, 380Վ 50Ա</w:t>
            </w:r>
          </w:p>
        </w:tc>
        <w:tc>
          <w:tcPr>
            <w:tcW w:w="1261" w:type="dxa"/>
            <w:shd w:val="clear" w:color="auto" w:fill="auto"/>
            <w:vAlign w:val="center"/>
            <w:hideMark/>
          </w:tcPr>
          <w:p w14:paraId="11612985"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հատ</w:t>
            </w:r>
          </w:p>
        </w:tc>
        <w:tc>
          <w:tcPr>
            <w:tcW w:w="0" w:type="auto"/>
            <w:shd w:val="clear" w:color="auto" w:fill="auto"/>
            <w:noWrap/>
            <w:vAlign w:val="center"/>
            <w:hideMark/>
          </w:tcPr>
          <w:p w14:paraId="5782855F" w14:textId="5033C933"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1.00</w:t>
            </w:r>
          </w:p>
        </w:tc>
        <w:tc>
          <w:tcPr>
            <w:tcW w:w="0" w:type="auto"/>
            <w:shd w:val="clear" w:color="auto" w:fill="auto"/>
            <w:noWrap/>
            <w:vAlign w:val="center"/>
            <w:hideMark/>
          </w:tcPr>
          <w:p w14:paraId="454364E1" w14:textId="267408A7"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5.344</w:t>
            </w:r>
          </w:p>
        </w:tc>
        <w:tc>
          <w:tcPr>
            <w:tcW w:w="0" w:type="auto"/>
            <w:shd w:val="clear" w:color="auto" w:fill="auto"/>
            <w:vAlign w:val="center"/>
            <w:hideMark/>
          </w:tcPr>
          <w:p w14:paraId="4581DDA3" w14:textId="654B2CC4"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5.344</w:t>
            </w:r>
          </w:p>
        </w:tc>
      </w:tr>
      <w:tr w:rsidR="002B59C6" w:rsidRPr="00E10038" w14:paraId="67BA3022" w14:textId="77777777" w:rsidTr="00C80627">
        <w:trPr>
          <w:trHeight w:val="360"/>
        </w:trPr>
        <w:tc>
          <w:tcPr>
            <w:tcW w:w="0" w:type="auto"/>
            <w:shd w:val="clear" w:color="auto" w:fill="auto"/>
            <w:vAlign w:val="center"/>
            <w:hideMark/>
          </w:tcPr>
          <w:p w14:paraId="539439AA"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6</w:t>
            </w:r>
          </w:p>
        </w:tc>
        <w:tc>
          <w:tcPr>
            <w:tcW w:w="5238" w:type="dxa"/>
            <w:shd w:val="clear" w:color="auto" w:fill="auto"/>
            <w:vAlign w:val="center"/>
            <w:hideMark/>
          </w:tcPr>
          <w:p w14:paraId="787521FF"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Ֆոտոռելե</w:t>
            </w:r>
            <w:r w:rsidRPr="00E10038">
              <w:rPr>
                <w:rFonts w:ascii="Calibri" w:hAnsi="Calibri" w:cs="Calibri"/>
                <w:color w:val="212529"/>
                <w:sz w:val="20"/>
                <w:szCs w:val="20"/>
              </w:rPr>
              <w:t> </w:t>
            </w:r>
          </w:p>
        </w:tc>
        <w:tc>
          <w:tcPr>
            <w:tcW w:w="1261" w:type="dxa"/>
            <w:shd w:val="clear" w:color="auto" w:fill="auto"/>
            <w:vAlign w:val="center"/>
            <w:hideMark/>
          </w:tcPr>
          <w:p w14:paraId="40A61B6A"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հատ</w:t>
            </w:r>
          </w:p>
        </w:tc>
        <w:tc>
          <w:tcPr>
            <w:tcW w:w="0" w:type="auto"/>
            <w:shd w:val="clear" w:color="auto" w:fill="auto"/>
            <w:noWrap/>
            <w:vAlign w:val="center"/>
            <w:hideMark/>
          </w:tcPr>
          <w:p w14:paraId="3F767B03" w14:textId="1BA15E8C"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1.00</w:t>
            </w:r>
          </w:p>
        </w:tc>
        <w:tc>
          <w:tcPr>
            <w:tcW w:w="0" w:type="auto"/>
            <w:shd w:val="clear" w:color="auto" w:fill="auto"/>
            <w:noWrap/>
            <w:vAlign w:val="center"/>
            <w:hideMark/>
          </w:tcPr>
          <w:p w14:paraId="3F5A0333" w14:textId="6DEC25C5"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22.904</w:t>
            </w:r>
          </w:p>
        </w:tc>
        <w:tc>
          <w:tcPr>
            <w:tcW w:w="0" w:type="auto"/>
            <w:shd w:val="clear" w:color="auto" w:fill="auto"/>
            <w:vAlign w:val="center"/>
            <w:hideMark/>
          </w:tcPr>
          <w:p w14:paraId="7B397E96" w14:textId="0A98EF5E"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22.904</w:t>
            </w:r>
          </w:p>
        </w:tc>
      </w:tr>
      <w:tr w:rsidR="002B59C6" w:rsidRPr="00E10038" w14:paraId="6811510C" w14:textId="77777777" w:rsidTr="00C80627">
        <w:trPr>
          <w:trHeight w:val="360"/>
        </w:trPr>
        <w:tc>
          <w:tcPr>
            <w:tcW w:w="0" w:type="auto"/>
            <w:shd w:val="clear" w:color="auto" w:fill="auto"/>
            <w:vAlign w:val="center"/>
            <w:hideMark/>
          </w:tcPr>
          <w:p w14:paraId="6CD57B10"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7</w:t>
            </w:r>
          </w:p>
        </w:tc>
        <w:tc>
          <w:tcPr>
            <w:tcW w:w="5238" w:type="dxa"/>
            <w:shd w:val="clear" w:color="auto" w:fill="auto"/>
            <w:vAlign w:val="center"/>
            <w:hideMark/>
          </w:tcPr>
          <w:p w14:paraId="54DF1889"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Մալուխի անցկացում 5*10մմԱ</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АВВГ</w:t>
            </w:r>
            <w:r w:rsidRPr="00E10038">
              <w:rPr>
                <w:rFonts w:ascii="GHEA Grapalat" w:hAnsi="GHEA Grapalat"/>
                <w:color w:val="212529"/>
                <w:sz w:val="20"/>
                <w:szCs w:val="20"/>
              </w:rPr>
              <w:t xml:space="preserve">-1, </w:t>
            </w:r>
            <w:r w:rsidRPr="00E10038">
              <w:rPr>
                <w:rFonts w:ascii="GHEA Grapalat" w:hAnsi="GHEA Grapalat" w:cs="GHEA Grapalat"/>
                <w:color w:val="212529"/>
                <w:sz w:val="20"/>
                <w:szCs w:val="20"/>
              </w:rPr>
              <w:t>խողովակի</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մեջով</w:t>
            </w:r>
          </w:p>
        </w:tc>
        <w:tc>
          <w:tcPr>
            <w:tcW w:w="1261" w:type="dxa"/>
            <w:shd w:val="clear" w:color="auto" w:fill="auto"/>
            <w:vAlign w:val="center"/>
            <w:hideMark/>
          </w:tcPr>
          <w:p w14:paraId="0DBD2633"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100մ</w:t>
            </w:r>
          </w:p>
        </w:tc>
        <w:tc>
          <w:tcPr>
            <w:tcW w:w="0" w:type="auto"/>
            <w:shd w:val="clear" w:color="auto" w:fill="auto"/>
            <w:noWrap/>
            <w:vAlign w:val="center"/>
            <w:hideMark/>
          </w:tcPr>
          <w:p w14:paraId="2C6F319E" w14:textId="7A8CC8AA"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12.62</w:t>
            </w:r>
          </w:p>
        </w:tc>
        <w:tc>
          <w:tcPr>
            <w:tcW w:w="0" w:type="auto"/>
            <w:shd w:val="clear" w:color="auto" w:fill="auto"/>
            <w:noWrap/>
            <w:vAlign w:val="center"/>
            <w:hideMark/>
          </w:tcPr>
          <w:p w14:paraId="40CF51FD" w14:textId="0AFCF29A"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82.313</w:t>
            </w:r>
          </w:p>
        </w:tc>
        <w:tc>
          <w:tcPr>
            <w:tcW w:w="0" w:type="auto"/>
            <w:shd w:val="clear" w:color="auto" w:fill="auto"/>
            <w:vAlign w:val="center"/>
            <w:hideMark/>
          </w:tcPr>
          <w:p w14:paraId="6C893DB6" w14:textId="3562DCF7"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1,038.794</w:t>
            </w:r>
          </w:p>
        </w:tc>
      </w:tr>
      <w:tr w:rsidR="002B59C6" w:rsidRPr="00E10038" w14:paraId="235506F7" w14:textId="77777777" w:rsidTr="00C80627">
        <w:trPr>
          <w:trHeight w:val="360"/>
        </w:trPr>
        <w:tc>
          <w:tcPr>
            <w:tcW w:w="0" w:type="auto"/>
            <w:shd w:val="clear" w:color="auto" w:fill="auto"/>
            <w:vAlign w:val="center"/>
            <w:hideMark/>
          </w:tcPr>
          <w:p w14:paraId="7B5F22C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8</w:t>
            </w:r>
          </w:p>
        </w:tc>
        <w:tc>
          <w:tcPr>
            <w:tcW w:w="5238" w:type="dxa"/>
            <w:shd w:val="clear" w:color="auto" w:fill="auto"/>
            <w:vAlign w:val="center"/>
            <w:hideMark/>
          </w:tcPr>
          <w:p w14:paraId="0BC6424E"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Մալուխի անցկացում 3*2,5մմԱ</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АВВГ</w:t>
            </w:r>
            <w:r w:rsidRPr="00E10038">
              <w:rPr>
                <w:rFonts w:ascii="GHEA Grapalat" w:hAnsi="GHEA Grapalat"/>
                <w:color w:val="212529"/>
                <w:sz w:val="20"/>
                <w:szCs w:val="20"/>
              </w:rPr>
              <w:t xml:space="preserve">-660, </w:t>
            </w:r>
            <w:r w:rsidRPr="00E10038">
              <w:rPr>
                <w:rFonts w:ascii="GHEA Grapalat" w:hAnsi="GHEA Grapalat" w:cs="GHEA Grapalat"/>
                <w:color w:val="212529"/>
                <w:sz w:val="20"/>
                <w:szCs w:val="20"/>
              </w:rPr>
              <w:t>խողովակի</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մեջով</w:t>
            </w:r>
          </w:p>
        </w:tc>
        <w:tc>
          <w:tcPr>
            <w:tcW w:w="1261" w:type="dxa"/>
            <w:shd w:val="clear" w:color="auto" w:fill="auto"/>
            <w:vAlign w:val="center"/>
            <w:hideMark/>
          </w:tcPr>
          <w:p w14:paraId="4FEA5053"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100մ</w:t>
            </w:r>
          </w:p>
        </w:tc>
        <w:tc>
          <w:tcPr>
            <w:tcW w:w="0" w:type="auto"/>
            <w:shd w:val="clear" w:color="auto" w:fill="auto"/>
            <w:noWrap/>
            <w:vAlign w:val="center"/>
            <w:hideMark/>
          </w:tcPr>
          <w:p w14:paraId="6B185D83" w14:textId="6D9D1D45"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0.98</w:t>
            </w:r>
          </w:p>
        </w:tc>
        <w:tc>
          <w:tcPr>
            <w:tcW w:w="0" w:type="auto"/>
            <w:shd w:val="clear" w:color="auto" w:fill="auto"/>
            <w:noWrap/>
            <w:vAlign w:val="center"/>
            <w:hideMark/>
          </w:tcPr>
          <w:p w14:paraId="20C850DF" w14:textId="18FEC2E3"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33.833</w:t>
            </w:r>
          </w:p>
        </w:tc>
        <w:tc>
          <w:tcPr>
            <w:tcW w:w="0" w:type="auto"/>
            <w:shd w:val="clear" w:color="auto" w:fill="auto"/>
            <w:vAlign w:val="center"/>
            <w:hideMark/>
          </w:tcPr>
          <w:p w14:paraId="3FD32C3D" w14:textId="5D405FF9"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33.156</w:t>
            </w:r>
          </w:p>
        </w:tc>
      </w:tr>
      <w:tr w:rsidR="002B59C6" w:rsidRPr="00E10038" w14:paraId="32A68B1B" w14:textId="77777777" w:rsidTr="00C80627">
        <w:trPr>
          <w:trHeight w:val="360"/>
        </w:trPr>
        <w:tc>
          <w:tcPr>
            <w:tcW w:w="0" w:type="auto"/>
            <w:shd w:val="clear" w:color="auto" w:fill="auto"/>
            <w:vAlign w:val="center"/>
            <w:hideMark/>
          </w:tcPr>
          <w:p w14:paraId="0FF8ED4D"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9</w:t>
            </w:r>
          </w:p>
        </w:tc>
        <w:tc>
          <w:tcPr>
            <w:tcW w:w="5238" w:type="dxa"/>
            <w:shd w:val="clear" w:color="auto" w:fill="auto"/>
            <w:vAlign w:val="center"/>
            <w:hideMark/>
          </w:tcPr>
          <w:p w14:paraId="5BB465F5"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Օդային գծի անցկացում 4*10մմ2</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АВВГ</w:t>
            </w:r>
            <w:r w:rsidRPr="00E10038">
              <w:rPr>
                <w:rFonts w:ascii="GHEA Grapalat" w:hAnsi="GHEA Grapalat"/>
                <w:color w:val="212529"/>
                <w:sz w:val="20"/>
                <w:szCs w:val="20"/>
              </w:rPr>
              <w:t>-1</w:t>
            </w:r>
          </w:p>
        </w:tc>
        <w:tc>
          <w:tcPr>
            <w:tcW w:w="1261" w:type="dxa"/>
            <w:shd w:val="clear" w:color="auto" w:fill="auto"/>
            <w:vAlign w:val="center"/>
            <w:hideMark/>
          </w:tcPr>
          <w:p w14:paraId="32B850AE"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կմ</w:t>
            </w:r>
          </w:p>
        </w:tc>
        <w:tc>
          <w:tcPr>
            <w:tcW w:w="0" w:type="auto"/>
            <w:shd w:val="clear" w:color="auto" w:fill="auto"/>
            <w:noWrap/>
            <w:vAlign w:val="center"/>
            <w:hideMark/>
          </w:tcPr>
          <w:p w14:paraId="63FBF388" w14:textId="0DD372E5"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0.155</w:t>
            </w:r>
          </w:p>
        </w:tc>
        <w:tc>
          <w:tcPr>
            <w:tcW w:w="0" w:type="auto"/>
            <w:shd w:val="clear" w:color="auto" w:fill="auto"/>
            <w:noWrap/>
            <w:vAlign w:val="center"/>
            <w:hideMark/>
          </w:tcPr>
          <w:p w14:paraId="53BA9DD1" w14:textId="7A7FE219"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172.717</w:t>
            </w:r>
          </w:p>
        </w:tc>
        <w:tc>
          <w:tcPr>
            <w:tcW w:w="0" w:type="auto"/>
            <w:shd w:val="clear" w:color="auto" w:fill="auto"/>
            <w:vAlign w:val="center"/>
            <w:hideMark/>
          </w:tcPr>
          <w:p w14:paraId="39454CF8" w14:textId="244AC5F0"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26.771</w:t>
            </w:r>
          </w:p>
        </w:tc>
      </w:tr>
      <w:tr w:rsidR="002B59C6" w:rsidRPr="00E10038" w14:paraId="16B6AE48" w14:textId="77777777" w:rsidTr="00C80627">
        <w:trPr>
          <w:trHeight w:val="360"/>
        </w:trPr>
        <w:tc>
          <w:tcPr>
            <w:tcW w:w="0" w:type="auto"/>
            <w:shd w:val="clear" w:color="auto" w:fill="auto"/>
            <w:vAlign w:val="center"/>
            <w:hideMark/>
          </w:tcPr>
          <w:p w14:paraId="3A334973"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10</w:t>
            </w:r>
          </w:p>
        </w:tc>
        <w:tc>
          <w:tcPr>
            <w:tcW w:w="5238" w:type="dxa"/>
            <w:shd w:val="clear" w:color="auto" w:fill="auto"/>
            <w:vAlign w:val="center"/>
            <w:hideMark/>
          </w:tcPr>
          <w:p w14:paraId="5C9594EC"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Պողպատյա ճոպանի անցկացում 4 մմ</w:t>
            </w:r>
            <w:r w:rsidRPr="00E10038">
              <w:rPr>
                <w:rFonts w:ascii="Calibri" w:hAnsi="Calibri" w:cs="Calibri"/>
                <w:color w:val="212529"/>
                <w:sz w:val="20"/>
                <w:szCs w:val="20"/>
              </w:rPr>
              <w:t> </w:t>
            </w:r>
          </w:p>
        </w:tc>
        <w:tc>
          <w:tcPr>
            <w:tcW w:w="1261" w:type="dxa"/>
            <w:shd w:val="clear" w:color="auto" w:fill="auto"/>
            <w:vAlign w:val="center"/>
            <w:hideMark/>
          </w:tcPr>
          <w:p w14:paraId="717EFAE5"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կմ</w:t>
            </w:r>
          </w:p>
        </w:tc>
        <w:tc>
          <w:tcPr>
            <w:tcW w:w="0" w:type="auto"/>
            <w:shd w:val="clear" w:color="auto" w:fill="auto"/>
            <w:noWrap/>
            <w:vAlign w:val="center"/>
            <w:hideMark/>
          </w:tcPr>
          <w:p w14:paraId="2F6C293D" w14:textId="66AAE716"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0.25</w:t>
            </w:r>
          </w:p>
        </w:tc>
        <w:tc>
          <w:tcPr>
            <w:tcW w:w="0" w:type="auto"/>
            <w:shd w:val="clear" w:color="auto" w:fill="auto"/>
            <w:noWrap/>
            <w:vAlign w:val="center"/>
            <w:hideMark/>
          </w:tcPr>
          <w:p w14:paraId="6376E159" w14:textId="7939966A"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525.669</w:t>
            </w:r>
          </w:p>
        </w:tc>
        <w:tc>
          <w:tcPr>
            <w:tcW w:w="0" w:type="auto"/>
            <w:shd w:val="clear" w:color="auto" w:fill="auto"/>
            <w:vAlign w:val="center"/>
            <w:hideMark/>
          </w:tcPr>
          <w:p w14:paraId="62B00B84" w14:textId="5B3DCB3E"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131.417</w:t>
            </w:r>
          </w:p>
        </w:tc>
      </w:tr>
      <w:tr w:rsidR="002B59C6" w:rsidRPr="00E10038" w14:paraId="4BFCC0CA" w14:textId="77777777" w:rsidTr="00C80627">
        <w:trPr>
          <w:trHeight w:val="360"/>
        </w:trPr>
        <w:tc>
          <w:tcPr>
            <w:tcW w:w="0" w:type="auto"/>
            <w:shd w:val="clear" w:color="auto" w:fill="auto"/>
            <w:vAlign w:val="center"/>
            <w:hideMark/>
          </w:tcPr>
          <w:p w14:paraId="7948C623"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11</w:t>
            </w:r>
          </w:p>
        </w:tc>
        <w:tc>
          <w:tcPr>
            <w:tcW w:w="5238" w:type="dxa"/>
            <w:shd w:val="clear" w:color="auto" w:fill="auto"/>
            <w:vAlign w:val="center"/>
            <w:hideMark/>
          </w:tcPr>
          <w:p w14:paraId="77E61F94"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Ճոպանի սեղմակ</w:t>
            </w:r>
          </w:p>
        </w:tc>
        <w:tc>
          <w:tcPr>
            <w:tcW w:w="1261" w:type="dxa"/>
            <w:shd w:val="clear" w:color="auto" w:fill="auto"/>
            <w:vAlign w:val="center"/>
            <w:hideMark/>
          </w:tcPr>
          <w:p w14:paraId="52565C23"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հատ</w:t>
            </w:r>
          </w:p>
        </w:tc>
        <w:tc>
          <w:tcPr>
            <w:tcW w:w="0" w:type="auto"/>
            <w:shd w:val="clear" w:color="auto" w:fill="auto"/>
            <w:noWrap/>
            <w:vAlign w:val="center"/>
            <w:hideMark/>
          </w:tcPr>
          <w:p w14:paraId="56198FCB" w14:textId="7625B2D2"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8.00</w:t>
            </w:r>
          </w:p>
        </w:tc>
        <w:tc>
          <w:tcPr>
            <w:tcW w:w="0" w:type="auto"/>
            <w:shd w:val="clear" w:color="auto" w:fill="auto"/>
            <w:noWrap/>
            <w:vAlign w:val="center"/>
            <w:hideMark/>
          </w:tcPr>
          <w:p w14:paraId="2DAE39DC" w14:textId="788D5F5D"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0.305</w:t>
            </w:r>
          </w:p>
        </w:tc>
        <w:tc>
          <w:tcPr>
            <w:tcW w:w="0" w:type="auto"/>
            <w:shd w:val="clear" w:color="auto" w:fill="auto"/>
            <w:vAlign w:val="center"/>
            <w:hideMark/>
          </w:tcPr>
          <w:p w14:paraId="0FEE81F8" w14:textId="5A8F85F8"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2.443</w:t>
            </w:r>
          </w:p>
        </w:tc>
      </w:tr>
      <w:tr w:rsidR="002B59C6" w:rsidRPr="00E10038" w14:paraId="70E06DC7" w14:textId="77777777" w:rsidTr="00C80627">
        <w:trPr>
          <w:trHeight w:val="360"/>
        </w:trPr>
        <w:tc>
          <w:tcPr>
            <w:tcW w:w="0" w:type="auto"/>
            <w:shd w:val="clear" w:color="auto" w:fill="auto"/>
            <w:vAlign w:val="center"/>
            <w:hideMark/>
          </w:tcPr>
          <w:p w14:paraId="3A7CD9FA"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12</w:t>
            </w:r>
          </w:p>
        </w:tc>
        <w:tc>
          <w:tcPr>
            <w:tcW w:w="5238" w:type="dxa"/>
            <w:shd w:val="clear" w:color="auto" w:fill="auto"/>
            <w:vAlign w:val="center"/>
            <w:hideMark/>
          </w:tcPr>
          <w:p w14:paraId="62C3286E"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Ճարմանդ մալուխի ամրակապման համար</w:t>
            </w:r>
          </w:p>
        </w:tc>
        <w:tc>
          <w:tcPr>
            <w:tcW w:w="1261" w:type="dxa"/>
            <w:shd w:val="clear" w:color="auto" w:fill="auto"/>
            <w:vAlign w:val="center"/>
            <w:hideMark/>
          </w:tcPr>
          <w:p w14:paraId="73F2F147"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հատ</w:t>
            </w:r>
          </w:p>
        </w:tc>
        <w:tc>
          <w:tcPr>
            <w:tcW w:w="0" w:type="auto"/>
            <w:shd w:val="clear" w:color="auto" w:fill="auto"/>
            <w:noWrap/>
            <w:vAlign w:val="center"/>
            <w:hideMark/>
          </w:tcPr>
          <w:p w14:paraId="4A1F3185" w14:textId="357731EF"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650.00</w:t>
            </w:r>
          </w:p>
        </w:tc>
        <w:tc>
          <w:tcPr>
            <w:tcW w:w="0" w:type="auto"/>
            <w:shd w:val="clear" w:color="auto" w:fill="auto"/>
            <w:noWrap/>
            <w:vAlign w:val="center"/>
            <w:hideMark/>
          </w:tcPr>
          <w:p w14:paraId="29BB978E" w14:textId="3D4B6C82"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0.046</w:t>
            </w:r>
          </w:p>
        </w:tc>
        <w:tc>
          <w:tcPr>
            <w:tcW w:w="0" w:type="auto"/>
            <w:shd w:val="clear" w:color="auto" w:fill="auto"/>
            <w:vAlign w:val="center"/>
            <w:hideMark/>
          </w:tcPr>
          <w:p w14:paraId="1CB1ED11" w14:textId="2596A864"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29.775</w:t>
            </w:r>
          </w:p>
        </w:tc>
      </w:tr>
      <w:tr w:rsidR="002B59C6" w:rsidRPr="00E10038" w14:paraId="2364A012" w14:textId="77777777" w:rsidTr="00C80627">
        <w:trPr>
          <w:trHeight w:val="360"/>
        </w:trPr>
        <w:tc>
          <w:tcPr>
            <w:tcW w:w="0" w:type="auto"/>
            <w:shd w:val="clear" w:color="auto" w:fill="auto"/>
            <w:vAlign w:val="center"/>
            <w:hideMark/>
          </w:tcPr>
          <w:p w14:paraId="6CE06BDE"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13</w:t>
            </w:r>
          </w:p>
        </w:tc>
        <w:tc>
          <w:tcPr>
            <w:tcW w:w="5238" w:type="dxa"/>
            <w:shd w:val="clear" w:color="auto" w:fill="auto"/>
            <w:vAlign w:val="center"/>
            <w:hideMark/>
          </w:tcPr>
          <w:p w14:paraId="78971829"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Մեկուսիչ 0,4Կվ</w:t>
            </w:r>
          </w:p>
        </w:tc>
        <w:tc>
          <w:tcPr>
            <w:tcW w:w="1261" w:type="dxa"/>
            <w:shd w:val="clear" w:color="auto" w:fill="auto"/>
            <w:vAlign w:val="center"/>
            <w:hideMark/>
          </w:tcPr>
          <w:p w14:paraId="5786C81E"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հատ</w:t>
            </w:r>
          </w:p>
        </w:tc>
        <w:tc>
          <w:tcPr>
            <w:tcW w:w="0" w:type="auto"/>
            <w:shd w:val="clear" w:color="auto" w:fill="auto"/>
            <w:noWrap/>
            <w:vAlign w:val="center"/>
            <w:hideMark/>
          </w:tcPr>
          <w:p w14:paraId="68B7FE0A" w14:textId="2AF84CC9"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5.00</w:t>
            </w:r>
          </w:p>
        </w:tc>
        <w:tc>
          <w:tcPr>
            <w:tcW w:w="0" w:type="auto"/>
            <w:shd w:val="clear" w:color="auto" w:fill="auto"/>
            <w:noWrap/>
            <w:vAlign w:val="center"/>
            <w:hideMark/>
          </w:tcPr>
          <w:p w14:paraId="7599A8FC" w14:textId="1B05B4F8"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0.763</w:t>
            </w:r>
          </w:p>
        </w:tc>
        <w:tc>
          <w:tcPr>
            <w:tcW w:w="0" w:type="auto"/>
            <w:shd w:val="clear" w:color="auto" w:fill="auto"/>
            <w:vAlign w:val="center"/>
            <w:hideMark/>
          </w:tcPr>
          <w:p w14:paraId="22F4C635" w14:textId="1D102857"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3.817</w:t>
            </w:r>
          </w:p>
        </w:tc>
      </w:tr>
      <w:tr w:rsidR="002B59C6" w:rsidRPr="00E10038" w14:paraId="4BDE280F" w14:textId="77777777" w:rsidTr="00C80627">
        <w:trPr>
          <w:trHeight w:val="360"/>
        </w:trPr>
        <w:tc>
          <w:tcPr>
            <w:tcW w:w="0" w:type="auto"/>
            <w:shd w:val="clear" w:color="auto" w:fill="auto"/>
            <w:vAlign w:val="center"/>
            <w:hideMark/>
          </w:tcPr>
          <w:p w14:paraId="665D8A95"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14</w:t>
            </w:r>
          </w:p>
        </w:tc>
        <w:tc>
          <w:tcPr>
            <w:tcW w:w="5238" w:type="dxa"/>
            <w:shd w:val="clear" w:color="auto" w:fill="auto"/>
            <w:vAlign w:val="center"/>
            <w:hideMark/>
          </w:tcPr>
          <w:p w14:paraId="2D9A713D"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Հենասյուների տեղադրում պողպատե խողովակներից</w:t>
            </w:r>
          </w:p>
        </w:tc>
        <w:tc>
          <w:tcPr>
            <w:tcW w:w="1261" w:type="dxa"/>
            <w:shd w:val="clear" w:color="auto" w:fill="auto"/>
            <w:vAlign w:val="center"/>
            <w:hideMark/>
          </w:tcPr>
          <w:p w14:paraId="18F6F559"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հատ</w:t>
            </w:r>
          </w:p>
        </w:tc>
        <w:tc>
          <w:tcPr>
            <w:tcW w:w="0" w:type="auto"/>
            <w:shd w:val="clear" w:color="auto" w:fill="auto"/>
            <w:noWrap/>
            <w:vAlign w:val="center"/>
            <w:hideMark/>
          </w:tcPr>
          <w:p w14:paraId="552F160C" w14:textId="61A86F02"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117.00</w:t>
            </w:r>
          </w:p>
        </w:tc>
        <w:tc>
          <w:tcPr>
            <w:tcW w:w="0" w:type="auto"/>
            <w:shd w:val="clear" w:color="auto" w:fill="auto"/>
            <w:noWrap/>
            <w:vAlign w:val="center"/>
            <w:hideMark/>
          </w:tcPr>
          <w:p w14:paraId="0A6DA57A" w14:textId="3D0CC6D6"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5.348</w:t>
            </w:r>
          </w:p>
        </w:tc>
        <w:tc>
          <w:tcPr>
            <w:tcW w:w="0" w:type="auto"/>
            <w:shd w:val="clear" w:color="auto" w:fill="auto"/>
            <w:vAlign w:val="center"/>
            <w:hideMark/>
          </w:tcPr>
          <w:p w14:paraId="2B71E801" w14:textId="3C5B1D00"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625.746</w:t>
            </w:r>
          </w:p>
        </w:tc>
      </w:tr>
      <w:tr w:rsidR="002B59C6" w:rsidRPr="00E10038" w14:paraId="502F5DA9" w14:textId="77777777" w:rsidTr="00C80627">
        <w:trPr>
          <w:trHeight w:val="360"/>
        </w:trPr>
        <w:tc>
          <w:tcPr>
            <w:tcW w:w="0" w:type="auto"/>
            <w:shd w:val="clear" w:color="auto" w:fill="auto"/>
            <w:vAlign w:val="center"/>
            <w:hideMark/>
          </w:tcPr>
          <w:p w14:paraId="24B39C0C"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15</w:t>
            </w:r>
          </w:p>
        </w:tc>
        <w:tc>
          <w:tcPr>
            <w:tcW w:w="5238" w:type="dxa"/>
            <w:shd w:val="clear" w:color="auto" w:fill="auto"/>
            <w:vAlign w:val="center"/>
            <w:hideMark/>
          </w:tcPr>
          <w:p w14:paraId="19762E9C"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Պողպատե խողովակ Փ114*4մմ</w:t>
            </w:r>
          </w:p>
        </w:tc>
        <w:tc>
          <w:tcPr>
            <w:tcW w:w="1261" w:type="dxa"/>
            <w:shd w:val="clear" w:color="auto" w:fill="auto"/>
            <w:vAlign w:val="center"/>
            <w:hideMark/>
          </w:tcPr>
          <w:p w14:paraId="65E6DDA1"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գմ</w:t>
            </w:r>
          </w:p>
        </w:tc>
        <w:tc>
          <w:tcPr>
            <w:tcW w:w="0" w:type="auto"/>
            <w:shd w:val="clear" w:color="auto" w:fill="auto"/>
            <w:noWrap/>
            <w:vAlign w:val="center"/>
            <w:hideMark/>
          </w:tcPr>
          <w:p w14:paraId="64D143DA" w14:textId="20EF9011"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30.40</w:t>
            </w:r>
          </w:p>
        </w:tc>
        <w:tc>
          <w:tcPr>
            <w:tcW w:w="0" w:type="auto"/>
            <w:shd w:val="clear" w:color="auto" w:fill="auto"/>
            <w:noWrap/>
            <w:vAlign w:val="center"/>
            <w:hideMark/>
          </w:tcPr>
          <w:p w14:paraId="4B24DE48" w14:textId="5D8E5E89"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5.329</w:t>
            </w:r>
          </w:p>
        </w:tc>
        <w:tc>
          <w:tcPr>
            <w:tcW w:w="0" w:type="auto"/>
            <w:shd w:val="clear" w:color="auto" w:fill="auto"/>
            <w:vAlign w:val="center"/>
            <w:hideMark/>
          </w:tcPr>
          <w:p w14:paraId="6070530F" w14:textId="1EE085F0"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162.002</w:t>
            </w:r>
          </w:p>
        </w:tc>
      </w:tr>
      <w:tr w:rsidR="002B59C6" w:rsidRPr="00E10038" w14:paraId="71A81354" w14:textId="77777777" w:rsidTr="00C80627">
        <w:trPr>
          <w:trHeight w:val="360"/>
        </w:trPr>
        <w:tc>
          <w:tcPr>
            <w:tcW w:w="0" w:type="auto"/>
            <w:shd w:val="clear" w:color="auto" w:fill="auto"/>
            <w:vAlign w:val="center"/>
            <w:hideMark/>
          </w:tcPr>
          <w:p w14:paraId="4428F5DC"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16</w:t>
            </w:r>
          </w:p>
        </w:tc>
        <w:tc>
          <w:tcPr>
            <w:tcW w:w="5238" w:type="dxa"/>
            <w:shd w:val="clear" w:color="auto" w:fill="auto"/>
            <w:vAlign w:val="center"/>
            <w:hideMark/>
          </w:tcPr>
          <w:p w14:paraId="726CCE1D"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Պողպատե խողովակ Փ108*4մմ</w:t>
            </w:r>
          </w:p>
        </w:tc>
        <w:tc>
          <w:tcPr>
            <w:tcW w:w="1261" w:type="dxa"/>
            <w:shd w:val="clear" w:color="auto" w:fill="auto"/>
            <w:vAlign w:val="center"/>
            <w:hideMark/>
          </w:tcPr>
          <w:p w14:paraId="532C1C87"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գմ</w:t>
            </w:r>
          </w:p>
        </w:tc>
        <w:tc>
          <w:tcPr>
            <w:tcW w:w="0" w:type="auto"/>
            <w:shd w:val="clear" w:color="auto" w:fill="auto"/>
            <w:noWrap/>
            <w:vAlign w:val="center"/>
            <w:hideMark/>
          </w:tcPr>
          <w:p w14:paraId="5E4F59C2" w14:textId="73AB7658"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20.00</w:t>
            </w:r>
          </w:p>
        </w:tc>
        <w:tc>
          <w:tcPr>
            <w:tcW w:w="0" w:type="auto"/>
            <w:shd w:val="clear" w:color="auto" w:fill="auto"/>
            <w:noWrap/>
            <w:vAlign w:val="center"/>
            <w:hideMark/>
          </w:tcPr>
          <w:p w14:paraId="253344D7" w14:textId="488E5E7E"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5.130</w:t>
            </w:r>
          </w:p>
        </w:tc>
        <w:tc>
          <w:tcPr>
            <w:tcW w:w="0" w:type="auto"/>
            <w:shd w:val="clear" w:color="auto" w:fill="auto"/>
            <w:vAlign w:val="center"/>
            <w:hideMark/>
          </w:tcPr>
          <w:p w14:paraId="3AE4AC05" w14:textId="60BAB448"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102.610</w:t>
            </w:r>
          </w:p>
        </w:tc>
      </w:tr>
      <w:tr w:rsidR="002B59C6" w:rsidRPr="00E10038" w14:paraId="78E91E79" w14:textId="77777777" w:rsidTr="00C80627">
        <w:trPr>
          <w:trHeight w:val="360"/>
        </w:trPr>
        <w:tc>
          <w:tcPr>
            <w:tcW w:w="0" w:type="auto"/>
            <w:shd w:val="clear" w:color="auto" w:fill="auto"/>
            <w:vAlign w:val="center"/>
            <w:hideMark/>
          </w:tcPr>
          <w:p w14:paraId="57FA83B6"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17</w:t>
            </w:r>
          </w:p>
        </w:tc>
        <w:tc>
          <w:tcPr>
            <w:tcW w:w="5238" w:type="dxa"/>
            <w:shd w:val="clear" w:color="auto" w:fill="auto"/>
            <w:vAlign w:val="center"/>
            <w:hideMark/>
          </w:tcPr>
          <w:p w14:paraId="409BC33F"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Պողպատե խողովակ Փ80*80*2մմ</w:t>
            </w:r>
          </w:p>
        </w:tc>
        <w:tc>
          <w:tcPr>
            <w:tcW w:w="1261" w:type="dxa"/>
            <w:shd w:val="clear" w:color="auto" w:fill="auto"/>
            <w:vAlign w:val="center"/>
            <w:hideMark/>
          </w:tcPr>
          <w:p w14:paraId="329E117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գմ</w:t>
            </w:r>
          </w:p>
        </w:tc>
        <w:tc>
          <w:tcPr>
            <w:tcW w:w="0" w:type="auto"/>
            <w:shd w:val="clear" w:color="auto" w:fill="auto"/>
            <w:noWrap/>
            <w:vAlign w:val="center"/>
            <w:hideMark/>
          </w:tcPr>
          <w:p w14:paraId="7510EA4E" w14:textId="0F19BDE6"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154.50</w:t>
            </w:r>
          </w:p>
        </w:tc>
        <w:tc>
          <w:tcPr>
            <w:tcW w:w="0" w:type="auto"/>
            <w:shd w:val="clear" w:color="auto" w:fill="auto"/>
            <w:noWrap/>
            <w:vAlign w:val="center"/>
            <w:hideMark/>
          </w:tcPr>
          <w:p w14:paraId="24F997A4" w14:textId="5DE8DF31"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2.168</w:t>
            </w:r>
          </w:p>
        </w:tc>
        <w:tc>
          <w:tcPr>
            <w:tcW w:w="0" w:type="auto"/>
            <w:shd w:val="clear" w:color="auto" w:fill="auto"/>
            <w:vAlign w:val="center"/>
            <w:hideMark/>
          </w:tcPr>
          <w:p w14:paraId="163B383C" w14:textId="7DC1E0A3"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334.994</w:t>
            </w:r>
          </w:p>
        </w:tc>
      </w:tr>
      <w:tr w:rsidR="002B59C6" w:rsidRPr="00E10038" w14:paraId="0915F2BB" w14:textId="77777777" w:rsidTr="00C80627">
        <w:trPr>
          <w:trHeight w:val="360"/>
        </w:trPr>
        <w:tc>
          <w:tcPr>
            <w:tcW w:w="0" w:type="auto"/>
            <w:shd w:val="clear" w:color="auto" w:fill="auto"/>
            <w:vAlign w:val="center"/>
            <w:hideMark/>
          </w:tcPr>
          <w:p w14:paraId="22430F81"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18</w:t>
            </w:r>
          </w:p>
        </w:tc>
        <w:tc>
          <w:tcPr>
            <w:tcW w:w="5238" w:type="dxa"/>
            <w:shd w:val="clear" w:color="auto" w:fill="auto"/>
            <w:vAlign w:val="center"/>
            <w:hideMark/>
          </w:tcPr>
          <w:p w14:paraId="01B691F9"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Պողպատե խողովակ Փ50մմ</w:t>
            </w:r>
          </w:p>
        </w:tc>
        <w:tc>
          <w:tcPr>
            <w:tcW w:w="1261" w:type="dxa"/>
            <w:shd w:val="clear" w:color="auto" w:fill="auto"/>
            <w:vAlign w:val="center"/>
            <w:hideMark/>
          </w:tcPr>
          <w:p w14:paraId="540AA33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գմ</w:t>
            </w:r>
          </w:p>
        </w:tc>
        <w:tc>
          <w:tcPr>
            <w:tcW w:w="0" w:type="auto"/>
            <w:shd w:val="clear" w:color="auto" w:fill="auto"/>
            <w:noWrap/>
            <w:vAlign w:val="center"/>
            <w:hideMark/>
          </w:tcPr>
          <w:p w14:paraId="37248A2A" w14:textId="06F7C28D"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3.00</w:t>
            </w:r>
          </w:p>
        </w:tc>
        <w:tc>
          <w:tcPr>
            <w:tcW w:w="0" w:type="auto"/>
            <w:shd w:val="clear" w:color="auto" w:fill="auto"/>
            <w:noWrap/>
            <w:vAlign w:val="center"/>
            <w:hideMark/>
          </w:tcPr>
          <w:p w14:paraId="0FD5508B" w14:textId="1C9C9B59"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1.176</w:t>
            </w:r>
          </w:p>
        </w:tc>
        <w:tc>
          <w:tcPr>
            <w:tcW w:w="0" w:type="auto"/>
            <w:shd w:val="clear" w:color="auto" w:fill="auto"/>
            <w:vAlign w:val="center"/>
            <w:hideMark/>
          </w:tcPr>
          <w:p w14:paraId="057F8B76" w14:textId="0E610C16"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3.527</w:t>
            </w:r>
          </w:p>
        </w:tc>
      </w:tr>
      <w:tr w:rsidR="002B59C6" w:rsidRPr="00E10038" w14:paraId="11C3D1A0" w14:textId="77777777" w:rsidTr="00C80627">
        <w:trPr>
          <w:trHeight w:val="360"/>
        </w:trPr>
        <w:tc>
          <w:tcPr>
            <w:tcW w:w="0" w:type="auto"/>
            <w:shd w:val="clear" w:color="auto" w:fill="auto"/>
            <w:vAlign w:val="center"/>
            <w:hideMark/>
          </w:tcPr>
          <w:p w14:paraId="2A0DA0A3"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19</w:t>
            </w:r>
          </w:p>
        </w:tc>
        <w:tc>
          <w:tcPr>
            <w:tcW w:w="5238" w:type="dxa"/>
            <w:shd w:val="clear" w:color="auto" w:fill="auto"/>
            <w:vAlign w:val="center"/>
            <w:hideMark/>
          </w:tcPr>
          <w:p w14:paraId="67D86999"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Անկյունակ 50*50*5մմ</w:t>
            </w:r>
          </w:p>
        </w:tc>
        <w:tc>
          <w:tcPr>
            <w:tcW w:w="1261" w:type="dxa"/>
            <w:shd w:val="clear" w:color="auto" w:fill="auto"/>
            <w:vAlign w:val="center"/>
            <w:hideMark/>
          </w:tcPr>
          <w:p w14:paraId="7458115C"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գմ</w:t>
            </w:r>
          </w:p>
        </w:tc>
        <w:tc>
          <w:tcPr>
            <w:tcW w:w="0" w:type="auto"/>
            <w:shd w:val="clear" w:color="auto" w:fill="auto"/>
            <w:noWrap/>
            <w:vAlign w:val="center"/>
            <w:hideMark/>
          </w:tcPr>
          <w:p w14:paraId="719EDD25" w14:textId="345DF630"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3.60</w:t>
            </w:r>
          </w:p>
        </w:tc>
        <w:tc>
          <w:tcPr>
            <w:tcW w:w="0" w:type="auto"/>
            <w:shd w:val="clear" w:color="auto" w:fill="auto"/>
            <w:noWrap/>
            <w:vAlign w:val="center"/>
            <w:hideMark/>
          </w:tcPr>
          <w:p w14:paraId="7696D5D7" w14:textId="710C7E79"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1.603</w:t>
            </w:r>
          </w:p>
        </w:tc>
        <w:tc>
          <w:tcPr>
            <w:tcW w:w="0" w:type="auto"/>
            <w:shd w:val="clear" w:color="auto" w:fill="auto"/>
            <w:vAlign w:val="center"/>
            <w:hideMark/>
          </w:tcPr>
          <w:p w14:paraId="13968D9F" w14:textId="0E580BDB"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5.772</w:t>
            </w:r>
          </w:p>
        </w:tc>
      </w:tr>
      <w:tr w:rsidR="002B59C6" w:rsidRPr="00E10038" w14:paraId="21067B92" w14:textId="77777777" w:rsidTr="00C80627">
        <w:trPr>
          <w:trHeight w:val="360"/>
        </w:trPr>
        <w:tc>
          <w:tcPr>
            <w:tcW w:w="0" w:type="auto"/>
            <w:shd w:val="clear" w:color="auto" w:fill="auto"/>
            <w:vAlign w:val="center"/>
            <w:hideMark/>
          </w:tcPr>
          <w:p w14:paraId="204D97D5"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20</w:t>
            </w:r>
          </w:p>
        </w:tc>
        <w:tc>
          <w:tcPr>
            <w:tcW w:w="5238" w:type="dxa"/>
            <w:shd w:val="clear" w:color="auto" w:fill="auto"/>
            <w:vAlign w:val="center"/>
            <w:hideMark/>
          </w:tcPr>
          <w:p w14:paraId="5BC67C67"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Ամրան A500c Փ10</w:t>
            </w:r>
          </w:p>
        </w:tc>
        <w:tc>
          <w:tcPr>
            <w:tcW w:w="1261" w:type="dxa"/>
            <w:shd w:val="clear" w:color="auto" w:fill="auto"/>
            <w:vAlign w:val="center"/>
            <w:hideMark/>
          </w:tcPr>
          <w:p w14:paraId="689F53D5"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435FF91B" w14:textId="33AC496B"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0.084</w:t>
            </w:r>
          </w:p>
        </w:tc>
        <w:tc>
          <w:tcPr>
            <w:tcW w:w="0" w:type="auto"/>
            <w:shd w:val="clear" w:color="auto" w:fill="auto"/>
            <w:noWrap/>
            <w:vAlign w:val="center"/>
            <w:hideMark/>
          </w:tcPr>
          <w:p w14:paraId="53E45BC5" w14:textId="77937759"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318.106</w:t>
            </w:r>
          </w:p>
        </w:tc>
        <w:tc>
          <w:tcPr>
            <w:tcW w:w="0" w:type="auto"/>
            <w:shd w:val="clear" w:color="auto" w:fill="auto"/>
            <w:vAlign w:val="center"/>
            <w:hideMark/>
          </w:tcPr>
          <w:p w14:paraId="7AA18209" w14:textId="678181DC"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26.721</w:t>
            </w:r>
          </w:p>
        </w:tc>
      </w:tr>
      <w:tr w:rsidR="002B59C6" w:rsidRPr="00E10038" w14:paraId="2BF702BC" w14:textId="77777777" w:rsidTr="00C80627">
        <w:trPr>
          <w:trHeight w:val="360"/>
        </w:trPr>
        <w:tc>
          <w:tcPr>
            <w:tcW w:w="0" w:type="auto"/>
            <w:shd w:val="clear" w:color="auto" w:fill="auto"/>
            <w:vAlign w:val="center"/>
            <w:hideMark/>
          </w:tcPr>
          <w:p w14:paraId="10BF63E3"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21</w:t>
            </w:r>
          </w:p>
        </w:tc>
        <w:tc>
          <w:tcPr>
            <w:tcW w:w="5238" w:type="dxa"/>
            <w:shd w:val="clear" w:color="auto" w:fill="auto"/>
            <w:vAlign w:val="center"/>
            <w:hideMark/>
          </w:tcPr>
          <w:p w14:paraId="1967B8C2"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LED լուսատուի մոնտաժում,15Վտ, լույսի ջերմաստիճանը 4000Կ,արտադրողականությունը 160Լմ/Վտ, ցրման ամկյունը 1300</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երկարակեց</w:t>
            </w:r>
            <w:r w:rsidRPr="00E10038">
              <w:rPr>
                <w:rFonts w:ascii="GHEA Grapalat" w:hAnsi="GHEA Grapalat"/>
                <w:color w:val="212529"/>
                <w:sz w:val="20"/>
                <w:szCs w:val="20"/>
              </w:rPr>
              <w:t>ությունը 100000ժամ,IP 67</w:t>
            </w:r>
          </w:p>
        </w:tc>
        <w:tc>
          <w:tcPr>
            <w:tcW w:w="1261" w:type="dxa"/>
            <w:shd w:val="clear" w:color="auto" w:fill="auto"/>
            <w:vAlign w:val="center"/>
            <w:hideMark/>
          </w:tcPr>
          <w:p w14:paraId="3B27B44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հատ</w:t>
            </w:r>
          </w:p>
        </w:tc>
        <w:tc>
          <w:tcPr>
            <w:tcW w:w="0" w:type="auto"/>
            <w:shd w:val="clear" w:color="auto" w:fill="auto"/>
            <w:noWrap/>
            <w:vAlign w:val="center"/>
            <w:hideMark/>
          </w:tcPr>
          <w:p w14:paraId="7D3C04C5" w14:textId="6980AC56"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103.00</w:t>
            </w:r>
          </w:p>
        </w:tc>
        <w:tc>
          <w:tcPr>
            <w:tcW w:w="0" w:type="auto"/>
            <w:shd w:val="clear" w:color="auto" w:fill="auto"/>
            <w:noWrap/>
            <w:vAlign w:val="center"/>
            <w:hideMark/>
          </w:tcPr>
          <w:p w14:paraId="028FF8E0" w14:textId="6FD39CC7"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9.542</w:t>
            </w:r>
          </w:p>
        </w:tc>
        <w:tc>
          <w:tcPr>
            <w:tcW w:w="0" w:type="auto"/>
            <w:shd w:val="clear" w:color="auto" w:fill="auto"/>
            <w:vAlign w:val="center"/>
            <w:hideMark/>
          </w:tcPr>
          <w:p w14:paraId="684B4DDD" w14:textId="40BB596B"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982.820</w:t>
            </w:r>
          </w:p>
        </w:tc>
      </w:tr>
      <w:tr w:rsidR="002B59C6" w:rsidRPr="00E10038" w14:paraId="6179A1C8" w14:textId="77777777" w:rsidTr="00C80627">
        <w:trPr>
          <w:trHeight w:val="360"/>
        </w:trPr>
        <w:tc>
          <w:tcPr>
            <w:tcW w:w="0" w:type="auto"/>
            <w:shd w:val="clear" w:color="auto" w:fill="auto"/>
            <w:vAlign w:val="center"/>
            <w:hideMark/>
          </w:tcPr>
          <w:p w14:paraId="3E30C2E9"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22</w:t>
            </w:r>
          </w:p>
        </w:tc>
        <w:tc>
          <w:tcPr>
            <w:tcW w:w="5238" w:type="dxa"/>
            <w:shd w:val="clear" w:color="auto" w:fill="auto"/>
            <w:vAlign w:val="center"/>
            <w:hideMark/>
          </w:tcPr>
          <w:p w14:paraId="6FB22B99"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LED լուսարձակի մոնտաժում,150Վտ, լույսի ջերմաստիճանը 4000Կ,լուսային հոսքը 18000Լմ, արտադրողականությունը 120Լմ/Վտ, ցրման ամկյունը 1300</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երկարակեցությունը</w:t>
            </w:r>
            <w:r w:rsidRPr="00E10038">
              <w:rPr>
                <w:rFonts w:ascii="GHEA Grapalat" w:hAnsi="GHEA Grapalat"/>
                <w:color w:val="212529"/>
                <w:sz w:val="20"/>
                <w:szCs w:val="20"/>
              </w:rPr>
              <w:t xml:space="preserve"> 100000</w:t>
            </w:r>
            <w:r w:rsidRPr="00E10038">
              <w:rPr>
                <w:rFonts w:ascii="GHEA Grapalat" w:hAnsi="GHEA Grapalat" w:cs="GHEA Grapalat"/>
                <w:color w:val="212529"/>
                <w:sz w:val="20"/>
                <w:szCs w:val="20"/>
              </w:rPr>
              <w:t>ժամ</w:t>
            </w:r>
            <w:r w:rsidRPr="00E10038">
              <w:rPr>
                <w:rFonts w:ascii="GHEA Grapalat" w:hAnsi="GHEA Grapalat"/>
                <w:color w:val="212529"/>
                <w:sz w:val="20"/>
                <w:szCs w:val="20"/>
              </w:rPr>
              <w:t>,IP 67</w:t>
            </w:r>
          </w:p>
        </w:tc>
        <w:tc>
          <w:tcPr>
            <w:tcW w:w="1261" w:type="dxa"/>
            <w:shd w:val="clear" w:color="auto" w:fill="auto"/>
            <w:vAlign w:val="center"/>
            <w:hideMark/>
          </w:tcPr>
          <w:p w14:paraId="213F8D50"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հատ</w:t>
            </w:r>
          </w:p>
        </w:tc>
        <w:tc>
          <w:tcPr>
            <w:tcW w:w="0" w:type="auto"/>
            <w:shd w:val="clear" w:color="auto" w:fill="auto"/>
            <w:noWrap/>
            <w:vAlign w:val="center"/>
            <w:hideMark/>
          </w:tcPr>
          <w:p w14:paraId="1E1CEBF0" w14:textId="47D8001C"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4.00</w:t>
            </w:r>
          </w:p>
        </w:tc>
        <w:tc>
          <w:tcPr>
            <w:tcW w:w="0" w:type="auto"/>
            <w:shd w:val="clear" w:color="auto" w:fill="auto"/>
            <w:noWrap/>
            <w:vAlign w:val="center"/>
            <w:hideMark/>
          </w:tcPr>
          <w:p w14:paraId="569420AA" w14:textId="58EF1D24"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57.640</w:t>
            </w:r>
          </w:p>
        </w:tc>
        <w:tc>
          <w:tcPr>
            <w:tcW w:w="0" w:type="auto"/>
            <w:shd w:val="clear" w:color="auto" w:fill="auto"/>
            <w:vAlign w:val="center"/>
            <w:hideMark/>
          </w:tcPr>
          <w:p w14:paraId="0BB608BB" w14:textId="250E9557"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230.561</w:t>
            </w:r>
          </w:p>
        </w:tc>
      </w:tr>
      <w:tr w:rsidR="002B59C6" w:rsidRPr="00E10038" w14:paraId="5E8B1281" w14:textId="77777777" w:rsidTr="00C80627">
        <w:trPr>
          <w:trHeight w:val="360"/>
        </w:trPr>
        <w:tc>
          <w:tcPr>
            <w:tcW w:w="0" w:type="auto"/>
            <w:shd w:val="clear" w:color="auto" w:fill="auto"/>
            <w:vAlign w:val="center"/>
            <w:hideMark/>
          </w:tcPr>
          <w:p w14:paraId="12406A2C"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23</w:t>
            </w:r>
          </w:p>
        </w:tc>
        <w:tc>
          <w:tcPr>
            <w:tcW w:w="5238" w:type="dxa"/>
            <w:shd w:val="clear" w:color="auto" w:fill="auto"/>
            <w:vAlign w:val="center"/>
            <w:hideMark/>
          </w:tcPr>
          <w:p w14:paraId="4C35DEC5"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LED լուսարձակի մոնտաժում,60Վտ, լույսի ջերմաստիճանը 4000Կ,լուսային հոսքը 7200Լմ, արտադրողականությունը 120Լմ/Վտ, ցրման ամկյունը 1300</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երկարակեցությունը</w:t>
            </w:r>
            <w:r w:rsidRPr="00E10038">
              <w:rPr>
                <w:rFonts w:ascii="GHEA Grapalat" w:hAnsi="GHEA Grapalat"/>
                <w:color w:val="212529"/>
                <w:sz w:val="20"/>
                <w:szCs w:val="20"/>
              </w:rPr>
              <w:t xml:space="preserve"> 100000</w:t>
            </w:r>
            <w:r w:rsidRPr="00E10038">
              <w:rPr>
                <w:rFonts w:ascii="GHEA Grapalat" w:hAnsi="GHEA Grapalat" w:cs="GHEA Grapalat"/>
                <w:color w:val="212529"/>
                <w:sz w:val="20"/>
                <w:szCs w:val="20"/>
              </w:rPr>
              <w:t>ժամ</w:t>
            </w:r>
            <w:r w:rsidRPr="00E10038">
              <w:rPr>
                <w:rFonts w:ascii="GHEA Grapalat" w:hAnsi="GHEA Grapalat"/>
                <w:color w:val="212529"/>
                <w:sz w:val="20"/>
                <w:szCs w:val="20"/>
              </w:rPr>
              <w:t>,IP 67</w:t>
            </w:r>
          </w:p>
        </w:tc>
        <w:tc>
          <w:tcPr>
            <w:tcW w:w="1261" w:type="dxa"/>
            <w:shd w:val="clear" w:color="auto" w:fill="auto"/>
            <w:vAlign w:val="center"/>
            <w:hideMark/>
          </w:tcPr>
          <w:p w14:paraId="49AFFBAA"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հատ</w:t>
            </w:r>
          </w:p>
        </w:tc>
        <w:tc>
          <w:tcPr>
            <w:tcW w:w="0" w:type="auto"/>
            <w:shd w:val="clear" w:color="auto" w:fill="auto"/>
            <w:noWrap/>
            <w:vAlign w:val="center"/>
            <w:hideMark/>
          </w:tcPr>
          <w:p w14:paraId="7F568943" w14:textId="4D479929"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10.00</w:t>
            </w:r>
          </w:p>
        </w:tc>
        <w:tc>
          <w:tcPr>
            <w:tcW w:w="0" w:type="auto"/>
            <w:shd w:val="clear" w:color="auto" w:fill="auto"/>
            <w:noWrap/>
            <w:vAlign w:val="center"/>
            <w:hideMark/>
          </w:tcPr>
          <w:p w14:paraId="35DCCDBF" w14:textId="761A007F"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16.413</w:t>
            </w:r>
          </w:p>
        </w:tc>
        <w:tc>
          <w:tcPr>
            <w:tcW w:w="0" w:type="auto"/>
            <w:shd w:val="clear" w:color="auto" w:fill="auto"/>
            <w:vAlign w:val="center"/>
            <w:hideMark/>
          </w:tcPr>
          <w:p w14:paraId="72CDDC58" w14:textId="21965787"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164.131</w:t>
            </w:r>
          </w:p>
        </w:tc>
      </w:tr>
      <w:tr w:rsidR="002B59C6" w:rsidRPr="00E10038" w14:paraId="4E4E6E65" w14:textId="77777777" w:rsidTr="00C80627">
        <w:trPr>
          <w:trHeight w:val="360"/>
        </w:trPr>
        <w:tc>
          <w:tcPr>
            <w:tcW w:w="0" w:type="auto"/>
            <w:shd w:val="clear" w:color="auto" w:fill="auto"/>
            <w:vAlign w:val="center"/>
            <w:hideMark/>
          </w:tcPr>
          <w:p w14:paraId="1851C67E"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24</w:t>
            </w:r>
          </w:p>
        </w:tc>
        <w:tc>
          <w:tcPr>
            <w:tcW w:w="5238" w:type="dxa"/>
            <w:shd w:val="clear" w:color="auto" w:fill="auto"/>
            <w:vAlign w:val="center"/>
            <w:hideMark/>
          </w:tcPr>
          <w:p w14:paraId="14388B45"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4-րդ կարգի բնահողի մշակում ձեռքով</w:t>
            </w:r>
          </w:p>
        </w:tc>
        <w:tc>
          <w:tcPr>
            <w:tcW w:w="1261" w:type="dxa"/>
            <w:shd w:val="clear" w:color="auto" w:fill="auto"/>
            <w:vAlign w:val="center"/>
            <w:hideMark/>
          </w:tcPr>
          <w:p w14:paraId="58439215"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33481C6D" w14:textId="2505E78F"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260.00</w:t>
            </w:r>
          </w:p>
        </w:tc>
        <w:tc>
          <w:tcPr>
            <w:tcW w:w="0" w:type="auto"/>
            <w:shd w:val="clear" w:color="auto" w:fill="auto"/>
            <w:noWrap/>
            <w:vAlign w:val="center"/>
            <w:hideMark/>
          </w:tcPr>
          <w:p w14:paraId="7077518B" w14:textId="531FA383"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5.265</w:t>
            </w:r>
          </w:p>
        </w:tc>
        <w:tc>
          <w:tcPr>
            <w:tcW w:w="0" w:type="auto"/>
            <w:shd w:val="clear" w:color="auto" w:fill="auto"/>
            <w:vAlign w:val="center"/>
            <w:hideMark/>
          </w:tcPr>
          <w:p w14:paraId="2C803A6F" w14:textId="0487F591"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1,368.887</w:t>
            </w:r>
          </w:p>
        </w:tc>
      </w:tr>
      <w:tr w:rsidR="002B59C6" w:rsidRPr="00E10038" w14:paraId="6F93AF4A" w14:textId="77777777" w:rsidTr="00C80627">
        <w:trPr>
          <w:trHeight w:val="360"/>
        </w:trPr>
        <w:tc>
          <w:tcPr>
            <w:tcW w:w="0" w:type="auto"/>
            <w:shd w:val="clear" w:color="auto" w:fill="auto"/>
            <w:vAlign w:val="center"/>
            <w:hideMark/>
          </w:tcPr>
          <w:p w14:paraId="31EDE9C4"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25</w:t>
            </w:r>
          </w:p>
        </w:tc>
        <w:tc>
          <w:tcPr>
            <w:tcW w:w="5238" w:type="dxa"/>
            <w:shd w:val="clear" w:color="auto" w:fill="auto"/>
            <w:vAlign w:val="center"/>
            <w:hideMark/>
          </w:tcPr>
          <w:p w14:paraId="0F2DCC36"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Փափուկ</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բնահողի</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հետլիցք</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ձեռքով</w:t>
            </w:r>
          </w:p>
        </w:tc>
        <w:tc>
          <w:tcPr>
            <w:tcW w:w="1261" w:type="dxa"/>
            <w:shd w:val="clear" w:color="auto" w:fill="auto"/>
            <w:vAlign w:val="center"/>
            <w:hideMark/>
          </w:tcPr>
          <w:p w14:paraId="6AFFFC72"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79849088" w14:textId="4E1B6ABC"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207.00</w:t>
            </w:r>
          </w:p>
        </w:tc>
        <w:tc>
          <w:tcPr>
            <w:tcW w:w="0" w:type="auto"/>
            <w:shd w:val="clear" w:color="auto" w:fill="auto"/>
            <w:noWrap/>
            <w:vAlign w:val="center"/>
            <w:hideMark/>
          </w:tcPr>
          <w:p w14:paraId="6DA999A1" w14:textId="36607B7E"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2.875</w:t>
            </w:r>
          </w:p>
        </w:tc>
        <w:tc>
          <w:tcPr>
            <w:tcW w:w="0" w:type="auto"/>
            <w:shd w:val="clear" w:color="auto" w:fill="auto"/>
            <w:vAlign w:val="center"/>
            <w:hideMark/>
          </w:tcPr>
          <w:p w14:paraId="1E77A8CE" w14:textId="5A7EB76B"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595.068</w:t>
            </w:r>
          </w:p>
        </w:tc>
      </w:tr>
      <w:tr w:rsidR="002B59C6" w:rsidRPr="00E10038" w14:paraId="2F9C2E54" w14:textId="77777777" w:rsidTr="00C80627">
        <w:trPr>
          <w:trHeight w:val="360"/>
        </w:trPr>
        <w:tc>
          <w:tcPr>
            <w:tcW w:w="0" w:type="auto"/>
            <w:shd w:val="clear" w:color="auto" w:fill="auto"/>
            <w:vAlign w:val="center"/>
            <w:hideMark/>
          </w:tcPr>
          <w:p w14:paraId="0FB89C87"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26</w:t>
            </w:r>
          </w:p>
        </w:tc>
        <w:tc>
          <w:tcPr>
            <w:tcW w:w="5238" w:type="dxa"/>
            <w:shd w:val="clear" w:color="auto" w:fill="auto"/>
            <w:vAlign w:val="center"/>
            <w:hideMark/>
          </w:tcPr>
          <w:p w14:paraId="38599739"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Ավազի նախաշերտի կառուցում</w:t>
            </w:r>
          </w:p>
        </w:tc>
        <w:tc>
          <w:tcPr>
            <w:tcW w:w="1261" w:type="dxa"/>
            <w:shd w:val="clear" w:color="auto" w:fill="auto"/>
            <w:vAlign w:val="center"/>
            <w:hideMark/>
          </w:tcPr>
          <w:p w14:paraId="600B37AD"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r w:rsidRPr="00E10038">
              <w:rPr>
                <w:rFonts w:ascii="GHEA Grapalat" w:hAnsi="GHEA Grapalat"/>
                <w:color w:val="212529"/>
                <w:sz w:val="17"/>
                <w:szCs w:val="17"/>
              </w:rPr>
              <w:t>3</w:t>
            </w:r>
          </w:p>
        </w:tc>
        <w:tc>
          <w:tcPr>
            <w:tcW w:w="0" w:type="auto"/>
            <w:shd w:val="clear" w:color="auto" w:fill="auto"/>
            <w:noWrap/>
            <w:vAlign w:val="center"/>
            <w:hideMark/>
          </w:tcPr>
          <w:p w14:paraId="2963DD1D" w14:textId="60D96BA7"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53.00</w:t>
            </w:r>
          </w:p>
        </w:tc>
        <w:tc>
          <w:tcPr>
            <w:tcW w:w="0" w:type="auto"/>
            <w:shd w:val="clear" w:color="auto" w:fill="auto"/>
            <w:noWrap/>
            <w:vAlign w:val="center"/>
            <w:hideMark/>
          </w:tcPr>
          <w:p w14:paraId="77265F46" w14:textId="7AE7EF1F"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9.593</w:t>
            </w:r>
          </w:p>
        </w:tc>
        <w:tc>
          <w:tcPr>
            <w:tcW w:w="0" w:type="auto"/>
            <w:shd w:val="clear" w:color="auto" w:fill="auto"/>
            <w:vAlign w:val="center"/>
            <w:hideMark/>
          </w:tcPr>
          <w:p w14:paraId="1621F40C" w14:textId="17CD6A6F"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508.442</w:t>
            </w:r>
          </w:p>
        </w:tc>
      </w:tr>
      <w:tr w:rsidR="002B59C6" w:rsidRPr="00E10038" w14:paraId="2E60B932" w14:textId="77777777" w:rsidTr="00C80627">
        <w:trPr>
          <w:trHeight w:val="360"/>
        </w:trPr>
        <w:tc>
          <w:tcPr>
            <w:tcW w:w="0" w:type="auto"/>
            <w:shd w:val="clear" w:color="auto" w:fill="auto"/>
            <w:vAlign w:val="center"/>
            <w:hideMark/>
          </w:tcPr>
          <w:p w14:paraId="15AA0850"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27</w:t>
            </w:r>
          </w:p>
        </w:tc>
        <w:tc>
          <w:tcPr>
            <w:tcW w:w="5238" w:type="dxa"/>
            <w:shd w:val="clear" w:color="auto" w:fill="auto"/>
            <w:vAlign w:val="center"/>
            <w:hideMark/>
          </w:tcPr>
          <w:p w14:paraId="370D9697"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 xml:space="preserve">Շին.աղբի և ավելորդ բնահողի բարձում ինքնաթ. </w:t>
            </w:r>
            <w:proofErr w:type="gramStart"/>
            <w:r w:rsidRPr="00E10038">
              <w:rPr>
                <w:rFonts w:ascii="GHEA Grapalat" w:hAnsi="GHEA Grapalat"/>
                <w:color w:val="212529"/>
                <w:sz w:val="20"/>
                <w:szCs w:val="20"/>
              </w:rPr>
              <w:t>էքսկավատ</w:t>
            </w:r>
            <w:proofErr w:type="gramEnd"/>
            <w:r w:rsidRPr="00E10038">
              <w:rPr>
                <w:rFonts w:ascii="GHEA Grapalat" w:hAnsi="GHEA Grapalat"/>
                <w:color w:val="212529"/>
                <w:sz w:val="20"/>
                <w:szCs w:val="20"/>
              </w:rPr>
              <w:t>.</w:t>
            </w:r>
          </w:p>
        </w:tc>
        <w:tc>
          <w:tcPr>
            <w:tcW w:w="1261" w:type="dxa"/>
            <w:shd w:val="clear" w:color="auto" w:fill="auto"/>
            <w:vAlign w:val="center"/>
            <w:hideMark/>
          </w:tcPr>
          <w:p w14:paraId="1F56FB2B"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1000մ</w:t>
            </w:r>
            <w:r w:rsidRPr="00E10038">
              <w:rPr>
                <w:rFonts w:ascii="GHEA Grapalat" w:hAnsi="GHEA Grapalat"/>
                <w:color w:val="212529"/>
                <w:sz w:val="17"/>
                <w:szCs w:val="17"/>
              </w:rPr>
              <w:t>3</w:t>
            </w:r>
          </w:p>
        </w:tc>
        <w:tc>
          <w:tcPr>
            <w:tcW w:w="0" w:type="auto"/>
            <w:shd w:val="clear" w:color="auto" w:fill="auto"/>
            <w:noWrap/>
            <w:vAlign w:val="center"/>
            <w:hideMark/>
          </w:tcPr>
          <w:p w14:paraId="66EE7211" w14:textId="3E7FB3B0"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0.065</w:t>
            </w:r>
          </w:p>
        </w:tc>
        <w:tc>
          <w:tcPr>
            <w:tcW w:w="0" w:type="auto"/>
            <w:shd w:val="clear" w:color="auto" w:fill="auto"/>
            <w:noWrap/>
            <w:vAlign w:val="center"/>
            <w:hideMark/>
          </w:tcPr>
          <w:p w14:paraId="649AE106" w14:textId="2E56E5FB"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31.848</w:t>
            </w:r>
          </w:p>
        </w:tc>
        <w:tc>
          <w:tcPr>
            <w:tcW w:w="0" w:type="auto"/>
            <w:shd w:val="clear" w:color="auto" w:fill="auto"/>
            <w:vAlign w:val="center"/>
            <w:hideMark/>
          </w:tcPr>
          <w:p w14:paraId="24B77DC5" w14:textId="59F99228"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2.070</w:t>
            </w:r>
          </w:p>
        </w:tc>
      </w:tr>
      <w:tr w:rsidR="002B59C6" w:rsidRPr="00E10038" w14:paraId="5C4A968C" w14:textId="77777777" w:rsidTr="00C80627">
        <w:trPr>
          <w:trHeight w:val="360"/>
        </w:trPr>
        <w:tc>
          <w:tcPr>
            <w:tcW w:w="0" w:type="auto"/>
            <w:shd w:val="clear" w:color="auto" w:fill="auto"/>
            <w:vAlign w:val="center"/>
            <w:hideMark/>
          </w:tcPr>
          <w:p w14:paraId="4FAD89B5"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28</w:t>
            </w:r>
          </w:p>
        </w:tc>
        <w:tc>
          <w:tcPr>
            <w:tcW w:w="5238" w:type="dxa"/>
            <w:shd w:val="clear" w:color="auto" w:fill="auto"/>
            <w:vAlign w:val="center"/>
            <w:hideMark/>
          </w:tcPr>
          <w:p w14:paraId="4F88B6BA"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Տեղափոխում</w:t>
            </w:r>
            <w:r w:rsidRPr="00E10038">
              <w:rPr>
                <w:rFonts w:ascii="Calibri" w:hAnsi="Calibri" w:cs="Calibri"/>
                <w:color w:val="212529"/>
                <w:sz w:val="20"/>
                <w:szCs w:val="20"/>
              </w:rPr>
              <w:t> </w:t>
            </w:r>
            <w:r w:rsidRPr="00E10038">
              <w:rPr>
                <w:rFonts w:ascii="GHEA Grapalat" w:hAnsi="GHEA Grapalat"/>
                <w:color w:val="212529"/>
                <w:sz w:val="20"/>
                <w:szCs w:val="20"/>
              </w:rPr>
              <w:t xml:space="preserve"> 5</w:t>
            </w:r>
            <w:r w:rsidRPr="00E10038">
              <w:rPr>
                <w:rFonts w:ascii="GHEA Grapalat" w:hAnsi="GHEA Grapalat" w:cs="GHEA Grapalat"/>
                <w:color w:val="212529"/>
                <w:sz w:val="20"/>
                <w:szCs w:val="20"/>
              </w:rPr>
              <w:t>կմ</w:t>
            </w:r>
          </w:p>
        </w:tc>
        <w:tc>
          <w:tcPr>
            <w:tcW w:w="1261" w:type="dxa"/>
            <w:shd w:val="clear" w:color="auto" w:fill="auto"/>
            <w:vAlign w:val="center"/>
            <w:hideMark/>
          </w:tcPr>
          <w:p w14:paraId="4AD6CC7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2D6EFBB3" w14:textId="153654D8"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104.00</w:t>
            </w:r>
          </w:p>
        </w:tc>
        <w:tc>
          <w:tcPr>
            <w:tcW w:w="0" w:type="auto"/>
            <w:shd w:val="clear" w:color="auto" w:fill="auto"/>
            <w:noWrap/>
            <w:vAlign w:val="center"/>
            <w:hideMark/>
          </w:tcPr>
          <w:p w14:paraId="15BACF48" w14:textId="1CB93FF5"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2.001</w:t>
            </w:r>
          </w:p>
        </w:tc>
        <w:tc>
          <w:tcPr>
            <w:tcW w:w="0" w:type="auto"/>
            <w:shd w:val="clear" w:color="auto" w:fill="auto"/>
            <w:vAlign w:val="center"/>
            <w:hideMark/>
          </w:tcPr>
          <w:p w14:paraId="3AAEBB0C" w14:textId="24DB0CD0"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208.105</w:t>
            </w:r>
          </w:p>
        </w:tc>
      </w:tr>
      <w:tr w:rsidR="002B59C6" w:rsidRPr="00E10038" w14:paraId="04069CB3" w14:textId="77777777" w:rsidTr="00C80627">
        <w:trPr>
          <w:trHeight w:val="360"/>
        </w:trPr>
        <w:tc>
          <w:tcPr>
            <w:tcW w:w="0" w:type="auto"/>
            <w:shd w:val="clear" w:color="auto" w:fill="auto"/>
            <w:vAlign w:val="center"/>
            <w:hideMark/>
          </w:tcPr>
          <w:p w14:paraId="347E54DF"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29</w:t>
            </w:r>
          </w:p>
        </w:tc>
        <w:tc>
          <w:tcPr>
            <w:tcW w:w="5238" w:type="dxa"/>
            <w:shd w:val="clear" w:color="auto" w:fill="auto"/>
            <w:vAlign w:val="center"/>
            <w:hideMark/>
          </w:tcPr>
          <w:p w14:paraId="6D8ACAF2"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Մալուխի ծածկում անվտանգության ժապավենով ЛЗС 125x3,5</w:t>
            </w:r>
          </w:p>
        </w:tc>
        <w:tc>
          <w:tcPr>
            <w:tcW w:w="1261" w:type="dxa"/>
            <w:shd w:val="clear" w:color="auto" w:fill="auto"/>
            <w:vAlign w:val="center"/>
            <w:hideMark/>
          </w:tcPr>
          <w:p w14:paraId="0098A140"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w:t>
            </w:r>
          </w:p>
        </w:tc>
        <w:tc>
          <w:tcPr>
            <w:tcW w:w="0" w:type="auto"/>
            <w:shd w:val="clear" w:color="auto" w:fill="auto"/>
            <w:noWrap/>
            <w:vAlign w:val="center"/>
            <w:hideMark/>
          </w:tcPr>
          <w:p w14:paraId="7A6EC720" w14:textId="1C353AAC"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755.00</w:t>
            </w:r>
          </w:p>
        </w:tc>
        <w:tc>
          <w:tcPr>
            <w:tcW w:w="0" w:type="auto"/>
            <w:shd w:val="clear" w:color="auto" w:fill="auto"/>
            <w:noWrap/>
            <w:vAlign w:val="center"/>
            <w:hideMark/>
          </w:tcPr>
          <w:p w14:paraId="06D9FD48" w14:textId="69EE74CD"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0.229</w:t>
            </w:r>
          </w:p>
        </w:tc>
        <w:tc>
          <w:tcPr>
            <w:tcW w:w="0" w:type="auto"/>
            <w:shd w:val="clear" w:color="auto" w:fill="auto"/>
            <w:vAlign w:val="center"/>
            <w:hideMark/>
          </w:tcPr>
          <w:p w14:paraId="73D66C53" w14:textId="3963FF79"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172.925</w:t>
            </w:r>
          </w:p>
        </w:tc>
      </w:tr>
      <w:tr w:rsidR="002B59C6" w:rsidRPr="00E10038" w14:paraId="2C8C9920" w14:textId="77777777" w:rsidTr="00C80627">
        <w:trPr>
          <w:trHeight w:val="360"/>
        </w:trPr>
        <w:tc>
          <w:tcPr>
            <w:tcW w:w="0" w:type="auto"/>
            <w:shd w:val="clear" w:color="auto" w:fill="auto"/>
            <w:vAlign w:val="center"/>
            <w:hideMark/>
          </w:tcPr>
          <w:p w14:paraId="0CB62BEA"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30</w:t>
            </w:r>
          </w:p>
        </w:tc>
        <w:tc>
          <w:tcPr>
            <w:tcW w:w="5238" w:type="dxa"/>
            <w:shd w:val="clear" w:color="auto" w:fill="auto"/>
            <w:vAlign w:val="center"/>
            <w:hideMark/>
          </w:tcPr>
          <w:p w14:paraId="43BF5BEA"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Պոլիէթիլենային խողովակի տեղ.Փ=75*3,5մմ</w:t>
            </w:r>
            <w:r w:rsidRPr="00E10038">
              <w:rPr>
                <w:rFonts w:ascii="Calibri" w:hAnsi="Calibri" w:cs="Calibri"/>
                <w:color w:val="212529"/>
                <w:sz w:val="20"/>
                <w:szCs w:val="20"/>
              </w:rPr>
              <w:t>  </w:t>
            </w:r>
          </w:p>
        </w:tc>
        <w:tc>
          <w:tcPr>
            <w:tcW w:w="1261" w:type="dxa"/>
            <w:shd w:val="clear" w:color="auto" w:fill="auto"/>
            <w:vAlign w:val="center"/>
            <w:hideMark/>
          </w:tcPr>
          <w:p w14:paraId="1F360AC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100 մ</w:t>
            </w:r>
          </w:p>
        </w:tc>
        <w:tc>
          <w:tcPr>
            <w:tcW w:w="0" w:type="auto"/>
            <w:shd w:val="clear" w:color="auto" w:fill="auto"/>
            <w:noWrap/>
            <w:vAlign w:val="center"/>
            <w:hideMark/>
          </w:tcPr>
          <w:p w14:paraId="77486E46" w14:textId="2EF3F222"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10.22</w:t>
            </w:r>
          </w:p>
        </w:tc>
        <w:tc>
          <w:tcPr>
            <w:tcW w:w="0" w:type="auto"/>
            <w:shd w:val="clear" w:color="auto" w:fill="auto"/>
            <w:noWrap/>
            <w:vAlign w:val="center"/>
            <w:hideMark/>
          </w:tcPr>
          <w:p w14:paraId="30BB688B" w14:textId="1CDDF653"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114.714</w:t>
            </w:r>
          </w:p>
        </w:tc>
        <w:tc>
          <w:tcPr>
            <w:tcW w:w="0" w:type="auto"/>
            <w:shd w:val="clear" w:color="auto" w:fill="auto"/>
            <w:vAlign w:val="center"/>
            <w:hideMark/>
          </w:tcPr>
          <w:p w14:paraId="20A672BE" w14:textId="42EF3D0E"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1,172.376</w:t>
            </w:r>
          </w:p>
        </w:tc>
      </w:tr>
      <w:tr w:rsidR="002B59C6" w:rsidRPr="00E10038" w14:paraId="6A5AFA6A" w14:textId="77777777" w:rsidTr="00C80627">
        <w:trPr>
          <w:trHeight w:val="360"/>
        </w:trPr>
        <w:tc>
          <w:tcPr>
            <w:tcW w:w="0" w:type="auto"/>
            <w:shd w:val="clear" w:color="auto" w:fill="auto"/>
            <w:vAlign w:val="center"/>
            <w:hideMark/>
          </w:tcPr>
          <w:p w14:paraId="28DB19A6"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31</w:t>
            </w:r>
          </w:p>
        </w:tc>
        <w:tc>
          <w:tcPr>
            <w:tcW w:w="5238" w:type="dxa"/>
            <w:shd w:val="clear" w:color="auto" w:fill="auto"/>
            <w:vAlign w:val="center"/>
            <w:hideMark/>
          </w:tcPr>
          <w:p w14:paraId="7873B18B"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Պոլիէթիլենային էլեկտրատեխնիկական գոֆրե խողովակների տեղադրում Փ50մմ</w:t>
            </w:r>
            <w:r w:rsidRPr="00E10038">
              <w:rPr>
                <w:rFonts w:ascii="Calibri" w:hAnsi="Calibri" w:cs="Calibri"/>
                <w:color w:val="212529"/>
                <w:sz w:val="20"/>
                <w:szCs w:val="20"/>
              </w:rPr>
              <w:t> </w:t>
            </w:r>
          </w:p>
        </w:tc>
        <w:tc>
          <w:tcPr>
            <w:tcW w:w="1261" w:type="dxa"/>
            <w:shd w:val="clear" w:color="auto" w:fill="auto"/>
            <w:vAlign w:val="center"/>
            <w:hideMark/>
          </w:tcPr>
          <w:p w14:paraId="096F2333"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100մ</w:t>
            </w:r>
          </w:p>
        </w:tc>
        <w:tc>
          <w:tcPr>
            <w:tcW w:w="0" w:type="auto"/>
            <w:shd w:val="clear" w:color="auto" w:fill="auto"/>
            <w:noWrap/>
            <w:vAlign w:val="center"/>
            <w:hideMark/>
          </w:tcPr>
          <w:p w14:paraId="07A61F31" w14:textId="581F6821"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2.40</w:t>
            </w:r>
          </w:p>
        </w:tc>
        <w:tc>
          <w:tcPr>
            <w:tcW w:w="0" w:type="auto"/>
            <w:shd w:val="clear" w:color="auto" w:fill="auto"/>
            <w:noWrap/>
            <w:vAlign w:val="center"/>
            <w:hideMark/>
          </w:tcPr>
          <w:p w14:paraId="0B074F1B" w14:textId="11B3C9F6"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43.711</w:t>
            </w:r>
          </w:p>
        </w:tc>
        <w:tc>
          <w:tcPr>
            <w:tcW w:w="0" w:type="auto"/>
            <w:shd w:val="clear" w:color="auto" w:fill="auto"/>
            <w:vAlign w:val="center"/>
            <w:hideMark/>
          </w:tcPr>
          <w:p w14:paraId="32726A0B" w14:textId="70390FD8"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104.908</w:t>
            </w:r>
          </w:p>
        </w:tc>
      </w:tr>
      <w:tr w:rsidR="002B59C6" w:rsidRPr="00E10038" w14:paraId="5634CEC6" w14:textId="77777777" w:rsidTr="00C80627">
        <w:trPr>
          <w:trHeight w:val="360"/>
        </w:trPr>
        <w:tc>
          <w:tcPr>
            <w:tcW w:w="0" w:type="auto"/>
            <w:shd w:val="clear" w:color="auto" w:fill="auto"/>
            <w:vAlign w:val="center"/>
            <w:hideMark/>
          </w:tcPr>
          <w:p w14:paraId="3F45AD3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32</w:t>
            </w:r>
          </w:p>
        </w:tc>
        <w:tc>
          <w:tcPr>
            <w:tcW w:w="5238" w:type="dxa"/>
            <w:shd w:val="clear" w:color="auto" w:fill="auto"/>
            <w:vAlign w:val="center"/>
            <w:hideMark/>
          </w:tcPr>
          <w:p w14:paraId="6F1308B8"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Փոսորակների փորում հենասյուների տակ</w:t>
            </w:r>
          </w:p>
        </w:tc>
        <w:tc>
          <w:tcPr>
            <w:tcW w:w="1261" w:type="dxa"/>
            <w:shd w:val="clear" w:color="auto" w:fill="auto"/>
            <w:vAlign w:val="center"/>
            <w:hideMark/>
          </w:tcPr>
          <w:p w14:paraId="484270B5"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մ3</w:t>
            </w:r>
          </w:p>
        </w:tc>
        <w:tc>
          <w:tcPr>
            <w:tcW w:w="0" w:type="auto"/>
            <w:shd w:val="clear" w:color="auto" w:fill="auto"/>
            <w:noWrap/>
            <w:vAlign w:val="center"/>
            <w:hideMark/>
          </w:tcPr>
          <w:p w14:paraId="37EA9EF4" w14:textId="23F70AEC"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12.00</w:t>
            </w:r>
          </w:p>
        </w:tc>
        <w:tc>
          <w:tcPr>
            <w:tcW w:w="0" w:type="auto"/>
            <w:shd w:val="clear" w:color="auto" w:fill="auto"/>
            <w:noWrap/>
            <w:vAlign w:val="center"/>
            <w:hideMark/>
          </w:tcPr>
          <w:p w14:paraId="3EE0D041" w14:textId="389154EE"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7.526</w:t>
            </w:r>
          </w:p>
        </w:tc>
        <w:tc>
          <w:tcPr>
            <w:tcW w:w="0" w:type="auto"/>
            <w:shd w:val="clear" w:color="auto" w:fill="auto"/>
            <w:vAlign w:val="center"/>
            <w:hideMark/>
          </w:tcPr>
          <w:p w14:paraId="51A230BE" w14:textId="0E9AB8BA"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90.312</w:t>
            </w:r>
          </w:p>
        </w:tc>
      </w:tr>
      <w:tr w:rsidR="002B59C6" w:rsidRPr="00E10038" w14:paraId="26A2C34F" w14:textId="77777777" w:rsidTr="00C80627">
        <w:trPr>
          <w:trHeight w:val="360"/>
        </w:trPr>
        <w:tc>
          <w:tcPr>
            <w:tcW w:w="0" w:type="auto"/>
            <w:shd w:val="clear" w:color="auto" w:fill="auto"/>
            <w:vAlign w:val="center"/>
            <w:hideMark/>
          </w:tcPr>
          <w:p w14:paraId="42ED7565"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33</w:t>
            </w:r>
          </w:p>
        </w:tc>
        <w:tc>
          <w:tcPr>
            <w:tcW w:w="5238" w:type="dxa"/>
            <w:shd w:val="clear" w:color="auto" w:fill="auto"/>
            <w:vAlign w:val="center"/>
            <w:hideMark/>
          </w:tcPr>
          <w:p w14:paraId="2ABD7A03"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Միաձույլ հիմքերի</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կառուցում</w:t>
            </w:r>
            <w:r w:rsidRPr="00E10038">
              <w:rPr>
                <w:rFonts w:ascii="GHEA Grapalat" w:hAnsi="GHEA Grapalat"/>
                <w:color w:val="212529"/>
                <w:sz w:val="20"/>
                <w:szCs w:val="20"/>
              </w:rPr>
              <w:t xml:space="preserve"> B - 15 </w:t>
            </w:r>
            <w:r w:rsidRPr="00E10038">
              <w:rPr>
                <w:rFonts w:ascii="GHEA Grapalat" w:hAnsi="GHEA Grapalat" w:cs="GHEA Grapalat"/>
                <w:color w:val="212529"/>
                <w:sz w:val="20"/>
                <w:szCs w:val="20"/>
              </w:rPr>
              <w:t>ծանր</w:t>
            </w:r>
            <w:r w:rsidRPr="00E10038">
              <w:rPr>
                <w:rFonts w:ascii="GHEA Grapalat" w:hAnsi="GHEA Grapalat"/>
                <w:color w:val="212529"/>
                <w:sz w:val="20"/>
                <w:szCs w:val="20"/>
              </w:rPr>
              <w:t xml:space="preserve"> բետոնից</w:t>
            </w:r>
          </w:p>
        </w:tc>
        <w:tc>
          <w:tcPr>
            <w:tcW w:w="1261" w:type="dxa"/>
            <w:shd w:val="clear" w:color="auto" w:fill="auto"/>
            <w:vAlign w:val="center"/>
            <w:hideMark/>
          </w:tcPr>
          <w:p w14:paraId="41FE822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մ3</w:t>
            </w:r>
          </w:p>
        </w:tc>
        <w:tc>
          <w:tcPr>
            <w:tcW w:w="0" w:type="auto"/>
            <w:shd w:val="clear" w:color="auto" w:fill="auto"/>
            <w:noWrap/>
            <w:vAlign w:val="center"/>
            <w:hideMark/>
          </w:tcPr>
          <w:p w14:paraId="5BD413CB" w14:textId="7ACD7C0D"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12.00</w:t>
            </w:r>
          </w:p>
        </w:tc>
        <w:tc>
          <w:tcPr>
            <w:tcW w:w="0" w:type="auto"/>
            <w:shd w:val="clear" w:color="auto" w:fill="auto"/>
            <w:noWrap/>
            <w:vAlign w:val="center"/>
            <w:hideMark/>
          </w:tcPr>
          <w:p w14:paraId="720835B9" w14:textId="4919968A"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72.363</w:t>
            </w:r>
          </w:p>
        </w:tc>
        <w:tc>
          <w:tcPr>
            <w:tcW w:w="0" w:type="auto"/>
            <w:shd w:val="clear" w:color="auto" w:fill="auto"/>
            <w:vAlign w:val="center"/>
            <w:hideMark/>
          </w:tcPr>
          <w:p w14:paraId="4001F863" w14:textId="24898442"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868.358</w:t>
            </w:r>
          </w:p>
        </w:tc>
      </w:tr>
      <w:tr w:rsidR="002B59C6" w:rsidRPr="00E10038" w14:paraId="0E469BEC" w14:textId="77777777" w:rsidTr="00C80627">
        <w:trPr>
          <w:trHeight w:val="360"/>
        </w:trPr>
        <w:tc>
          <w:tcPr>
            <w:tcW w:w="0" w:type="auto"/>
            <w:shd w:val="clear" w:color="auto" w:fill="auto"/>
            <w:vAlign w:val="center"/>
            <w:hideMark/>
          </w:tcPr>
          <w:p w14:paraId="4D2B8344"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34</w:t>
            </w:r>
          </w:p>
        </w:tc>
        <w:tc>
          <w:tcPr>
            <w:tcW w:w="5238" w:type="dxa"/>
            <w:shd w:val="clear" w:color="auto" w:fill="auto"/>
            <w:vAlign w:val="center"/>
            <w:hideMark/>
          </w:tcPr>
          <w:p w14:paraId="1957B22E"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Ներդիր տարրերի տեղադրում</w:t>
            </w:r>
          </w:p>
        </w:tc>
        <w:tc>
          <w:tcPr>
            <w:tcW w:w="1261" w:type="dxa"/>
            <w:shd w:val="clear" w:color="auto" w:fill="auto"/>
            <w:vAlign w:val="center"/>
            <w:hideMark/>
          </w:tcPr>
          <w:p w14:paraId="545B4675"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4CAAD5BD" w14:textId="02D2C8A8"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0.0915</w:t>
            </w:r>
          </w:p>
        </w:tc>
        <w:tc>
          <w:tcPr>
            <w:tcW w:w="0" w:type="auto"/>
            <w:shd w:val="clear" w:color="auto" w:fill="auto"/>
            <w:noWrap/>
            <w:vAlign w:val="center"/>
            <w:hideMark/>
          </w:tcPr>
          <w:p w14:paraId="50D68854" w14:textId="241BB6F9"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127.944</w:t>
            </w:r>
          </w:p>
        </w:tc>
        <w:tc>
          <w:tcPr>
            <w:tcW w:w="0" w:type="auto"/>
            <w:shd w:val="clear" w:color="auto" w:fill="auto"/>
            <w:vAlign w:val="center"/>
            <w:hideMark/>
          </w:tcPr>
          <w:p w14:paraId="5138E218" w14:textId="03B3CB11"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11.707</w:t>
            </w:r>
          </w:p>
        </w:tc>
      </w:tr>
      <w:tr w:rsidR="002B59C6" w:rsidRPr="00E10038" w14:paraId="15274F60" w14:textId="77777777" w:rsidTr="00C80627">
        <w:trPr>
          <w:trHeight w:val="360"/>
        </w:trPr>
        <w:tc>
          <w:tcPr>
            <w:tcW w:w="0" w:type="auto"/>
            <w:shd w:val="clear" w:color="auto" w:fill="auto"/>
            <w:vAlign w:val="center"/>
            <w:hideMark/>
          </w:tcPr>
          <w:p w14:paraId="45D8611C"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35</w:t>
            </w:r>
          </w:p>
        </w:tc>
        <w:tc>
          <w:tcPr>
            <w:tcW w:w="5238" w:type="dxa"/>
            <w:shd w:val="clear" w:color="auto" w:fill="auto"/>
            <w:vAlign w:val="center"/>
            <w:hideMark/>
          </w:tcPr>
          <w:p w14:paraId="191247BD"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Մետաղական թերթ 20*20*8մմ</w:t>
            </w:r>
          </w:p>
        </w:tc>
        <w:tc>
          <w:tcPr>
            <w:tcW w:w="1261" w:type="dxa"/>
            <w:shd w:val="clear" w:color="auto" w:fill="auto"/>
            <w:vAlign w:val="center"/>
            <w:hideMark/>
          </w:tcPr>
          <w:p w14:paraId="6D56EBF5"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3AA70F17" w14:textId="4D2A1D4E"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0.02</w:t>
            </w:r>
          </w:p>
        </w:tc>
        <w:tc>
          <w:tcPr>
            <w:tcW w:w="0" w:type="auto"/>
            <w:shd w:val="clear" w:color="auto" w:fill="auto"/>
            <w:noWrap/>
            <w:vAlign w:val="center"/>
            <w:hideMark/>
          </w:tcPr>
          <w:p w14:paraId="35FAAD36" w14:textId="68B12E7B"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4.836</w:t>
            </w:r>
          </w:p>
        </w:tc>
        <w:tc>
          <w:tcPr>
            <w:tcW w:w="0" w:type="auto"/>
            <w:shd w:val="clear" w:color="auto" w:fill="auto"/>
            <w:vAlign w:val="center"/>
            <w:hideMark/>
          </w:tcPr>
          <w:p w14:paraId="6CD3D1DF" w14:textId="736B70DC"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0.097</w:t>
            </w:r>
          </w:p>
        </w:tc>
      </w:tr>
      <w:tr w:rsidR="002B59C6" w:rsidRPr="00E10038" w14:paraId="06C14E18" w14:textId="77777777" w:rsidTr="00C80627">
        <w:trPr>
          <w:trHeight w:val="360"/>
        </w:trPr>
        <w:tc>
          <w:tcPr>
            <w:tcW w:w="0" w:type="auto"/>
            <w:shd w:val="clear" w:color="auto" w:fill="auto"/>
            <w:vAlign w:val="center"/>
            <w:hideMark/>
          </w:tcPr>
          <w:p w14:paraId="201CD6FD"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36</w:t>
            </w:r>
          </w:p>
        </w:tc>
        <w:tc>
          <w:tcPr>
            <w:tcW w:w="5238" w:type="dxa"/>
            <w:shd w:val="clear" w:color="auto" w:fill="auto"/>
            <w:vAlign w:val="center"/>
            <w:hideMark/>
          </w:tcPr>
          <w:p w14:paraId="0D707BD5"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Պնդօղակ Փ16</w:t>
            </w:r>
          </w:p>
        </w:tc>
        <w:tc>
          <w:tcPr>
            <w:tcW w:w="1261" w:type="dxa"/>
            <w:shd w:val="clear" w:color="auto" w:fill="auto"/>
            <w:vAlign w:val="center"/>
            <w:hideMark/>
          </w:tcPr>
          <w:p w14:paraId="2F4B5EA4"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797A7F42" w14:textId="4C32C14E"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0.06</w:t>
            </w:r>
          </w:p>
        </w:tc>
        <w:tc>
          <w:tcPr>
            <w:tcW w:w="0" w:type="auto"/>
            <w:shd w:val="clear" w:color="auto" w:fill="auto"/>
            <w:noWrap/>
            <w:vAlign w:val="center"/>
            <w:hideMark/>
          </w:tcPr>
          <w:p w14:paraId="6B710454" w14:textId="64F82230"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1,813.998</w:t>
            </w:r>
          </w:p>
        </w:tc>
        <w:tc>
          <w:tcPr>
            <w:tcW w:w="0" w:type="auto"/>
            <w:shd w:val="clear" w:color="auto" w:fill="auto"/>
            <w:vAlign w:val="center"/>
            <w:hideMark/>
          </w:tcPr>
          <w:p w14:paraId="69C0065F" w14:textId="4304CE69"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108.840</w:t>
            </w:r>
          </w:p>
        </w:tc>
      </w:tr>
      <w:tr w:rsidR="002B59C6" w:rsidRPr="00E10038" w14:paraId="40D85ECB" w14:textId="77777777" w:rsidTr="00C80627">
        <w:trPr>
          <w:trHeight w:val="360"/>
        </w:trPr>
        <w:tc>
          <w:tcPr>
            <w:tcW w:w="0" w:type="auto"/>
            <w:shd w:val="clear" w:color="auto" w:fill="auto"/>
            <w:vAlign w:val="center"/>
            <w:hideMark/>
          </w:tcPr>
          <w:p w14:paraId="40DDB18E"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lastRenderedPageBreak/>
              <w:t>37</w:t>
            </w:r>
          </w:p>
        </w:tc>
        <w:tc>
          <w:tcPr>
            <w:tcW w:w="5238" w:type="dxa"/>
            <w:shd w:val="clear" w:color="auto" w:fill="auto"/>
            <w:vAlign w:val="center"/>
            <w:hideMark/>
          </w:tcPr>
          <w:p w14:paraId="13F16F54"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Հեղյուս Փ16</w:t>
            </w:r>
          </w:p>
        </w:tc>
        <w:tc>
          <w:tcPr>
            <w:tcW w:w="1261" w:type="dxa"/>
            <w:shd w:val="clear" w:color="auto" w:fill="auto"/>
            <w:vAlign w:val="center"/>
            <w:hideMark/>
          </w:tcPr>
          <w:p w14:paraId="30489BB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տն</w:t>
            </w:r>
          </w:p>
        </w:tc>
        <w:tc>
          <w:tcPr>
            <w:tcW w:w="0" w:type="auto"/>
            <w:shd w:val="clear" w:color="auto" w:fill="auto"/>
            <w:noWrap/>
            <w:vAlign w:val="center"/>
            <w:hideMark/>
          </w:tcPr>
          <w:p w14:paraId="6C8AB024" w14:textId="0F99F3B4"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0.0115</w:t>
            </w:r>
          </w:p>
        </w:tc>
        <w:tc>
          <w:tcPr>
            <w:tcW w:w="0" w:type="auto"/>
            <w:shd w:val="clear" w:color="auto" w:fill="auto"/>
            <w:noWrap/>
            <w:vAlign w:val="center"/>
            <w:hideMark/>
          </w:tcPr>
          <w:p w14:paraId="1F944E2A" w14:textId="149C7856"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1,813.998</w:t>
            </w:r>
          </w:p>
        </w:tc>
        <w:tc>
          <w:tcPr>
            <w:tcW w:w="0" w:type="auto"/>
            <w:shd w:val="clear" w:color="auto" w:fill="auto"/>
            <w:vAlign w:val="center"/>
            <w:hideMark/>
          </w:tcPr>
          <w:p w14:paraId="1787691E" w14:textId="7CB108ED"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20.861</w:t>
            </w:r>
          </w:p>
        </w:tc>
      </w:tr>
      <w:tr w:rsidR="002B59C6" w:rsidRPr="00E10038" w14:paraId="05B5D7AC" w14:textId="77777777" w:rsidTr="00C80627">
        <w:trPr>
          <w:trHeight w:val="360"/>
        </w:trPr>
        <w:tc>
          <w:tcPr>
            <w:tcW w:w="0" w:type="auto"/>
            <w:shd w:val="clear" w:color="auto" w:fill="auto"/>
            <w:vAlign w:val="center"/>
            <w:hideMark/>
          </w:tcPr>
          <w:p w14:paraId="47B962BE"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38</w:t>
            </w:r>
          </w:p>
        </w:tc>
        <w:tc>
          <w:tcPr>
            <w:tcW w:w="5238" w:type="dxa"/>
            <w:shd w:val="clear" w:color="auto" w:fill="auto"/>
            <w:vAlign w:val="center"/>
            <w:hideMark/>
          </w:tcPr>
          <w:p w14:paraId="2E0DFA6D"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Հենասյան հիմքում ապահովիչներով ճյուղավորման տուփերի տեղադրում միացումների համար</w:t>
            </w:r>
          </w:p>
        </w:tc>
        <w:tc>
          <w:tcPr>
            <w:tcW w:w="1261" w:type="dxa"/>
            <w:shd w:val="clear" w:color="auto" w:fill="auto"/>
            <w:vAlign w:val="center"/>
            <w:hideMark/>
          </w:tcPr>
          <w:p w14:paraId="694CF48C"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100հտ</w:t>
            </w:r>
          </w:p>
        </w:tc>
        <w:tc>
          <w:tcPr>
            <w:tcW w:w="0" w:type="auto"/>
            <w:shd w:val="clear" w:color="auto" w:fill="auto"/>
            <w:noWrap/>
            <w:vAlign w:val="center"/>
            <w:hideMark/>
          </w:tcPr>
          <w:p w14:paraId="484E8D9A" w14:textId="3DA580D8"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1.17</w:t>
            </w:r>
          </w:p>
        </w:tc>
        <w:tc>
          <w:tcPr>
            <w:tcW w:w="0" w:type="auto"/>
            <w:shd w:val="clear" w:color="auto" w:fill="auto"/>
            <w:noWrap/>
            <w:vAlign w:val="center"/>
            <w:hideMark/>
          </w:tcPr>
          <w:p w14:paraId="089B389F" w14:textId="492D4A84"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226.913</w:t>
            </w:r>
          </w:p>
        </w:tc>
        <w:tc>
          <w:tcPr>
            <w:tcW w:w="0" w:type="auto"/>
            <w:shd w:val="clear" w:color="auto" w:fill="auto"/>
            <w:vAlign w:val="center"/>
            <w:hideMark/>
          </w:tcPr>
          <w:p w14:paraId="45D7DFE9" w14:textId="67287F69"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265.488</w:t>
            </w:r>
          </w:p>
        </w:tc>
      </w:tr>
      <w:tr w:rsidR="002B59C6" w:rsidRPr="00E10038" w14:paraId="47E91FDC" w14:textId="77777777" w:rsidTr="00C80627">
        <w:trPr>
          <w:trHeight w:val="360"/>
        </w:trPr>
        <w:tc>
          <w:tcPr>
            <w:tcW w:w="0" w:type="auto"/>
            <w:shd w:val="clear" w:color="auto" w:fill="auto"/>
            <w:vAlign w:val="center"/>
            <w:hideMark/>
          </w:tcPr>
          <w:p w14:paraId="2C1F95C9"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39</w:t>
            </w:r>
          </w:p>
        </w:tc>
        <w:tc>
          <w:tcPr>
            <w:tcW w:w="5238" w:type="dxa"/>
            <w:shd w:val="clear" w:color="auto" w:fill="auto"/>
            <w:vAlign w:val="center"/>
            <w:hideMark/>
          </w:tcPr>
          <w:p w14:paraId="52C2119E"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Մետաղական հենասյուների ներկում ալյումինե</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խառնուրդով</w:t>
            </w:r>
            <w:r w:rsidRPr="00E10038">
              <w:rPr>
                <w:rFonts w:ascii="Calibri" w:hAnsi="Calibri" w:cs="Calibri"/>
                <w:color w:val="212529"/>
                <w:sz w:val="20"/>
                <w:szCs w:val="20"/>
              </w:rPr>
              <w:t>  </w:t>
            </w:r>
            <w:r w:rsidRPr="00E10038">
              <w:rPr>
                <w:rFonts w:ascii="GHEA Grapalat" w:hAnsi="GHEA Grapalat"/>
                <w:color w:val="212529"/>
                <w:sz w:val="20"/>
                <w:szCs w:val="20"/>
              </w:rPr>
              <w:t xml:space="preserve"> /2 </w:t>
            </w:r>
            <w:r w:rsidRPr="00E10038">
              <w:rPr>
                <w:rFonts w:ascii="GHEA Grapalat" w:hAnsi="GHEA Grapalat" w:cs="GHEA Grapalat"/>
                <w:color w:val="212529"/>
                <w:sz w:val="20"/>
                <w:szCs w:val="20"/>
              </w:rPr>
              <w:t>անգամ</w:t>
            </w:r>
            <w:r w:rsidRPr="00E10038">
              <w:rPr>
                <w:rFonts w:ascii="GHEA Grapalat" w:hAnsi="GHEA Grapalat"/>
                <w:color w:val="212529"/>
                <w:sz w:val="20"/>
                <w:szCs w:val="20"/>
              </w:rPr>
              <w:t>/</w:t>
            </w:r>
            <w:r w:rsidRPr="00E10038">
              <w:rPr>
                <w:rFonts w:ascii="Calibri" w:hAnsi="Calibri" w:cs="Calibri"/>
                <w:color w:val="212529"/>
                <w:sz w:val="20"/>
                <w:szCs w:val="20"/>
              </w:rPr>
              <w:t> </w:t>
            </w:r>
          </w:p>
        </w:tc>
        <w:tc>
          <w:tcPr>
            <w:tcW w:w="1261" w:type="dxa"/>
            <w:shd w:val="clear" w:color="auto" w:fill="auto"/>
            <w:vAlign w:val="center"/>
            <w:hideMark/>
          </w:tcPr>
          <w:p w14:paraId="7A2AACD1"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100 մ</w:t>
            </w:r>
            <w:r w:rsidRPr="00E10038">
              <w:rPr>
                <w:rFonts w:ascii="GHEA Grapalat" w:hAnsi="GHEA Grapalat"/>
                <w:color w:val="212529"/>
                <w:sz w:val="17"/>
                <w:szCs w:val="17"/>
              </w:rPr>
              <w:t>2</w:t>
            </w:r>
          </w:p>
        </w:tc>
        <w:tc>
          <w:tcPr>
            <w:tcW w:w="0" w:type="auto"/>
            <w:shd w:val="clear" w:color="auto" w:fill="auto"/>
            <w:noWrap/>
            <w:vAlign w:val="center"/>
            <w:hideMark/>
          </w:tcPr>
          <w:p w14:paraId="5234C6A2" w14:textId="58F0C554"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0.65</w:t>
            </w:r>
          </w:p>
        </w:tc>
        <w:tc>
          <w:tcPr>
            <w:tcW w:w="0" w:type="auto"/>
            <w:shd w:val="clear" w:color="auto" w:fill="auto"/>
            <w:noWrap/>
            <w:vAlign w:val="center"/>
            <w:hideMark/>
          </w:tcPr>
          <w:p w14:paraId="4DB526AB" w14:textId="4DF4D4E4"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222.172</w:t>
            </w:r>
          </w:p>
        </w:tc>
        <w:tc>
          <w:tcPr>
            <w:tcW w:w="0" w:type="auto"/>
            <w:shd w:val="clear" w:color="auto" w:fill="auto"/>
            <w:vAlign w:val="center"/>
            <w:hideMark/>
          </w:tcPr>
          <w:p w14:paraId="39994497" w14:textId="17C23799"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144.412</w:t>
            </w:r>
          </w:p>
        </w:tc>
      </w:tr>
      <w:tr w:rsidR="002B59C6" w:rsidRPr="00E10038" w14:paraId="08F2D1A4" w14:textId="77777777" w:rsidTr="00C80627">
        <w:trPr>
          <w:trHeight w:val="360"/>
        </w:trPr>
        <w:tc>
          <w:tcPr>
            <w:tcW w:w="0" w:type="auto"/>
            <w:shd w:val="clear" w:color="000000" w:fill="D9E1F2"/>
            <w:vAlign w:val="center"/>
            <w:hideMark/>
          </w:tcPr>
          <w:p w14:paraId="55780DF1"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5238" w:type="dxa"/>
            <w:shd w:val="clear" w:color="000000" w:fill="D9E1F2"/>
            <w:vAlign w:val="center"/>
            <w:hideMark/>
          </w:tcPr>
          <w:p w14:paraId="79BBBA47" w14:textId="77777777" w:rsidR="002B59C6" w:rsidRPr="00E10038" w:rsidRDefault="002B59C6" w:rsidP="002B59C6">
            <w:pPr>
              <w:rPr>
                <w:rFonts w:ascii="GHEA Grapalat" w:hAnsi="GHEA Grapalat"/>
                <w:b/>
                <w:bCs/>
                <w:color w:val="212529"/>
                <w:sz w:val="20"/>
                <w:szCs w:val="20"/>
              </w:rPr>
            </w:pPr>
            <w:r w:rsidRPr="00E10038">
              <w:rPr>
                <w:rFonts w:ascii="GHEA Grapalat" w:hAnsi="GHEA Grapalat"/>
                <w:b/>
                <w:bCs/>
                <w:color w:val="212529"/>
                <w:sz w:val="20"/>
                <w:szCs w:val="20"/>
              </w:rPr>
              <w:t>Հողանցման աշխատանքներ</w:t>
            </w:r>
          </w:p>
        </w:tc>
        <w:tc>
          <w:tcPr>
            <w:tcW w:w="1261" w:type="dxa"/>
            <w:shd w:val="clear" w:color="000000" w:fill="D9E1F2"/>
            <w:vAlign w:val="center"/>
            <w:hideMark/>
          </w:tcPr>
          <w:p w14:paraId="31E62CEE" w14:textId="77777777" w:rsidR="002B59C6" w:rsidRPr="00E10038" w:rsidRDefault="002B59C6" w:rsidP="002B59C6">
            <w:pPr>
              <w:jc w:val="center"/>
              <w:rPr>
                <w:rFonts w:ascii="GHEA Grapalat" w:hAnsi="GHEA Grapalat"/>
                <w:color w:val="212529"/>
                <w:sz w:val="18"/>
                <w:szCs w:val="18"/>
              </w:rPr>
            </w:pPr>
            <w:r w:rsidRPr="00E10038">
              <w:rPr>
                <w:rFonts w:ascii="Calibri" w:hAnsi="Calibri" w:cs="Calibri"/>
                <w:color w:val="212529"/>
                <w:sz w:val="18"/>
                <w:szCs w:val="18"/>
              </w:rPr>
              <w:t> </w:t>
            </w:r>
          </w:p>
        </w:tc>
        <w:tc>
          <w:tcPr>
            <w:tcW w:w="0" w:type="auto"/>
            <w:shd w:val="clear" w:color="000000" w:fill="D9E1F2"/>
            <w:noWrap/>
            <w:vAlign w:val="center"/>
            <w:hideMark/>
          </w:tcPr>
          <w:p w14:paraId="6656791B" w14:textId="10DBA248" w:rsidR="002B59C6" w:rsidRPr="00C80627" w:rsidRDefault="002B59C6" w:rsidP="00C80627">
            <w:pPr>
              <w:jc w:val="center"/>
              <w:rPr>
                <w:rFonts w:ascii="GHEA Grapalat" w:hAnsi="GHEA Grapalat"/>
                <w:color w:val="000000"/>
                <w:sz w:val="20"/>
                <w:szCs w:val="20"/>
              </w:rPr>
            </w:pPr>
          </w:p>
        </w:tc>
        <w:tc>
          <w:tcPr>
            <w:tcW w:w="0" w:type="auto"/>
            <w:shd w:val="clear" w:color="000000" w:fill="D9E1F2"/>
            <w:noWrap/>
            <w:vAlign w:val="center"/>
            <w:hideMark/>
          </w:tcPr>
          <w:p w14:paraId="1E70E810" w14:textId="54ED5263" w:rsidR="002B59C6" w:rsidRPr="00C80627" w:rsidRDefault="002B59C6" w:rsidP="00C80627">
            <w:pPr>
              <w:jc w:val="center"/>
              <w:rPr>
                <w:rFonts w:ascii="GHEA Grapalat" w:hAnsi="GHEA Grapalat"/>
                <w:color w:val="000000"/>
                <w:sz w:val="20"/>
                <w:szCs w:val="20"/>
              </w:rPr>
            </w:pPr>
          </w:p>
        </w:tc>
        <w:tc>
          <w:tcPr>
            <w:tcW w:w="0" w:type="auto"/>
            <w:shd w:val="clear" w:color="000000" w:fill="D9E1F2"/>
            <w:vAlign w:val="center"/>
            <w:hideMark/>
          </w:tcPr>
          <w:p w14:paraId="6C836CD3" w14:textId="2F7E7C94" w:rsidR="002B59C6" w:rsidRPr="00C80627" w:rsidRDefault="002B59C6" w:rsidP="00C80627">
            <w:pPr>
              <w:jc w:val="center"/>
              <w:rPr>
                <w:rFonts w:ascii="GHEA Grapalat" w:hAnsi="GHEA Grapalat"/>
                <w:color w:val="212529"/>
                <w:sz w:val="20"/>
                <w:szCs w:val="20"/>
              </w:rPr>
            </w:pPr>
          </w:p>
        </w:tc>
      </w:tr>
      <w:tr w:rsidR="002B59C6" w:rsidRPr="00E10038" w14:paraId="775DA0D3" w14:textId="77777777" w:rsidTr="00C80627">
        <w:trPr>
          <w:trHeight w:val="360"/>
        </w:trPr>
        <w:tc>
          <w:tcPr>
            <w:tcW w:w="0" w:type="auto"/>
            <w:shd w:val="clear" w:color="auto" w:fill="auto"/>
            <w:vAlign w:val="center"/>
            <w:hideMark/>
          </w:tcPr>
          <w:p w14:paraId="66614523"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w:t>
            </w:r>
          </w:p>
        </w:tc>
        <w:tc>
          <w:tcPr>
            <w:tcW w:w="5238" w:type="dxa"/>
            <w:shd w:val="clear" w:color="auto" w:fill="auto"/>
            <w:vAlign w:val="center"/>
            <w:hideMark/>
          </w:tcPr>
          <w:p w14:paraId="3CA63146"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Հողանցում շերտ.պողպ.40*5 մմ</w:t>
            </w:r>
            <w:r w:rsidRPr="00E10038">
              <w:rPr>
                <w:rFonts w:ascii="Calibri" w:hAnsi="Calibri" w:cs="Calibri"/>
                <w:color w:val="212529"/>
                <w:sz w:val="20"/>
                <w:szCs w:val="20"/>
              </w:rPr>
              <w:t> </w:t>
            </w:r>
          </w:p>
        </w:tc>
        <w:tc>
          <w:tcPr>
            <w:tcW w:w="1261" w:type="dxa"/>
            <w:shd w:val="clear" w:color="auto" w:fill="auto"/>
            <w:vAlign w:val="center"/>
            <w:hideMark/>
          </w:tcPr>
          <w:p w14:paraId="4EBD10F0"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100մ</w:t>
            </w:r>
          </w:p>
        </w:tc>
        <w:tc>
          <w:tcPr>
            <w:tcW w:w="0" w:type="auto"/>
            <w:shd w:val="clear" w:color="auto" w:fill="auto"/>
            <w:noWrap/>
            <w:vAlign w:val="center"/>
            <w:hideMark/>
          </w:tcPr>
          <w:p w14:paraId="463F9E1B" w14:textId="56EE9392"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0.20</w:t>
            </w:r>
          </w:p>
        </w:tc>
        <w:tc>
          <w:tcPr>
            <w:tcW w:w="0" w:type="auto"/>
            <w:shd w:val="clear" w:color="auto" w:fill="auto"/>
            <w:noWrap/>
            <w:vAlign w:val="center"/>
            <w:hideMark/>
          </w:tcPr>
          <w:p w14:paraId="11A14043" w14:textId="2F96C288"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106.646</w:t>
            </w:r>
          </w:p>
        </w:tc>
        <w:tc>
          <w:tcPr>
            <w:tcW w:w="0" w:type="auto"/>
            <w:shd w:val="clear" w:color="auto" w:fill="auto"/>
            <w:vAlign w:val="center"/>
            <w:hideMark/>
          </w:tcPr>
          <w:p w14:paraId="722B04A2" w14:textId="4C2A1314"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21.329</w:t>
            </w:r>
          </w:p>
        </w:tc>
      </w:tr>
      <w:tr w:rsidR="002B59C6" w:rsidRPr="00E10038" w14:paraId="7A666F9A" w14:textId="77777777" w:rsidTr="00C80627">
        <w:trPr>
          <w:trHeight w:val="360"/>
        </w:trPr>
        <w:tc>
          <w:tcPr>
            <w:tcW w:w="0" w:type="auto"/>
            <w:tcBorders>
              <w:bottom w:val="single" w:sz="4" w:space="0" w:color="auto"/>
            </w:tcBorders>
            <w:shd w:val="clear" w:color="auto" w:fill="auto"/>
            <w:vAlign w:val="center"/>
            <w:hideMark/>
          </w:tcPr>
          <w:p w14:paraId="5DEFC718"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2</w:t>
            </w:r>
          </w:p>
        </w:tc>
        <w:tc>
          <w:tcPr>
            <w:tcW w:w="5238" w:type="dxa"/>
            <w:tcBorders>
              <w:bottom w:val="single" w:sz="4" w:space="0" w:color="auto"/>
            </w:tcBorders>
            <w:shd w:val="clear" w:color="auto" w:fill="auto"/>
            <w:vAlign w:val="center"/>
            <w:hideMark/>
          </w:tcPr>
          <w:p w14:paraId="52B5DB14" w14:textId="77777777" w:rsidR="002B59C6" w:rsidRPr="00E10038" w:rsidRDefault="002B59C6" w:rsidP="002B59C6">
            <w:pPr>
              <w:rPr>
                <w:rFonts w:ascii="GHEA Grapalat" w:hAnsi="GHEA Grapalat"/>
                <w:color w:val="212529"/>
                <w:sz w:val="20"/>
                <w:szCs w:val="20"/>
              </w:rPr>
            </w:pPr>
            <w:r w:rsidRPr="00E10038">
              <w:rPr>
                <w:rFonts w:ascii="GHEA Grapalat" w:hAnsi="GHEA Grapalat"/>
                <w:color w:val="212529"/>
                <w:sz w:val="20"/>
                <w:szCs w:val="20"/>
              </w:rPr>
              <w:t>Հողանցում</w:t>
            </w:r>
            <w:r w:rsidRPr="00E10038">
              <w:rPr>
                <w:rFonts w:ascii="Calibri" w:hAnsi="Calibri" w:cs="Calibri"/>
                <w:color w:val="212529"/>
                <w:sz w:val="20"/>
                <w:szCs w:val="20"/>
              </w:rPr>
              <w:t> </w:t>
            </w:r>
            <w:r w:rsidRPr="00E10038">
              <w:rPr>
                <w:rFonts w:ascii="GHEA Grapalat" w:hAnsi="GHEA Grapalat"/>
                <w:color w:val="212529"/>
                <w:sz w:val="20"/>
                <w:szCs w:val="20"/>
              </w:rPr>
              <w:t xml:space="preserve"> </w:t>
            </w:r>
            <w:r w:rsidRPr="00E10038">
              <w:rPr>
                <w:rFonts w:ascii="GHEA Grapalat" w:hAnsi="GHEA Grapalat" w:cs="GHEA Grapalat"/>
                <w:color w:val="212529"/>
                <w:sz w:val="20"/>
                <w:szCs w:val="20"/>
              </w:rPr>
              <w:t>անկյունակից</w:t>
            </w:r>
            <w:r w:rsidRPr="00E10038">
              <w:rPr>
                <w:rFonts w:ascii="GHEA Grapalat" w:hAnsi="GHEA Grapalat"/>
                <w:color w:val="212529"/>
                <w:sz w:val="20"/>
                <w:szCs w:val="20"/>
              </w:rPr>
              <w:t xml:space="preserve"> 50*50*5 L=1,5</w:t>
            </w:r>
            <w:r w:rsidRPr="00E10038">
              <w:rPr>
                <w:rFonts w:ascii="GHEA Grapalat" w:hAnsi="GHEA Grapalat" w:cs="GHEA Grapalat"/>
                <w:color w:val="212529"/>
                <w:sz w:val="20"/>
                <w:szCs w:val="20"/>
              </w:rPr>
              <w:t>մ</w:t>
            </w:r>
          </w:p>
        </w:tc>
        <w:tc>
          <w:tcPr>
            <w:tcW w:w="1261" w:type="dxa"/>
            <w:tcBorders>
              <w:bottom w:val="single" w:sz="4" w:space="0" w:color="auto"/>
            </w:tcBorders>
            <w:shd w:val="clear" w:color="auto" w:fill="auto"/>
            <w:vAlign w:val="center"/>
            <w:hideMark/>
          </w:tcPr>
          <w:p w14:paraId="25A275AB" w14:textId="77777777" w:rsidR="002B59C6" w:rsidRPr="00E10038" w:rsidRDefault="002B59C6" w:rsidP="002B59C6">
            <w:pPr>
              <w:jc w:val="center"/>
              <w:rPr>
                <w:rFonts w:ascii="GHEA Grapalat" w:hAnsi="GHEA Grapalat"/>
                <w:color w:val="212529"/>
                <w:sz w:val="18"/>
                <w:szCs w:val="18"/>
              </w:rPr>
            </w:pPr>
            <w:r w:rsidRPr="00E10038">
              <w:rPr>
                <w:rFonts w:ascii="GHEA Grapalat" w:hAnsi="GHEA Grapalat"/>
                <w:color w:val="212529"/>
                <w:sz w:val="18"/>
                <w:szCs w:val="18"/>
              </w:rPr>
              <w:t>10հտ</w:t>
            </w:r>
          </w:p>
        </w:tc>
        <w:tc>
          <w:tcPr>
            <w:tcW w:w="0" w:type="auto"/>
            <w:tcBorders>
              <w:bottom w:val="single" w:sz="4" w:space="0" w:color="auto"/>
            </w:tcBorders>
            <w:shd w:val="clear" w:color="auto" w:fill="auto"/>
            <w:noWrap/>
            <w:vAlign w:val="center"/>
            <w:hideMark/>
          </w:tcPr>
          <w:p w14:paraId="6488EE12" w14:textId="5366657F"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1.10</w:t>
            </w:r>
          </w:p>
        </w:tc>
        <w:tc>
          <w:tcPr>
            <w:tcW w:w="0" w:type="auto"/>
            <w:tcBorders>
              <w:bottom w:val="single" w:sz="4" w:space="0" w:color="auto"/>
            </w:tcBorders>
            <w:shd w:val="clear" w:color="auto" w:fill="auto"/>
            <w:noWrap/>
            <w:vAlign w:val="center"/>
            <w:hideMark/>
          </w:tcPr>
          <w:p w14:paraId="74221748" w14:textId="23DDA78F" w:rsidR="002B59C6" w:rsidRPr="00C80627" w:rsidRDefault="002B59C6" w:rsidP="00C80627">
            <w:pPr>
              <w:jc w:val="center"/>
              <w:rPr>
                <w:rFonts w:ascii="GHEA Grapalat" w:hAnsi="GHEA Grapalat"/>
                <w:color w:val="000000"/>
                <w:sz w:val="20"/>
                <w:szCs w:val="20"/>
              </w:rPr>
            </w:pPr>
            <w:r w:rsidRPr="00C80627">
              <w:rPr>
                <w:rFonts w:ascii="GHEA Grapalat" w:hAnsi="GHEA Grapalat"/>
                <w:color w:val="000000"/>
                <w:sz w:val="20"/>
                <w:szCs w:val="20"/>
              </w:rPr>
              <w:t>60.421</w:t>
            </w:r>
          </w:p>
        </w:tc>
        <w:tc>
          <w:tcPr>
            <w:tcW w:w="0" w:type="auto"/>
            <w:tcBorders>
              <w:bottom w:val="single" w:sz="4" w:space="0" w:color="auto"/>
            </w:tcBorders>
            <w:shd w:val="clear" w:color="auto" w:fill="auto"/>
            <w:vAlign w:val="center"/>
            <w:hideMark/>
          </w:tcPr>
          <w:p w14:paraId="5AE410D4" w14:textId="6F996DCC" w:rsidR="002B59C6" w:rsidRPr="00C80627" w:rsidRDefault="002B59C6" w:rsidP="00C80627">
            <w:pPr>
              <w:jc w:val="center"/>
              <w:rPr>
                <w:rFonts w:ascii="GHEA Grapalat" w:hAnsi="GHEA Grapalat"/>
                <w:color w:val="212529"/>
                <w:sz w:val="20"/>
                <w:szCs w:val="20"/>
              </w:rPr>
            </w:pPr>
            <w:r w:rsidRPr="00C80627">
              <w:rPr>
                <w:rFonts w:ascii="GHEA Grapalat" w:hAnsi="GHEA Grapalat"/>
                <w:color w:val="212529"/>
                <w:sz w:val="20"/>
                <w:szCs w:val="20"/>
              </w:rPr>
              <w:t>66.463</w:t>
            </w:r>
          </w:p>
        </w:tc>
      </w:tr>
      <w:tr w:rsidR="002B59C6" w:rsidRPr="00C80627" w14:paraId="6FA99B99" w14:textId="77777777" w:rsidTr="00C80627">
        <w:trPr>
          <w:trHeight w:val="360"/>
        </w:trPr>
        <w:tc>
          <w:tcPr>
            <w:tcW w:w="0" w:type="auto"/>
            <w:shd w:val="clear" w:color="000000" w:fill="EAF1DD" w:themeFill="accent3" w:themeFillTint="33"/>
            <w:noWrap/>
            <w:vAlign w:val="center"/>
            <w:hideMark/>
          </w:tcPr>
          <w:p w14:paraId="46D457F0" w14:textId="77777777" w:rsidR="002B59C6" w:rsidRPr="00E10038" w:rsidRDefault="002B59C6" w:rsidP="002B59C6">
            <w:pPr>
              <w:jc w:val="center"/>
              <w:rPr>
                <w:rFonts w:ascii="GHEA Grapalat" w:hAnsi="GHEA Grapalat"/>
                <w:b/>
                <w:bCs/>
                <w:sz w:val="20"/>
                <w:szCs w:val="20"/>
              </w:rPr>
            </w:pPr>
            <w:r w:rsidRPr="00E10038">
              <w:rPr>
                <w:rFonts w:ascii="Calibri" w:hAnsi="Calibri" w:cs="Calibri"/>
                <w:b/>
                <w:bCs/>
                <w:sz w:val="20"/>
                <w:szCs w:val="20"/>
              </w:rPr>
              <w:t> </w:t>
            </w:r>
          </w:p>
        </w:tc>
        <w:tc>
          <w:tcPr>
            <w:tcW w:w="5238" w:type="dxa"/>
            <w:shd w:val="clear" w:color="000000" w:fill="EAF1DD" w:themeFill="accent3" w:themeFillTint="33"/>
            <w:noWrap/>
            <w:vAlign w:val="center"/>
            <w:hideMark/>
          </w:tcPr>
          <w:p w14:paraId="5B3E68BA" w14:textId="13BDC123" w:rsidR="002B59C6" w:rsidRPr="00C80627" w:rsidRDefault="002B59C6" w:rsidP="002B59C6">
            <w:pPr>
              <w:rPr>
                <w:rFonts w:ascii="GHEA Grapalat" w:hAnsi="GHEA Grapalat"/>
                <w:b/>
                <w:bCs/>
                <w:i/>
                <w:iCs/>
                <w:sz w:val="20"/>
                <w:szCs w:val="20"/>
              </w:rPr>
            </w:pPr>
            <w:r w:rsidRPr="00C80627">
              <w:rPr>
                <w:rFonts w:ascii="GHEA Grapalat" w:hAnsi="GHEA Grapalat" w:cs="Arial"/>
                <w:b/>
                <w:bCs/>
                <w:sz w:val="22"/>
                <w:szCs w:val="22"/>
              </w:rPr>
              <w:t>Ընդամենը</w:t>
            </w:r>
          </w:p>
        </w:tc>
        <w:tc>
          <w:tcPr>
            <w:tcW w:w="1261" w:type="dxa"/>
            <w:shd w:val="clear" w:color="000000" w:fill="EAF1DD" w:themeFill="accent3" w:themeFillTint="33"/>
            <w:noWrap/>
            <w:vAlign w:val="center"/>
            <w:hideMark/>
          </w:tcPr>
          <w:p w14:paraId="04449FE9" w14:textId="77777777" w:rsidR="002B59C6" w:rsidRPr="00C80627" w:rsidRDefault="002B59C6" w:rsidP="002B59C6">
            <w:pPr>
              <w:rPr>
                <w:rFonts w:ascii="GHEA Grapalat" w:hAnsi="GHEA Grapalat"/>
                <w:sz w:val="20"/>
                <w:szCs w:val="20"/>
              </w:rPr>
            </w:pPr>
            <w:r w:rsidRPr="00C80627">
              <w:rPr>
                <w:rFonts w:ascii="Calibri" w:hAnsi="Calibri" w:cs="Calibri"/>
                <w:sz w:val="20"/>
                <w:szCs w:val="20"/>
              </w:rPr>
              <w:t> </w:t>
            </w:r>
          </w:p>
        </w:tc>
        <w:tc>
          <w:tcPr>
            <w:tcW w:w="0" w:type="auto"/>
            <w:shd w:val="clear" w:color="000000" w:fill="EAF1DD" w:themeFill="accent3" w:themeFillTint="33"/>
            <w:noWrap/>
            <w:vAlign w:val="center"/>
            <w:hideMark/>
          </w:tcPr>
          <w:p w14:paraId="57B7562E" w14:textId="6C16314E" w:rsidR="002B59C6" w:rsidRPr="00C80627" w:rsidRDefault="002B59C6" w:rsidP="00C80627">
            <w:pPr>
              <w:jc w:val="center"/>
              <w:rPr>
                <w:rFonts w:ascii="GHEA Grapalat" w:hAnsi="GHEA Grapalat"/>
                <w:sz w:val="20"/>
                <w:szCs w:val="20"/>
              </w:rPr>
            </w:pPr>
          </w:p>
        </w:tc>
        <w:tc>
          <w:tcPr>
            <w:tcW w:w="0" w:type="auto"/>
            <w:shd w:val="clear" w:color="000000" w:fill="EAF1DD" w:themeFill="accent3" w:themeFillTint="33"/>
            <w:noWrap/>
            <w:vAlign w:val="center"/>
            <w:hideMark/>
          </w:tcPr>
          <w:p w14:paraId="2F7206D1" w14:textId="2A6E6377" w:rsidR="002B59C6" w:rsidRPr="00C80627" w:rsidRDefault="002B59C6" w:rsidP="00C80627">
            <w:pPr>
              <w:jc w:val="center"/>
              <w:rPr>
                <w:rFonts w:ascii="GHEA Grapalat" w:hAnsi="GHEA Grapalat"/>
                <w:sz w:val="20"/>
                <w:szCs w:val="20"/>
              </w:rPr>
            </w:pPr>
          </w:p>
        </w:tc>
        <w:tc>
          <w:tcPr>
            <w:tcW w:w="0" w:type="auto"/>
            <w:shd w:val="clear" w:color="000000" w:fill="EAF1DD" w:themeFill="accent3" w:themeFillTint="33"/>
            <w:noWrap/>
            <w:vAlign w:val="center"/>
            <w:hideMark/>
          </w:tcPr>
          <w:p w14:paraId="447C4D2D" w14:textId="6F6793A4" w:rsidR="002B59C6" w:rsidRPr="00C80627" w:rsidRDefault="00C80627" w:rsidP="00C80627">
            <w:pPr>
              <w:jc w:val="center"/>
              <w:rPr>
                <w:rFonts w:ascii="GHEA Grapalat" w:hAnsi="GHEA Grapalat"/>
                <w:b/>
                <w:sz w:val="22"/>
                <w:szCs w:val="22"/>
              </w:rPr>
            </w:pPr>
            <w:r>
              <w:rPr>
                <w:rFonts w:ascii="GHEA Grapalat" w:hAnsi="GHEA Grapalat"/>
                <w:b/>
                <w:sz w:val="22"/>
                <w:szCs w:val="22"/>
              </w:rPr>
              <w:t>111</w:t>
            </w:r>
            <w:r w:rsidR="002B59C6" w:rsidRPr="00C80627">
              <w:rPr>
                <w:rFonts w:ascii="GHEA Grapalat" w:hAnsi="GHEA Grapalat"/>
                <w:b/>
                <w:sz w:val="22"/>
                <w:szCs w:val="22"/>
              </w:rPr>
              <w:t>683.490</w:t>
            </w:r>
          </w:p>
        </w:tc>
      </w:tr>
      <w:tr w:rsidR="002B59C6" w:rsidRPr="00C80627" w14:paraId="28900DA3" w14:textId="77777777" w:rsidTr="00C80627">
        <w:trPr>
          <w:trHeight w:val="360"/>
        </w:trPr>
        <w:tc>
          <w:tcPr>
            <w:tcW w:w="0" w:type="auto"/>
            <w:tcBorders>
              <w:bottom w:val="single" w:sz="4" w:space="0" w:color="auto"/>
            </w:tcBorders>
            <w:shd w:val="clear" w:color="auto" w:fill="auto"/>
            <w:noWrap/>
            <w:vAlign w:val="center"/>
            <w:hideMark/>
          </w:tcPr>
          <w:p w14:paraId="58C33E22" w14:textId="77777777" w:rsidR="002B59C6" w:rsidRPr="00C80627" w:rsidRDefault="002B59C6" w:rsidP="002B59C6">
            <w:pPr>
              <w:jc w:val="center"/>
              <w:rPr>
                <w:rFonts w:ascii="Arial AM" w:hAnsi="Arial AM"/>
                <w:b/>
                <w:bCs/>
                <w:sz w:val="20"/>
                <w:szCs w:val="20"/>
              </w:rPr>
            </w:pPr>
            <w:r w:rsidRPr="00C80627">
              <w:rPr>
                <w:rFonts w:ascii="Arial AM" w:hAnsi="Arial AM"/>
                <w:b/>
                <w:bCs/>
                <w:sz w:val="20"/>
                <w:szCs w:val="20"/>
              </w:rPr>
              <w:t> </w:t>
            </w:r>
          </w:p>
        </w:tc>
        <w:tc>
          <w:tcPr>
            <w:tcW w:w="5238" w:type="dxa"/>
            <w:tcBorders>
              <w:bottom w:val="single" w:sz="4" w:space="0" w:color="auto"/>
            </w:tcBorders>
            <w:shd w:val="clear" w:color="auto" w:fill="auto"/>
            <w:noWrap/>
            <w:vAlign w:val="center"/>
            <w:hideMark/>
          </w:tcPr>
          <w:p w14:paraId="55337A70" w14:textId="39B77672" w:rsidR="002B59C6" w:rsidRPr="00C80627" w:rsidRDefault="002B59C6" w:rsidP="002B59C6">
            <w:pPr>
              <w:rPr>
                <w:rFonts w:ascii="GHEA Grapalat" w:hAnsi="GHEA Grapalat"/>
                <w:b/>
                <w:bCs/>
                <w:sz w:val="20"/>
                <w:szCs w:val="20"/>
              </w:rPr>
            </w:pPr>
            <w:r w:rsidRPr="00C80627">
              <w:rPr>
                <w:rFonts w:ascii="GHEA Grapalat" w:hAnsi="GHEA Grapalat" w:cs="Arial"/>
                <w:b/>
                <w:bCs/>
                <w:sz w:val="22"/>
                <w:szCs w:val="22"/>
              </w:rPr>
              <w:t>Չնախատեսված ծախսեր (պատվիրատուի տրամադրության տակ)</w:t>
            </w:r>
          </w:p>
        </w:tc>
        <w:tc>
          <w:tcPr>
            <w:tcW w:w="1261" w:type="dxa"/>
            <w:tcBorders>
              <w:bottom w:val="single" w:sz="4" w:space="0" w:color="auto"/>
            </w:tcBorders>
            <w:shd w:val="clear" w:color="auto" w:fill="auto"/>
            <w:vAlign w:val="center"/>
            <w:hideMark/>
          </w:tcPr>
          <w:p w14:paraId="32ECFD98" w14:textId="77777777" w:rsidR="002B59C6" w:rsidRPr="00C80627" w:rsidRDefault="002B59C6" w:rsidP="002B59C6">
            <w:pPr>
              <w:rPr>
                <w:rFonts w:ascii="Arial AM" w:hAnsi="Arial AM"/>
                <w:b/>
                <w:bCs/>
                <w:sz w:val="20"/>
                <w:szCs w:val="20"/>
              </w:rPr>
            </w:pPr>
            <w:r w:rsidRPr="00C80627">
              <w:rPr>
                <w:rFonts w:ascii="Arial AM" w:hAnsi="Arial AM"/>
                <w:b/>
                <w:bCs/>
                <w:sz w:val="20"/>
                <w:szCs w:val="20"/>
              </w:rPr>
              <w:t> </w:t>
            </w:r>
          </w:p>
        </w:tc>
        <w:tc>
          <w:tcPr>
            <w:tcW w:w="0" w:type="auto"/>
            <w:tcBorders>
              <w:bottom w:val="single" w:sz="4" w:space="0" w:color="auto"/>
            </w:tcBorders>
            <w:shd w:val="clear" w:color="auto" w:fill="auto"/>
            <w:vAlign w:val="center"/>
            <w:hideMark/>
          </w:tcPr>
          <w:p w14:paraId="48C98111" w14:textId="5FB0E29F" w:rsidR="002B59C6" w:rsidRPr="00C80627" w:rsidRDefault="002B59C6" w:rsidP="00C80627">
            <w:pPr>
              <w:jc w:val="center"/>
              <w:rPr>
                <w:rFonts w:ascii="Arial AM" w:hAnsi="Arial AM"/>
                <w:b/>
                <w:bCs/>
                <w:sz w:val="20"/>
                <w:szCs w:val="20"/>
              </w:rPr>
            </w:pPr>
            <w:r w:rsidRPr="00C80627">
              <w:rPr>
                <w:rFonts w:ascii="GHEA Grapalat" w:hAnsi="GHEA Grapalat" w:cs="Arial"/>
                <w:b/>
                <w:bCs/>
                <w:sz w:val="20"/>
                <w:szCs w:val="20"/>
              </w:rPr>
              <w:t>6%</w:t>
            </w:r>
          </w:p>
        </w:tc>
        <w:tc>
          <w:tcPr>
            <w:tcW w:w="0" w:type="auto"/>
            <w:tcBorders>
              <w:bottom w:val="single" w:sz="4" w:space="0" w:color="auto"/>
            </w:tcBorders>
            <w:shd w:val="clear" w:color="auto" w:fill="auto"/>
            <w:vAlign w:val="center"/>
            <w:hideMark/>
          </w:tcPr>
          <w:p w14:paraId="756942A3" w14:textId="1FF2DE28" w:rsidR="002B59C6" w:rsidRPr="00C80627" w:rsidRDefault="002B59C6" w:rsidP="00C80627">
            <w:pPr>
              <w:jc w:val="center"/>
              <w:rPr>
                <w:rFonts w:ascii="Arial AM" w:hAnsi="Arial AM"/>
                <w:b/>
                <w:bCs/>
                <w:sz w:val="20"/>
                <w:szCs w:val="20"/>
              </w:rPr>
            </w:pPr>
          </w:p>
        </w:tc>
        <w:tc>
          <w:tcPr>
            <w:tcW w:w="0" w:type="auto"/>
            <w:tcBorders>
              <w:bottom w:val="single" w:sz="4" w:space="0" w:color="auto"/>
            </w:tcBorders>
            <w:shd w:val="clear" w:color="auto" w:fill="auto"/>
            <w:noWrap/>
            <w:vAlign w:val="center"/>
            <w:hideMark/>
          </w:tcPr>
          <w:p w14:paraId="622E62C5" w14:textId="37AF404E" w:rsidR="002B59C6" w:rsidRPr="00C80627" w:rsidRDefault="00C80627" w:rsidP="00C80627">
            <w:pPr>
              <w:jc w:val="center"/>
              <w:rPr>
                <w:rFonts w:ascii="GHEA Grapalat" w:hAnsi="GHEA Grapalat"/>
                <w:b/>
                <w:bCs/>
                <w:sz w:val="22"/>
                <w:szCs w:val="22"/>
              </w:rPr>
            </w:pPr>
            <w:r>
              <w:rPr>
                <w:rFonts w:ascii="GHEA Grapalat" w:hAnsi="GHEA Grapalat"/>
                <w:b/>
                <w:bCs/>
                <w:sz w:val="22"/>
                <w:szCs w:val="22"/>
              </w:rPr>
              <w:t>6</w:t>
            </w:r>
            <w:r w:rsidR="002B59C6" w:rsidRPr="00C80627">
              <w:rPr>
                <w:rFonts w:ascii="GHEA Grapalat" w:hAnsi="GHEA Grapalat"/>
                <w:b/>
                <w:bCs/>
                <w:sz w:val="22"/>
                <w:szCs w:val="22"/>
              </w:rPr>
              <w:t>701.009</w:t>
            </w:r>
          </w:p>
        </w:tc>
      </w:tr>
      <w:tr w:rsidR="002B59C6" w:rsidRPr="00C80627" w14:paraId="223F1C41" w14:textId="77777777" w:rsidTr="00C80627">
        <w:trPr>
          <w:trHeight w:val="360"/>
        </w:trPr>
        <w:tc>
          <w:tcPr>
            <w:tcW w:w="0" w:type="auto"/>
            <w:shd w:val="clear" w:color="auto" w:fill="EAF1DD" w:themeFill="accent3" w:themeFillTint="33"/>
            <w:noWrap/>
            <w:vAlign w:val="center"/>
            <w:hideMark/>
          </w:tcPr>
          <w:p w14:paraId="3967F989" w14:textId="77777777" w:rsidR="002B59C6" w:rsidRPr="00C80627" w:rsidRDefault="002B59C6" w:rsidP="002B59C6">
            <w:pPr>
              <w:jc w:val="center"/>
              <w:rPr>
                <w:rFonts w:ascii="Arial AM" w:hAnsi="Arial AM"/>
                <w:b/>
                <w:bCs/>
                <w:sz w:val="20"/>
                <w:szCs w:val="20"/>
              </w:rPr>
            </w:pPr>
            <w:r w:rsidRPr="00C80627">
              <w:rPr>
                <w:rFonts w:ascii="Arial AM" w:hAnsi="Arial AM"/>
                <w:b/>
                <w:bCs/>
                <w:sz w:val="20"/>
                <w:szCs w:val="20"/>
              </w:rPr>
              <w:t> </w:t>
            </w:r>
          </w:p>
        </w:tc>
        <w:tc>
          <w:tcPr>
            <w:tcW w:w="5238" w:type="dxa"/>
            <w:shd w:val="clear" w:color="auto" w:fill="EAF1DD" w:themeFill="accent3" w:themeFillTint="33"/>
            <w:vAlign w:val="center"/>
            <w:hideMark/>
          </w:tcPr>
          <w:p w14:paraId="64DCD602" w14:textId="50C2CB42" w:rsidR="002B59C6" w:rsidRPr="00C80627" w:rsidRDefault="00C80627" w:rsidP="002B59C6">
            <w:pPr>
              <w:rPr>
                <w:rFonts w:ascii="GHEA Grapalat" w:hAnsi="GHEA Grapalat"/>
                <w:b/>
                <w:bCs/>
                <w:sz w:val="20"/>
                <w:szCs w:val="20"/>
              </w:rPr>
            </w:pPr>
            <w:r w:rsidRPr="00C80627">
              <w:rPr>
                <w:rFonts w:ascii="GHEA Grapalat" w:hAnsi="GHEA Grapalat" w:cs="Arial"/>
                <w:b/>
                <w:bCs/>
                <w:sz w:val="22"/>
                <w:szCs w:val="22"/>
              </w:rPr>
              <w:t>Ընդամենը</w:t>
            </w:r>
          </w:p>
        </w:tc>
        <w:tc>
          <w:tcPr>
            <w:tcW w:w="1261" w:type="dxa"/>
            <w:shd w:val="clear" w:color="auto" w:fill="EAF1DD" w:themeFill="accent3" w:themeFillTint="33"/>
            <w:vAlign w:val="center"/>
            <w:hideMark/>
          </w:tcPr>
          <w:p w14:paraId="070AF162" w14:textId="77777777" w:rsidR="002B59C6" w:rsidRPr="00C80627" w:rsidRDefault="002B59C6" w:rsidP="002B59C6">
            <w:pPr>
              <w:rPr>
                <w:rFonts w:ascii="Arial AM" w:hAnsi="Arial AM"/>
                <w:b/>
                <w:bCs/>
                <w:sz w:val="20"/>
                <w:szCs w:val="20"/>
              </w:rPr>
            </w:pPr>
            <w:r w:rsidRPr="00C80627">
              <w:rPr>
                <w:rFonts w:ascii="Arial AM" w:hAnsi="Arial AM"/>
                <w:b/>
                <w:bCs/>
                <w:sz w:val="20"/>
                <w:szCs w:val="20"/>
              </w:rPr>
              <w:t> </w:t>
            </w:r>
          </w:p>
        </w:tc>
        <w:tc>
          <w:tcPr>
            <w:tcW w:w="0" w:type="auto"/>
            <w:shd w:val="clear" w:color="auto" w:fill="EAF1DD" w:themeFill="accent3" w:themeFillTint="33"/>
            <w:vAlign w:val="center"/>
            <w:hideMark/>
          </w:tcPr>
          <w:p w14:paraId="49DAEA3C" w14:textId="3E83BEA4" w:rsidR="002B59C6" w:rsidRPr="00C80627" w:rsidRDefault="002B59C6" w:rsidP="00C80627">
            <w:pPr>
              <w:jc w:val="center"/>
              <w:rPr>
                <w:rFonts w:ascii="Arial AM" w:hAnsi="Arial AM"/>
                <w:b/>
                <w:bCs/>
                <w:sz w:val="20"/>
                <w:szCs w:val="20"/>
              </w:rPr>
            </w:pPr>
          </w:p>
        </w:tc>
        <w:tc>
          <w:tcPr>
            <w:tcW w:w="0" w:type="auto"/>
            <w:shd w:val="clear" w:color="auto" w:fill="EAF1DD" w:themeFill="accent3" w:themeFillTint="33"/>
            <w:vAlign w:val="center"/>
            <w:hideMark/>
          </w:tcPr>
          <w:p w14:paraId="6E58CB06" w14:textId="5F35737E" w:rsidR="002B59C6" w:rsidRPr="00C80627" w:rsidRDefault="002B59C6" w:rsidP="00C80627">
            <w:pPr>
              <w:jc w:val="center"/>
              <w:rPr>
                <w:rFonts w:ascii="Arial AM" w:hAnsi="Arial AM"/>
                <w:b/>
                <w:bCs/>
                <w:sz w:val="20"/>
                <w:szCs w:val="20"/>
              </w:rPr>
            </w:pPr>
          </w:p>
        </w:tc>
        <w:tc>
          <w:tcPr>
            <w:tcW w:w="0" w:type="auto"/>
            <w:shd w:val="clear" w:color="auto" w:fill="EAF1DD" w:themeFill="accent3" w:themeFillTint="33"/>
            <w:noWrap/>
            <w:vAlign w:val="center"/>
            <w:hideMark/>
          </w:tcPr>
          <w:p w14:paraId="5F718D1B" w14:textId="181F3180" w:rsidR="002B59C6" w:rsidRPr="00C80627" w:rsidRDefault="002B59C6" w:rsidP="00C80627">
            <w:pPr>
              <w:jc w:val="center"/>
              <w:rPr>
                <w:rFonts w:ascii="GHEA Grapalat" w:hAnsi="GHEA Grapalat"/>
                <w:b/>
                <w:bCs/>
                <w:sz w:val="22"/>
                <w:szCs w:val="22"/>
              </w:rPr>
            </w:pPr>
            <w:r w:rsidRPr="00C80627">
              <w:rPr>
                <w:rFonts w:ascii="GHEA Grapalat" w:hAnsi="GHEA Grapalat"/>
                <w:b/>
                <w:bCs/>
                <w:sz w:val="22"/>
                <w:szCs w:val="22"/>
              </w:rPr>
              <w:t>11</w:t>
            </w:r>
            <w:r w:rsidR="00C80627">
              <w:rPr>
                <w:rFonts w:ascii="GHEA Grapalat" w:hAnsi="GHEA Grapalat"/>
                <w:b/>
                <w:bCs/>
                <w:sz w:val="22"/>
                <w:szCs w:val="22"/>
              </w:rPr>
              <w:t>8</w:t>
            </w:r>
            <w:r w:rsidRPr="00C80627">
              <w:rPr>
                <w:rFonts w:ascii="GHEA Grapalat" w:hAnsi="GHEA Grapalat"/>
                <w:b/>
                <w:bCs/>
                <w:sz w:val="22"/>
                <w:szCs w:val="22"/>
              </w:rPr>
              <w:t>384.499</w:t>
            </w:r>
          </w:p>
        </w:tc>
      </w:tr>
      <w:tr w:rsidR="002B59C6" w:rsidRPr="00C80627" w14:paraId="18E3B761" w14:textId="77777777" w:rsidTr="00C80627">
        <w:trPr>
          <w:trHeight w:val="360"/>
        </w:trPr>
        <w:tc>
          <w:tcPr>
            <w:tcW w:w="0" w:type="auto"/>
            <w:tcBorders>
              <w:bottom w:val="single" w:sz="4" w:space="0" w:color="auto"/>
            </w:tcBorders>
            <w:shd w:val="clear" w:color="auto" w:fill="auto"/>
            <w:noWrap/>
            <w:vAlign w:val="center"/>
            <w:hideMark/>
          </w:tcPr>
          <w:p w14:paraId="6A2B9C1D" w14:textId="77777777" w:rsidR="002B59C6" w:rsidRPr="00C80627" w:rsidRDefault="002B59C6" w:rsidP="002B59C6">
            <w:pPr>
              <w:jc w:val="center"/>
              <w:rPr>
                <w:rFonts w:ascii="Arial AM" w:hAnsi="Arial AM"/>
                <w:b/>
                <w:bCs/>
                <w:sz w:val="20"/>
                <w:szCs w:val="20"/>
              </w:rPr>
            </w:pPr>
            <w:r w:rsidRPr="00C80627">
              <w:rPr>
                <w:rFonts w:ascii="Arial AM" w:hAnsi="Arial AM"/>
                <w:b/>
                <w:bCs/>
                <w:sz w:val="20"/>
                <w:szCs w:val="20"/>
              </w:rPr>
              <w:t> </w:t>
            </w:r>
          </w:p>
        </w:tc>
        <w:tc>
          <w:tcPr>
            <w:tcW w:w="5238" w:type="dxa"/>
            <w:tcBorders>
              <w:bottom w:val="single" w:sz="4" w:space="0" w:color="auto"/>
            </w:tcBorders>
            <w:shd w:val="clear" w:color="auto" w:fill="auto"/>
            <w:noWrap/>
            <w:vAlign w:val="center"/>
            <w:hideMark/>
          </w:tcPr>
          <w:p w14:paraId="2610EEB6" w14:textId="5BFC7EEA" w:rsidR="002B59C6" w:rsidRPr="00C80627" w:rsidRDefault="002B59C6" w:rsidP="002B59C6">
            <w:pPr>
              <w:rPr>
                <w:rFonts w:ascii="GHEA Grapalat" w:hAnsi="GHEA Grapalat"/>
                <w:b/>
                <w:bCs/>
                <w:sz w:val="20"/>
                <w:szCs w:val="20"/>
              </w:rPr>
            </w:pPr>
            <w:r w:rsidRPr="00C80627">
              <w:rPr>
                <w:rFonts w:ascii="GHEA Grapalat" w:hAnsi="GHEA Grapalat" w:cs="Arial"/>
                <w:b/>
                <w:bCs/>
                <w:sz w:val="22"/>
                <w:szCs w:val="22"/>
              </w:rPr>
              <w:t>ԱԱՀ</w:t>
            </w:r>
            <w:bookmarkStart w:id="19" w:name="_GoBack"/>
            <w:bookmarkEnd w:id="19"/>
          </w:p>
        </w:tc>
        <w:tc>
          <w:tcPr>
            <w:tcW w:w="1261" w:type="dxa"/>
            <w:tcBorders>
              <w:bottom w:val="single" w:sz="4" w:space="0" w:color="auto"/>
            </w:tcBorders>
            <w:shd w:val="clear" w:color="auto" w:fill="auto"/>
            <w:vAlign w:val="center"/>
            <w:hideMark/>
          </w:tcPr>
          <w:p w14:paraId="72A27E5A" w14:textId="77777777" w:rsidR="002B59C6" w:rsidRPr="00C80627" w:rsidRDefault="002B59C6" w:rsidP="002B59C6">
            <w:pPr>
              <w:rPr>
                <w:rFonts w:ascii="Arial AM" w:hAnsi="Arial AM"/>
                <w:b/>
                <w:bCs/>
                <w:sz w:val="20"/>
                <w:szCs w:val="20"/>
              </w:rPr>
            </w:pPr>
            <w:r w:rsidRPr="00C80627">
              <w:rPr>
                <w:rFonts w:ascii="Arial AM" w:hAnsi="Arial AM"/>
                <w:b/>
                <w:bCs/>
                <w:sz w:val="20"/>
                <w:szCs w:val="20"/>
              </w:rPr>
              <w:t> </w:t>
            </w:r>
          </w:p>
        </w:tc>
        <w:tc>
          <w:tcPr>
            <w:tcW w:w="0" w:type="auto"/>
            <w:tcBorders>
              <w:bottom w:val="single" w:sz="4" w:space="0" w:color="auto"/>
            </w:tcBorders>
            <w:shd w:val="clear" w:color="auto" w:fill="auto"/>
            <w:vAlign w:val="center"/>
            <w:hideMark/>
          </w:tcPr>
          <w:p w14:paraId="5ED63269" w14:textId="1CE164E5" w:rsidR="002B59C6" w:rsidRPr="00C80627" w:rsidRDefault="002B59C6" w:rsidP="00C80627">
            <w:pPr>
              <w:jc w:val="center"/>
              <w:rPr>
                <w:rFonts w:ascii="Arial AM" w:hAnsi="Arial AM"/>
                <w:b/>
                <w:bCs/>
                <w:sz w:val="20"/>
                <w:szCs w:val="20"/>
              </w:rPr>
            </w:pPr>
            <w:r w:rsidRPr="00C80627">
              <w:rPr>
                <w:rFonts w:ascii="GHEA Grapalat" w:hAnsi="GHEA Grapalat" w:cs="Arial"/>
                <w:b/>
                <w:bCs/>
                <w:sz w:val="20"/>
                <w:szCs w:val="20"/>
              </w:rPr>
              <w:t>20%</w:t>
            </w:r>
          </w:p>
        </w:tc>
        <w:tc>
          <w:tcPr>
            <w:tcW w:w="0" w:type="auto"/>
            <w:tcBorders>
              <w:bottom w:val="single" w:sz="4" w:space="0" w:color="auto"/>
            </w:tcBorders>
            <w:shd w:val="clear" w:color="auto" w:fill="auto"/>
            <w:vAlign w:val="center"/>
            <w:hideMark/>
          </w:tcPr>
          <w:p w14:paraId="5A58DFC0" w14:textId="0DE86D6D" w:rsidR="002B59C6" w:rsidRPr="00C80627" w:rsidRDefault="002B59C6" w:rsidP="00C80627">
            <w:pPr>
              <w:jc w:val="center"/>
              <w:rPr>
                <w:rFonts w:ascii="Arial AM" w:hAnsi="Arial AM"/>
                <w:b/>
                <w:bCs/>
                <w:sz w:val="20"/>
                <w:szCs w:val="20"/>
              </w:rPr>
            </w:pPr>
          </w:p>
        </w:tc>
        <w:tc>
          <w:tcPr>
            <w:tcW w:w="0" w:type="auto"/>
            <w:tcBorders>
              <w:bottom w:val="single" w:sz="4" w:space="0" w:color="auto"/>
            </w:tcBorders>
            <w:shd w:val="clear" w:color="auto" w:fill="auto"/>
            <w:noWrap/>
            <w:vAlign w:val="center"/>
            <w:hideMark/>
          </w:tcPr>
          <w:p w14:paraId="1E8CC163" w14:textId="4CA1BFD0" w:rsidR="002B59C6" w:rsidRPr="00C80627" w:rsidRDefault="00C80627" w:rsidP="00C80627">
            <w:pPr>
              <w:jc w:val="center"/>
              <w:rPr>
                <w:rFonts w:ascii="GHEA Grapalat" w:hAnsi="GHEA Grapalat"/>
                <w:b/>
                <w:bCs/>
                <w:sz w:val="22"/>
                <w:szCs w:val="22"/>
              </w:rPr>
            </w:pPr>
            <w:r>
              <w:rPr>
                <w:rFonts w:ascii="GHEA Grapalat" w:hAnsi="GHEA Grapalat"/>
                <w:b/>
                <w:bCs/>
                <w:sz w:val="22"/>
                <w:szCs w:val="22"/>
              </w:rPr>
              <w:t>23</w:t>
            </w:r>
            <w:r w:rsidR="002B59C6" w:rsidRPr="00C80627">
              <w:rPr>
                <w:rFonts w:ascii="GHEA Grapalat" w:hAnsi="GHEA Grapalat"/>
                <w:b/>
                <w:bCs/>
                <w:sz w:val="22"/>
                <w:szCs w:val="22"/>
              </w:rPr>
              <w:t>676.900</w:t>
            </w:r>
          </w:p>
        </w:tc>
      </w:tr>
      <w:tr w:rsidR="002B59C6" w:rsidRPr="00C80627" w14:paraId="40F14AAB" w14:textId="77777777" w:rsidTr="00C80627">
        <w:trPr>
          <w:trHeight w:val="360"/>
        </w:trPr>
        <w:tc>
          <w:tcPr>
            <w:tcW w:w="0" w:type="auto"/>
            <w:tcBorders>
              <w:bottom w:val="single" w:sz="4" w:space="0" w:color="auto"/>
            </w:tcBorders>
            <w:shd w:val="clear" w:color="000000" w:fill="EAF1DD" w:themeFill="accent3" w:themeFillTint="33"/>
            <w:noWrap/>
            <w:vAlign w:val="center"/>
            <w:hideMark/>
          </w:tcPr>
          <w:p w14:paraId="72FEB17E" w14:textId="77777777" w:rsidR="002B59C6" w:rsidRPr="00C80627" w:rsidRDefault="002B59C6" w:rsidP="002B59C6">
            <w:pPr>
              <w:jc w:val="center"/>
              <w:rPr>
                <w:rFonts w:ascii="Arial AM" w:hAnsi="Arial AM"/>
                <w:b/>
                <w:bCs/>
                <w:sz w:val="20"/>
                <w:szCs w:val="20"/>
              </w:rPr>
            </w:pPr>
            <w:r w:rsidRPr="00C80627">
              <w:rPr>
                <w:rFonts w:ascii="Arial AM" w:hAnsi="Arial AM"/>
                <w:b/>
                <w:bCs/>
                <w:sz w:val="20"/>
                <w:szCs w:val="20"/>
              </w:rPr>
              <w:t> </w:t>
            </w:r>
          </w:p>
        </w:tc>
        <w:tc>
          <w:tcPr>
            <w:tcW w:w="5238" w:type="dxa"/>
            <w:tcBorders>
              <w:bottom w:val="single" w:sz="4" w:space="0" w:color="auto"/>
            </w:tcBorders>
            <w:shd w:val="clear" w:color="000000" w:fill="EAF1DD" w:themeFill="accent3" w:themeFillTint="33"/>
            <w:vAlign w:val="center"/>
            <w:hideMark/>
          </w:tcPr>
          <w:p w14:paraId="2FEC23E3" w14:textId="3BDB6EE9" w:rsidR="002B59C6" w:rsidRPr="00C80627" w:rsidRDefault="00C80627" w:rsidP="002B59C6">
            <w:pPr>
              <w:rPr>
                <w:rFonts w:ascii="GHEA Grapalat" w:hAnsi="GHEA Grapalat"/>
                <w:b/>
                <w:bCs/>
                <w:sz w:val="20"/>
                <w:szCs w:val="20"/>
              </w:rPr>
            </w:pPr>
            <w:r w:rsidRPr="00C80627">
              <w:rPr>
                <w:rFonts w:ascii="GHEA Grapalat" w:hAnsi="GHEA Grapalat" w:cs="Arial"/>
                <w:b/>
                <w:bCs/>
                <w:sz w:val="22"/>
                <w:szCs w:val="22"/>
              </w:rPr>
              <w:t>Ընդամենը</w:t>
            </w:r>
          </w:p>
        </w:tc>
        <w:tc>
          <w:tcPr>
            <w:tcW w:w="1261" w:type="dxa"/>
            <w:tcBorders>
              <w:bottom w:val="single" w:sz="4" w:space="0" w:color="auto"/>
            </w:tcBorders>
            <w:shd w:val="clear" w:color="000000" w:fill="EAF1DD" w:themeFill="accent3" w:themeFillTint="33"/>
            <w:vAlign w:val="center"/>
            <w:hideMark/>
          </w:tcPr>
          <w:p w14:paraId="112991B6" w14:textId="77777777" w:rsidR="002B59C6" w:rsidRPr="00C80627" w:rsidRDefault="002B59C6" w:rsidP="002B59C6">
            <w:pPr>
              <w:rPr>
                <w:rFonts w:ascii="Arial AM" w:hAnsi="Arial AM"/>
                <w:b/>
                <w:bCs/>
                <w:sz w:val="20"/>
                <w:szCs w:val="20"/>
              </w:rPr>
            </w:pPr>
            <w:r w:rsidRPr="00C80627">
              <w:rPr>
                <w:rFonts w:ascii="Arial AM" w:hAnsi="Arial AM"/>
                <w:b/>
                <w:bCs/>
                <w:sz w:val="20"/>
                <w:szCs w:val="20"/>
              </w:rPr>
              <w:t> </w:t>
            </w:r>
          </w:p>
        </w:tc>
        <w:tc>
          <w:tcPr>
            <w:tcW w:w="0" w:type="auto"/>
            <w:tcBorders>
              <w:bottom w:val="single" w:sz="4" w:space="0" w:color="auto"/>
            </w:tcBorders>
            <w:shd w:val="clear" w:color="000000" w:fill="EAF1DD" w:themeFill="accent3" w:themeFillTint="33"/>
            <w:vAlign w:val="center"/>
            <w:hideMark/>
          </w:tcPr>
          <w:p w14:paraId="02C7A938" w14:textId="4B80571B" w:rsidR="002B59C6" w:rsidRPr="00C80627" w:rsidRDefault="002B59C6" w:rsidP="00C80627">
            <w:pPr>
              <w:jc w:val="center"/>
              <w:rPr>
                <w:rFonts w:ascii="Arial AM" w:hAnsi="Arial AM"/>
                <w:b/>
                <w:bCs/>
                <w:sz w:val="20"/>
                <w:szCs w:val="20"/>
              </w:rPr>
            </w:pPr>
          </w:p>
        </w:tc>
        <w:tc>
          <w:tcPr>
            <w:tcW w:w="0" w:type="auto"/>
            <w:tcBorders>
              <w:bottom w:val="single" w:sz="4" w:space="0" w:color="auto"/>
            </w:tcBorders>
            <w:shd w:val="clear" w:color="000000" w:fill="EAF1DD" w:themeFill="accent3" w:themeFillTint="33"/>
            <w:vAlign w:val="center"/>
            <w:hideMark/>
          </w:tcPr>
          <w:p w14:paraId="40B3825D" w14:textId="159A8885" w:rsidR="002B59C6" w:rsidRPr="00C80627" w:rsidRDefault="002B59C6" w:rsidP="00C80627">
            <w:pPr>
              <w:jc w:val="center"/>
              <w:rPr>
                <w:rFonts w:ascii="Arial AM" w:hAnsi="Arial AM"/>
                <w:b/>
                <w:bCs/>
                <w:sz w:val="20"/>
                <w:szCs w:val="20"/>
              </w:rPr>
            </w:pPr>
          </w:p>
        </w:tc>
        <w:tc>
          <w:tcPr>
            <w:tcW w:w="0" w:type="auto"/>
            <w:tcBorders>
              <w:bottom w:val="single" w:sz="4" w:space="0" w:color="auto"/>
            </w:tcBorders>
            <w:shd w:val="clear" w:color="000000" w:fill="EAF1DD" w:themeFill="accent3" w:themeFillTint="33"/>
            <w:noWrap/>
            <w:vAlign w:val="center"/>
            <w:hideMark/>
          </w:tcPr>
          <w:p w14:paraId="419D0C65" w14:textId="7E281E11" w:rsidR="002B59C6" w:rsidRPr="00C80627" w:rsidRDefault="00C80627" w:rsidP="00C80627">
            <w:pPr>
              <w:jc w:val="center"/>
              <w:rPr>
                <w:rFonts w:ascii="GHEA Grapalat" w:hAnsi="GHEA Grapalat"/>
                <w:b/>
                <w:bCs/>
                <w:sz w:val="22"/>
                <w:szCs w:val="22"/>
              </w:rPr>
            </w:pPr>
            <w:r>
              <w:rPr>
                <w:rFonts w:ascii="GHEA Grapalat" w:hAnsi="GHEA Grapalat"/>
                <w:b/>
                <w:bCs/>
                <w:sz w:val="22"/>
                <w:szCs w:val="22"/>
              </w:rPr>
              <w:t>142</w:t>
            </w:r>
            <w:r w:rsidR="002B59C6" w:rsidRPr="00C80627">
              <w:rPr>
                <w:rFonts w:ascii="GHEA Grapalat" w:hAnsi="GHEA Grapalat"/>
                <w:b/>
                <w:bCs/>
                <w:sz w:val="22"/>
                <w:szCs w:val="22"/>
              </w:rPr>
              <w:t>061.399</w:t>
            </w:r>
          </w:p>
        </w:tc>
      </w:tr>
      <w:tr w:rsidR="002B59C6" w:rsidRPr="00E10038" w14:paraId="75BA71C9" w14:textId="77777777" w:rsidTr="00C80627">
        <w:trPr>
          <w:trHeight w:val="557"/>
        </w:trPr>
        <w:tc>
          <w:tcPr>
            <w:tcW w:w="0" w:type="auto"/>
            <w:shd w:val="clear" w:color="000000" w:fill="FBD4B4" w:themeFill="accent6" w:themeFillTint="66"/>
            <w:noWrap/>
            <w:vAlign w:val="center"/>
            <w:hideMark/>
          </w:tcPr>
          <w:p w14:paraId="03CA6302" w14:textId="77777777" w:rsidR="002B59C6" w:rsidRPr="00C80627" w:rsidRDefault="002B59C6" w:rsidP="002B59C6">
            <w:pPr>
              <w:jc w:val="center"/>
              <w:rPr>
                <w:rFonts w:ascii="Arial AM" w:hAnsi="Arial AM"/>
                <w:b/>
                <w:bCs/>
                <w:sz w:val="22"/>
                <w:szCs w:val="22"/>
              </w:rPr>
            </w:pPr>
            <w:r w:rsidRPr="00C80627">
              <w:rPr>
                <w:rFonts w:ascii="Arial AM" w:hAnsi="Arial AM"/>
                <w:b/>
                <w:bCs/>
                <w:sz w:val="22"/>
                <w:szCs w:val="22"/>
              </w:rPr>
              <w:t> </w:t>
            </w:r>
          </w:p>
        </w:tc>
        <w:tc>
          <w:tcPr>
            <w:tcW w:w="5238" w:type="dxa"/>
            <w:shd w:val="clear" w:color="000000" w:fill="FBD4B4" w:themeFill="accent6" w:themeFillTint="66"/>
            <w:vAlign w:val="center"/>
            <w:hideMark/>
          </w:tcPr>
          <w:p w14:paraId="0644F1E3" w14:textId="23E5E620" w:rsidR="002B59C6" w:rsidRPr="00C80627" w:rsidRDefault="002B59C6" w:rsidP="002B59C6">
            <w:pPr>
              <w:rPr>
                <w:rFonts w:ascii="GHEA Grapalat" w:hAnsi="GHEA Grapalat"/>
                <w:b/>
                <w:bCs/>
                <w:sz w:val="20"/>
                <w:szCs w:val="20"/>
              </w:rPr>
            </w:pPr>
            <w:r w:rsidRPr="00C80627">
              <w:rPr>
                <w:rFonts w:ascii="GHEA Grapalat" w:hAnsi="GHEA Grapalat" w:cs="Arial"/>
                <w:b/>
                <w:bCs/>
                <w:sz w:val="20"/>
                <w:szCs w:val="20"/>
              </w:rPr>
              <w:t>ԸՆԴՀԱՆՈՒՐԸ</w:t>
            </w:r>
            <w:r w:rsidR="00C80627" w:rsidRPr="00C80627">
              <w:rPr>
                <w:rFonts w:ascii="GHEA Grapalat" w:hAnsi="GHEA Grapalat" w:cs="Arial"/>
                <w:b/>
                <w:bCs/>
                <w:sz w:val="20"/>
                <w:szCs w:val="20"/>
              </w:rPr>
              <w:t>՝</w:t>
            </w:r>
          </w:p>
        </w:tc>
        <w:tc>
          <w:tcPr>
            <w:tcW w:w="1261" w:type="dxa"/>
            <w:shd w:val="clear" w:color="000000" w:fill="FBD4B4" w:themeFill="accent6" w:themeFillTint="66"/>
            <w:vAlign w:val="center"/>
            <w:hideMark/>
          </w:tcPr>
          <w:p w14:paraId="1E0040BF" w14:textId="77777777" w:rsidR="002B59C6" w:rsidRPr="00C80627" w:rsidRDefault="002B59C6" w:rsidP="002B59C6">
            <w:pPr>
              <w:rPr>
                <w:rFonts w:ascii="Arial AM" w:hAnsi="Arial AM"/>
                <w:b/>
                <w:bCs/>
                <w:sz w:val="22"/>
                <w:szCs w:val="22"/>
              </w:rPr>
            </w:pPr>
            <w:r w:rsidRPr="00C80627">
              <w:rPr>
                <w:rFonts w:ascii="Arial AM" w:hAnsi="Arial AM"/>
                <w:b/>
                <w:bCs/>
                <w:sz w:val="22"/>
                <w:szCs w:val="22"/>
              </w:rPr>
              <w:t> </w:t>
            </w:r>
          </w:p>
        </w:tc>
        <w:tc>
          <w:tcPr>
            <w:tcW w:w="0" w:type="auto"/>
            <w:shd w:val="clear" w:color="000000" w:fill="FBD4B4" w:themeFill="accent6" w:themeFillTint="66"/>
            <w:vAlign w:val="center"/>
            <w:hideMark/>
          </w:tcPr>
          <w:p w14:paraId="0AC0AA78" w14:textId="21D25423" w:rsidR="002B59C6" w:rsidRPr="00C80627" w:rsidRDefault="002B59C6" w:rsidP="00C80627">
            <w:pPr>
              <w:jc w:val="center"/>
              <w:rPr>
                <w:rFonts w:ascii="Arial AM" w:hAnsi="Arial AM"/>
                <w:b/>
                <w:bCs/>
                <w:sz w:val="20"/>
                <w:szCs w:val="20"/>
              </w:rPr>
            </w:pPr>
          </w:p>
        </w:tc>
        <w:tc>
          <w:tcPr>
            <w:tcW w:w="0" w:type="auto"/>
            <w:shd w:val="clear" w:color="000000" w:fill="FBD4B4" w:themeFill="accent6" w:themeFillTint="66"/>
            <w:vAlign w:val="center"/>
            <w:hideMark/>
          </w:tcPr>
          <w:p w14:paraId="1C587139" w14:textId="1CF275F8" w:rsidR="002B59C6" w:rsidRPr="00C80627" w:rsidRDefault="002B59C6" w:rsidP="00C80627">
            <w:pPr>
              <w:jc w:val="center"/>
              <w:rPr>
                <w:rFonts w:ascii="Arial AM" w:hAnsi="Arial AM"/>
                <w:b/>
                <w:bCs/>
                <w:sz w:val="20"/>
                <w:szCs w:val="20"/>
              </w:rPr>
            </w:pPr>
          </w:p>
        </w:tc>
        <w:tc>
          <w:tcPr>
            <w:tcW w:w="0" w:type="auto"/>
            <w:shd w:val="clear" w:color="000000" w:fill="FBD4B4" w:themeFill="accent6" w:themeFillTint="66"/>
            <w:noWrap/>
            <w:vAlign w:val="center"/>
            <w:hideMark/>
          </w:tcPr>
          <w:p w14:paraId="07FC50F5" w14:textId="4A4279B2" w:rsidR="002B59C6" w:rsidRPr="00C80627" w:rsidRDefault="00C80627" w:rsidP="00C80627">
            <w:pPr>
              <w:jc w:val="center"/>
              <w:rPr>
                <w:rFonts w:ascii="GHEA Grapalat" w:hAnsi="GHEA Grapalat"/>
                <w:b/>
                <w:bCs/>
                <w:sz w:val="22"/>
                <w:szCs w:val="22"/>
              </w:rPr>
            </w:pPr>
            <w:r>
              <w:rPr>
                <w:rFonts w:ascii="GHEA Grapalat" w:hAnsi="GHEA Grapalat"/>
                <w:b/>
                <w:bCs/>
                <w:sz w:val="22"/>
                <w:szCs w:val="22"/>
              </w:rPr>
              <w:t>161</w:t>
            </w:r>
            <w:r w:rsidR="002B59C6" w:rsidRPr="00C80627">
              <w:rPr>
                <w:rFonts w:ascii="GHEA Grapalat" w:hAnsi="GHEA Grapalat"/>
                <w:b/>
                <w:bCs/>
                <w:sz w:val="22"/>
                <w:szCs w:val="22"/>
              </w:rPr>
              <w:t>924.617</w:t>
            </w:r>
          </w:p>
        </w:tc>
      </w:tr>
    </w:tbl>
    <w:p w14:paraId="49AAE110" w14:textId="06C82C35" w:rsidR="00B42DDD" w:rsidRPr="00DE34AD" w:rsidRDefault="00B42DDD" w:rsidP="009A149B">
      <w:pPr>
        <w:spacing w:before="1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xml:space="preserve">* Կապալառուն աշխատանքները կատարում է՝ </w:t>
      </w:r>
      <w:r w:rsidR="009A149B" w:rsidRPr="009A149B">
        <w:rPr>
          <w:rFonts w:ascii="GHEA Grapalat" w:hAnsi="GHEA Grapalat"/>
          <w:b/>
          <w:color w:val="000000" w:themeColor="text1"/>
          <w:sz w:val="20"/>
          <w:szCs w:val="20"/>
          <w:lang w:val="hy-AM"/>
        </w:rPr>
        <w:t xml:space="preserve">ՀՀ Լոռու մարզի Յաղդան գյուղի 13-րդ դարի կամրջի </w:t>
      </w:r>
      <w:r w:rsidRPr="00DE34AD">
        <w:rPr>
          <w:rFonts w:ascii="GHEA Grapalat" w:hAnsi="GHEA Grapalat"/>
          <w:b/>
          <w:color w:val="000000" w:themeColor="text1"/>
          <w:sz w:val="20"/>
          <w:szCs w:val="20"/>
          <w:lang w:val="hy-AM"/>
        </w:rPr>
        <w:t>տարածքում:</w:t>
      </w:r>
    </w:p>
    <w:p w14:paraId="59F8BE6D" w14:textId="77777777" w:rsidR="00122061" w:rsidRPr="00DE34AD" w:rsidRDefault="00122061" w:rsidP="00C00426">
      <w:pPr>
        <w:spacing w:before="1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Ծանոթանալ ծավալաթերթ նախահաշվի բացվածքին և նախագծային փաստաթղթերին:</w:t>
      </w:r>
    </w:p>
    <w:p w14:paraId="46FF1E84" w14:textId="6EA4161E" w:rsidR="00B42DDD" w:rsidRPr="00DE34AD" w:rsidRDefault="009D0239" w:rsidP="00C00426">
      <w:pPr>
        <w:spacing w:before="120"/>
        <w:ind w:right="-180"/>
        <w:rPr>
          <w:rFonts w:ascii="GHEA Grapalat" w:hAnsi="GHEA Grapalat"/>
          <w:b/>
          <w:bCs/>
          <w:i/>
          <w:color w:val="000000" w:themeColor="text1"/>
          <w:sz w:val="20"/>
          <w:szCs w:val="20"/>
          <w:lang w:val="hy-AM"/>
        </w:rPr>
      </w:pPr>
      <w:r w:rsidRPr="00DE34AD">
        <w:rPr>
          <w:rFonts w:ascii="GHEA Grapalat" w:hAnsi="GHEA Grapalat"/>
          <w:b/>
          <w:bCs/>
          <w:i/>
          <w:color w:val="000000" w:themeColor="text1"/>
          <w:sz w:val="20"/>
          <w:szCs w:val="20"/>
          <w:lang w:val="hy-AM"/>
        </w:rPr>
        <w:t>*</w:t>
      </w:r>
      <w:r w:rsidR="00B42DDD" w:rsidRPr="00DE34AD">
        <w:rPr>
          <w:rFonts w:ascii="GHEA Grapalat" w:hAnsi="GHEA Grapalat"/>
          <w:b/>
          <w:bCs/>
          <w:i/>
          <w:color w:val="000000" w:themeColor="text1"/>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 չափով /3%/  համաձայն ՀՀ կառավարության 2011 թվականի հունիսի 23- ի N 879-Ն որոշմամբ հաստատված կարգի 4-րդ գլխի:</w:t>
      </w:r>
    </w:p>
    <w:p w14:paraId="54CAA44F" w14:textId="77777777" w:rsidR="00797696" w:rsidRPr="00DE34AD" w:rsidRDefault="00797696" w:rsidP="00B42DDD">
      <w:pPr>
        <w:spacing w:before="120"/>
        <w:ind w:right="-180"/>
        <w:rPr>
          <w:rFonts w:ascii="GHEA Grapalat" w:hAnsi="GHEA Grapalat"/>
          <w:b/>
          <w:bCs/>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97696" w:rsidRPr="00DE34AD" w14:paraId="4305FF78" w14:textId="77777777" w:rsidTr="004C3DEB">
        <w:trPr>
          <w:jc w:val="center"/>
        </w:trPr>
        <w:tc>
          <w:tcPr>
            <w:tcW w:w="4536" w:type="dxa"/>
          </w:tcPr>
          <w:p w14:paraId="4072682A" w14:textId="77777777" w:rsidR="00797696" w:rsidRPr="00DE34AD" w:rsidRDefault="00797696" w:rsidP="004C3DEB">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0012E7C8" w14:textId="77777777" w:rsidR="00797696" w:rsidRPr="00DE34AD" w:rsidRDefault="00797696" w:rsidP="004C3DEB">
            <w:pPr>
              <w:rPr>
                <w:rFonts w:ascii="GHEA Grapalat" w:hAnsi="GHEA Grapalat"/>
                <w:color w:val="000000" w:themeColor="text1"/>
                <w:sz w:val="20"/>
                <w:szCs w:val="20"/>
                <w:lang w:val="pt-BR"/>
              </w:rPr>
            </w:pPr>
          </w:p>
          <w:p w14:paraId="705292EF" w14:textId="77777777" w:rsidR="00797696" w:rsidRPr="00DE34AD" w:rsidRDefault="00797696" w:rsidP="004C3DEB">
            <w:pPr>
              <w:rPr>
                <w:rFonts w:ascii="GHEA Grapalat" w:hAnsi="GHEA Grapalat"/>
                <w:color w:val="000000" w:themeColor="text1"/>
                <w:sz w:val="20"/>
                <w:szCs w:val="20"/>
                <w:lang w:val="pt-BR"/>
              </w:rPr>
            </w:pPr>
          </w:p>
          <w:p w14:paraId="2ADBCC45" w14:textId="77777777" w:rsidR="00797696" w:rsidRPr="00DE34AD" w:rsidRDefault="00797696" w:rsidP="004C3DEB">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4D38347A" w14:textId="77777777" w:rsidR="00797696" w:rsidRPr="00DE34AD" w:rsidRDefault="00797696" w:rsidP="004C3DEB">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00421C1E" w14:textId="77777777" w:rsidR="00797696" w:rsidRPr="00DE34AD" w:rsidRDefault="00797696" w:rsidP="004C3DEB">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033D5EAE" w14:textId="77777777" w:rsidR="00797696" w:rsidRPr="00DE34AD" w:rsidRDefault="00797696" w:rsidP="004C3DEB">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6465DA07" w14:textId="77777777" w:rsidR="00797696" w:rsidRPr="00DE34AD" w:rsidRDefault="00797696" w:rsidP="004C3DEB">
            <w:pPr>
              <w:spacing w:line="360" w:lineRule="auto"/>
              <w:jc w:val="center"/>
              <w:rPr>
                <w:rFonts w:ascii="GHEA Grapalat" w:hAnsi="GHEA Grapalat"/>
                <w:color w:val="000000" w:themeColor="text1"/>
                <w:sz w:val="20"/>
                <w:szCs w:val="20"/>
                <w:lang w:val="pt-BR"/>
              </w:rPr>
            </w:pPr>
          </w:p>
        </w:tc>
        <w:tc>
          <w:tcPr>
            <w:tcW w:w="4343" w:type="dxa"/>
          </w:tcPr>
          <w:p w14:paraId="326A3C30" w14:textId="77777777" w:rsidR="00797696" w:rsidRPr="00DE34AD" w:rsidRDefault="00797696" w:rsidP="004C3DEB">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3093C871" w14:textId="77777777" w:rsidR="00797696" w:rsidRPr="00DE34AD" w:rsidRDefault="00797696" w:rsidP="004C3DEB">
            <w:pPr>
              <w:jc w:val="center"/>
              <w:rPr>
                <w:rFonts w:ascii="GHEA Grapalat" w:hAnsi="GHEA Grapalat"/>
                <w:color w:val="000000" w:themeColor="text1"/>
                <w:sz w:val="20"/>
                <w:szCs w:val="20"/>
                <w:lang w:val="pt-BR"/>
              </w:rPr>
            </w:pPr>
          </w:p>
          <w:p w14:paraId="307D6A13" w14:textId="77777777" w:rsidR="00797696" w:rsidRPr="00DE34AD" w:rsidRDefault="00797696" w:rsidP="004C3DEB">
            <w:pPr>
              <w:jc w:val="center"/>
              <w:rPr>
                <w:rFonts w:ascii="GHEA Grapalat" w:hAnsi="GHEA Grapalat"/>
                <w:color w:val="000000" w:themeColor="text1"/>
                <w:sz w:val="20"/>
                <w:szCs w:val="20"/>
                <w:lang w:val="pt-BR"/>
              </w:rPr>
            </w:pPr>
          </w:p>
          <w:p w14:paraId="565B1845" w14:textId="77777777" w:rsidR="00797696" w:rsidRPr="00DE34AD" w:rsidRDefault="00797696" w:rsidP="004C3DEB">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7FBEDFD6" w14:textId="77777777" w:rsidR="00797696" w:rsidRPr="00DE34AD" w:rsidRDefault="00797696" w:rsidP="004C3DEB">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589E0D9A" w14:textId="77777777" w:rsidR="00797696" w:rsidRPr="00DE34AD" w:rsidRDefault="00797696" w:rsidP="004C3DEB">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427CA656" w14:textId="77777777" w:rsidR="00797696" w:rsidRPr="00DE34AD" w:rsidRDefault="00797696" w:rsidP="004C3DEB">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27024648" w14:textId="77777777" w:rsidR="00C25681" w:rsidRPr="00DE34AD" w:rsidRDefault="00C25681" w:rsidP="00C00426">
      <w:pPr>
        <w:rPr>
          <w:rFonts w:ascii="GHEA Grapalat" w:hAnsi="GHEA Grapalat"/>
          <w:i/>
          <w:color w:val="000000" w:themeColor="text1"/>
          <w:lang w:val="pt-BR"/>
        </w:rPr>
      </w:pPr>
    </w:p>
    <w:p w14:paraId="7708B8F5" w14:textId="77777777" w:rsidR="008F2E70" w:rsidRPr="00DE34AD" w:rsidRDefault="008F2E70" w:rsidP="00F02279">
      <w:pPr>
        <w:ind w:firstLine="567"/>
        <w:jc w:val="right"/>
        <w:rPr>
          <w:rFonts w:ascii="GHEA Grapalat" w:hAnsi="GHEA Grapalat" w:cs="Sylfaen"/>
          <w:i/>
          <w:color w:val="000000" w:themeColor="text1"/>
          <w:sz w:val="20"/>
          <w:szCs w:val="20"/>
          <w:lang w:val="pt-BR"/>
        </w:rPr>
        <w:sectPr w:rsidR="008F2E70" w:rsidRPr="00DE34AD" w:rsidSect="00C00426">
          <w:footnotePr>
            <w:pos w:val="beneathText"/>
          </w:footnotePr>
          <w:pgSz w:w="11906" w:h="16838" w:code="9"/>
          <w:pgMar w:top="450" w:right="566" w:bottom="450" w:left="540" w:header="561" w:footer="561" w:gutter="0"/>
          <w:cols w:space="720"/>
        </w:sectPr>
      </w:pPr>
    </w:p>
    <w:p w14:paraId="17AF489E" w14:textId="2BFEB1AA" w:rsidR="008F2E70" w:rsidRPr="000C508D" w:rsidRDefault="008F2E70" w:rsidP="00C00426">
      <w:pPr>
        <w:spacing w:line="360" w:lineRule="auto"/>
        <w:ind w:firstLine="567"/>
        <w:jc w:val="right"/>
        <w:rPr>
          <w:rFonts w:ascii="GHEA Grapalat" w:hAnsi="GHEA Grapalat" w:cs="Arial"/>
          <w:b/>
          <w:i/>
          <w:color w:val="000000" w:themeColor="text1"/>
          <w:sz w:val="20"/>
          <w:szCs w:val="20"/>
          <w:lang w:val="hy-AM"/>
        </w:rPr>
      </w:pPr>
      <w:r w:rsidRPr="000C508D">
        <w:rPr>
          <w:rFonts w:ascii="GHEA Grapalat" w:hAnsi="GHEA Grapalat" w:cs="Sylfaen"/>
          <w:b/>
          <w:i/>
          <w:color w:val="000000" w:themeColor="text1"/>
          <w:sz w:val="20"/>
          <w:szCs w:val="20"/>
          <w:lang w:val="hy-AM"/>
        </w:rPr>
        <w:lastRenderedPageBreak/>
        <w:t>Հավելված</w:t>
      </w:r>
      <w:r w:rsidRPr="00C00426">
        <w:rPr>
          <w:rFonts w:ascii="GHEA Grapalat" w:hAnsi="GHEA Grapalat" w:cs="Sylfaen"/>
          <w:b/>
          <w:i/>
          <w:color w:val="000000" w:themeColor="text1"/>
          <w:sz w:val="20"/>
          <w:szCs w:val="20"/>
          <w:lang w:val="hy-AM"/>
        </w:rPr>
        <w:t xml:space="preserve"> </w:t>
      </w:r>
      <w:r w:rsidRPr="000C508D">
        <w:rPr>
          <w:rFonts w:ascii="GHEA Grapalat" w:hAnsi="GHEA Grapalat" w:cs="Sylfaen"/>
          <w:b/>
          <w:i/>
          <w:color w:val="000000" w:themeColor="text1"/>
          <w:sz w:val="20"/>
          <w:szCs w:val="20"/>
          <w:lang w:val="hy-AM"/>
        </w:rPr>
        <w:t>թիվ</w:t>
      </w:r>
      <w:r w:rsidR="007A67A2" w:rsidRPr="00C00426">
        <w:rPr>
          <w:rFonts w:ascii="GHEA Grapalat" w:hAnsi="GHEA Grapalat" w:cs="Sylfaen"/>
          <w:b/>
          <w:i/>
          <w:color w:val="000000" w:themeColor="text1"/>
          <w:sz w:val="20"/>
          <w:szCs w:val="20"/>
          <w:lang w:val="hy-AM"/>
        </w:rPr>
        <w:t xml:space="preserve"> 2</w:t>
      </w:r>
    </w:p>
    <w:p w14:paraId="3A819EC1" w14:textId="5E38BFD4" w:rsidR="008F2E70" w:rsidRPr="00DE34AD" w:rsidRDefault="008F2E70" w:rsidP="008F2E70">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9E1F39">
        <w:rPr>
          <w:rFonts w:ascii="GHEA Grapalat" w:hAnsi="GHEA Grapalat"/>
          <w:i/>
          <w:color w:val="000000" w:themeColor="text1"/>
          <w:sz w:val="20"/>
          <w:szCs w:val="20"/>
          <w:lang w:val="pt-BR"/>
        </w:rPr>
        <w:t>2026</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0E9CB857" w14:textId="7D515DB5" w:rsidR="00F02279" w:rsidRPr="00DE34AD" w:rsidRDefault="008F2E70" w:rsidP="008F2E70">
      <w:pPr>
        <w:jc w:val="right"/>
        <w:rPr>
          <w:rFonts w:ascii="GHEA Grapalat" w:hAnsi="GHEA Grapalat"/>
          <w:i/>
          <w:color w:val="000000" w:themeColor="text1"/>
          <w:sz w:val="20"/>
          <w:szCs w:val="20"/>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9A149B">
        <w:rPr>
          <w:rFonts w:ascii="GHEA Grapalat" w:hAnsi="GHEA Grapalat"/>
          <w:i/>
          <w:color w:val="000000" w:themeColor="text1"/>
          <w:sz w:val="20"/>
          <w:szCs w:val="20"/>
          <w:lang w:val="pt-BR"/>
        </w:rPr>
        <w:t>26/13</w:t>
      </w:r>
      <w:r w:rsidRPr="00DE34AD">
        <w:rPr>
          <w:rFonts w:ascii="GHEA Grapalat" w:hAnsi="GHEA Grapalat"/>
          <w:i/>
          <w:color w:val="000000" w:themeColor="text1"/>
          <w:sz w:val="20"/>
          <w:szCs w:val="20"/>
          <w:lang w:val="pt-BR"/>
        </w:rPr>
        <w:t>» ծածկագրով պայմանագրի</w:t>
      </w:r>
    </w:p>
    <w:p w14:paraId="0EE5A8EE" w14:textId="77777777" w:rsidR="005921AF" w:rsidRPr="00DE34AD" w:rsidRDefault="005921AF" w:rsidP="008F2E70">
      <w:pPr>
        <w:jc w:val="right"/>
        <w:rPr>
          <w:rFonts w:ascii="GHEA Grapalat" w:hAnsi="GHEA Grapalat"/>
          <w:i/>
          <w:color w:val="000000" w:themeColor="text1"/>
          <w:sz w:val="20"/>
          <w:szCs w:val="20"/>
          <w:lang w:val="pt-BR"/>
        </w:rPr>
      </w:pPr>
    </w:p>
    <w:p w14:paraId="5559D151" w14:textId="77777777" w:rsidR="005921AF" w:rsidRPr="00DE34AD" w:rsidRDefault="005921AF" w:rsidP="00C00426">
      <w:pPr>
        <w:spacing w:before="120" w:after="120"/>
        <w:jc w:val="center"/>
        <w:rPr>
          <w:rFonts w:ascii="GHEA Grapalat" w:hAnsi="GHEA Grapalat" w:cs="Sylfaen"/>
          <w:b/>
          <w:color w:val="000000" w:themeColor="text1"/>
          <w:lang w:val="hy-AM"/>
        </w:rPr>
      </w:pPr>
      <w:r w:rsidRPr="00DE34AD">
        <w:rPr>
          <w:rFonts w:ascii="GHEA Grapalat" w:hAnsi="GHEA Grapalat" w:cs="Sylfaen"/>
          <w:b/>
          <w:color w:val="000000" w:themeColor="text1"/>
          <w:lang w:val="pt-BR"/>
        </w:rPr>
        <w:t>ՕՐԱՑՈՒՑԱՅԻՆ</w:t>
      </w:r>
      <w:r w:rsidRPr="00DE34AD">
        <w:rPr>
          <w:rFonts w:ascii="GHEA Grapalat" w:hAnsi="GHEA Grapalat" w:cs="Times Armenian"/>
          <w:b/>
          <w:color w:val="000000" w:themeColor="text1"/>
          <w:lang w:val="pt-BR"/>
        </w:rPr>
        <w:t xml:space="preserve"> </w:t>
      </w:r>
      <w:r w:rsidRPr="00DE34AD">
        <w:rPr>
          <w:rFonts w:ascii="GHEA Grapalat" w:hAnsi="GHEA Grapalat" w:cs="Sylfaen"/>
          <w:b/>
          <w:color w:val="000000" w:themeColor="text1"/>
          <w:lang w:val="pt-BR"/>
        </w:rPr>
        <w:t>ԳՐԱՖԻԿ</w:t>
      </w:r>
      <w:r w:rsidRPr="00DE34AD">
        <w:rPr>
          <w:rFonts w:ascii="GHEA Grapalat" w:hAnsi="GHEA Grapalat" w:cs="Sylfaen"/>
          <w:b/>
          <w:color w:val="000000" w:themeColor="text1"/>
          <w:lang w:val="hy-AM"/>
        </w:rPr>
        <w:t>*</w:t>
      </w:r>
    </w:p>
    <w:p w14:paraId="0188FE59" w14:textId="77777777" w:rsidR="001F6567" w:rsidRPr="00C00426" w:rsidRDefault="001F6567" w:rsidP="00C00426">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r w:rsidRPr="00C00426">
        <w:rPr>
          <w:rFonts w:ascii="GHEA Grapalat" w:hAnsi="GHEA Grapalat"/>
          <w:b/>
          <w:color w:val="000000" w:themeColor="text1"/>
          <w:sz w:val="22"/>
          <w:szCs w:val="22"/>
          <w:u w:val="single"/>
        </w:rPr>
        <w:t>Վերականգնողական</w:t>
      </w:r>
      <w:r w:rsidRPr="00C00426">
        <w:rPr>
          <w:rFonts w:ascii="GHEA Grapalat" w:hAnsi="GHEA Grapalat"/>
          <w:b/>
          <w:color w:val="000000" w:themeColor="text1"/>
          <w:sz w:val="22"/>
          <w:szCs w:val="22"/>
          <w:u w:val="single"/>
          <w:lang w:val="af-ZA"/>
        </w:rPr>
        <w:t xml:space="preserve"> </w:t>
      </w:r>
      <w:r w:rsidRPr="00C00426">
        <w:rPr>
          <w:rFonts w:ascii="GHEA Grapalat" w:hAnsi="GHEA Grapalat"/>
          <w:b/>
          <w:color w:val="000000" w:themeColor="text1"/>
          <w:sz w:val="22"/>
          <w:szCs w:val="22"/>
          <w:u w:val="single"/>
        </w:rPr>
        <w:t>աշխատանքներ</w:t>
      </w:r>
    </w:p>
    <w:p w14:paraId="0A60FC5C" w14:textId="52510CB5" w:rsidR="00F6442C" w:rsidRPr="009A149B" w:rsidRDefault="009A149B" w:rsidP="009A149B">
      <w:pPr>
        <w:spacing w:before="120" w:after="120"/>
        <w:ind w:left="-187" w:right="-259"/>
        <w:jc w:val="center"/>
        <w:rPr>
          <w:rFonts w:ascii="GHEA Grapalat" w:hAnsi="GHEA Grapalat"/>
          <w:b/>
          <w:color w:val="000000" w:themeColor="text1"/>
          <w:sz w:val="22"/>
          <w:szCs w:val="22"/>
          <w:lang w:val="af-ZA"/>
        </w:rPr>
      </w:pPr>
      <w:r w:rsidRPr="009A149B">
        <w:rPr>
          <w:rFonts w:ascii="GHEA Grapalat" w:hAnsi="GHEA Grapalat"/>
          <w:b/>
          <w:color w:val="000000" w:themeColor="text1"/>
          <w:sz w:val="22"/>
          <w:szCs w:val="22"/>
          <w:lang w:val="af-ZA"/>
        </w:rPr>
        <w:t xml:space="preserve"> (ՀՀ Լոռու մարզի Յաղդան գյուղի 13-րդ դարի կամրջի նորոգման, ամրակայման, վերականգնման և արտաքին լուավորության ցանցի իրականացման աշխատանքեր)</w:t>
      </w:r>
    </w:p>
    <w:tbl>
      <w:tblPr>
        <w:tblW w:w="15570" w:type="dxa"/>
        <w:tblInd w:w="-5" w:type="dxa"/>
        <w:tblLayout w:type="fixed"/>
        <w:tblLook w:val="0000" w:firstRow="0" w:lastRow="0" w:firstColumn="0" w:lastColumn="0" w:noHBand="0" w:noVBand="0"/>
      </w:tblPr>
      <w:tblGrid>
        <w:gridCol w:w="468"/>
        <w:gridCol w:w="2885"/>
        <w:gridCol w:w="6097"/>
        <w:gridCol w:w="6120"/>
      </w:tblGrid>
      <w:tr w:rsidR="008607B9" w:rsidRPr="00DE34AD" w14:paraId="1A4406A3" w14:textId="77777777" w:rsidTr="00DF7B96">
        <w:tc>
          <w:tcPr>
            <w:tcW w:w="468" w:type="dxa"/>
            <w:vMerge w:val="restart"/>
            <w:tcBorders>
              <w:top w:val="single" w:sz="4" w:space="0" w:color="000000"/>
              <w:left w:val="single" w:sz="4" w:space="0" w:color="000000"/>
              <w:bottom w:val="single" w:sz="4" w:space="0" w:color="000000"/>
            </w:tcBorders>
            <w:shd w:val="clear" w:color="auto" w:fill="auto"/>
            <w:vAlign w:val="center"/>
          </w:tcPr>
          <w:p w14:paraId="0DF7F8F3"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hAnsi="GHEA Grapalat" w:cs="GHEA Grapalat"/>
                <w:b/>
                <w:color w:val="000000" w:themeColor="text1"/>
                <w:sz w:val="18"/>
                <w:szCs w:val="18"/>
                <w:lang w:val="pt-BR"/>
              </w:rPr>
              <w:t>N</w:t>
            </w:r>
          </w:p>
        </w:tc>
        <w:tc>
          <w:tcPr>
            <w:tcW w:w="2885" w:type="dxa"/>
            <w:vMerge w:val="restart"/>
            <w:tcBorders>
              <w:top w:val="single" w:sz="4" w:space="0" w:color="000000"/>
              <w:left w:val="single" w:sz="4" w:space="0" w:color="000000"/>
              <w:bottom w:val="single" w:sz="4" w:space="0" w:color="000000"/>
            </w:tcBorders>
            <w:shd w:val="clear" w:color="auto" w:fill="auto"/>
            <w:vAlign w:val="center"/>
          </w:tcPr>
          <w:p w14:paraId="7D164BA1" w14:textId="77777777" w:rsidR="008607B9" w:rsidRPr="00DE34AD" w:rsidRDefault="008607B9" w:rsidP="00C169D1">
            <w:pPr>
              <w:pStyle w:val="Standard"/>
              <w:spacing w:line="276" w:lineRule="auto"/>
              <w:jc w:val="center"/>
              <w:rPr>
                <w:rFonts w:ascii="GHEA Grapalat" w:hAnsi="GHEA Grapalat"/>
                <w:b/>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 xml:space="preserve">Կապալառուի կողմից կատարվելիք աշխատանքների առանձին տեսակների անվանումներ </w:t>
            </w:r>
          </w:p>
        </w:tc>
        <w:tc>
          <w:tcPr>
            <w:tcW w:w="122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605905"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Աշխատանքների կատարման ժամկետ</w:t>
            </w:r>
          </w:p>
        </w:tc>
      </w:tr>
      <w:tr w:rsidR="008607B9" w:rsidRPr="00DE34AD" w14:paraId="6F86E898" w14:textId="77777777" w:rsidTr="00DF7B96">
        <w:tc>
          <w:tcPr>
            <w:tcW w:w="468" w:type="dxa"/>
            <w:vMerge/>
            <w:tcBorders>
              <w:top w:val="single" w:sz="4" w:space="0" w:color="000000"/>
              <w:left w:val="single" w:sz="4" w:space="0" w:color="000000"/>
              <w:bottom w:val="single" w:sz="4" w:space="0" w:color="000000"/>
            </w:tcBorders>
            <w:shd w:val="clear" w:color="auto" w:fill="auto"/>
            <w:vAlign w:val="center"/>
          </w:tcPr>
          <w:p w14:paraId="3EBF4B52" w14:textId="77777777" w:rsidR="008607B9" w:rsidRPr="00DE34AD" w:rsidRDefault="008607B9" w:rsidP="00C169D1">
            <w:pPr>
              <w:pStyle w:val="Standard"/>
              <w:snapToGrid w:val="0"/>
              <w:spacing w:line="276" w:lineRule="auto"/>
              <w:jc w:val="center"/>
              <w:rPr>
                <w:rFonts w:ascii="GHEA Grapalat" w:hAnsi="GHEA Grapalat" w:cs="GHEA Grapalat"/>
                <w:b/>
                <w:color w:val="000000" w:themeColor="text1"/>
                <w:sz w:val="18"/>
                <w:szCs w:val="18"/>
                <w:lang w:val="es-ES"/>
              </w:rPr>
            </w:pPr>
          </w:p>
        </w:tc>
        <w:tc>
          <w:tcPr>
            <w:tcW w:w="2885" w:type="dxa"/>
            <w:vMerge/>
            <w:tcBorders>
              <w:top w:val="single" w:sz="4" w:space="0" w:color="000000"/>
              <w:left w:val="single" w:sz="4" w:space="0" w:color="000000"/>
              <w:bottom w:val="single" w:sz="4" w:space="0" w:color="000000"/>
            </w:tcBorders>
            <w:shd w:val="clear" w:color="auto" w:fill="auto"/>
            <w:vAlign w:val="center"/>
          </w:tcPr>
          <w:p w14:paraId="4BB953CB" w14:textId="77777777" w:rsidR="008607B9" w:rsidRPr="00DE34AD" w:rsidRDefault="008607B9" w:rsidP="00C169D1">
            <w:pPr>
              <w:pStyle w:val="Standard"/>
              <w:snapToGrid w:val="0"/>
              <w:spacing w:line="276" w:lineRule="auto"/>
              <w:jc w:val="center"/>
              <w:rPr>
                <w:rFonts w:ascii="GHEA Grapalat" w:hAnsi="GHEA Grapalat" w:cs="GHEA Grapalat"/>
                <w:b/>
                <w:color w:val="000000" w:themeColor="text1"/>
                <w:sz w:val="18"/>
                <w:szCs w:val="18"/>
              </w:rPr>
            </w:pPr>
          </w:p>
        </w:tc>
        <w:tc>
          <w:tcPr>
            <w:tcW w:w="6097" w:type="dxa"/>
            <w:tcBorders>
              <w:top w:val="single" w:sz="4" w:space="0" w:color="000000"/>
              <w:left w:val="single" w:sz="4" w:space="0" w:color="000000"/>
              <w:bottom w:val="single" w:sz="4" w:space="0" w:color="000000"/>
            </w:tcBorders>
            <w:shd w:val="clear" w:color="auto" w:fill="auto"/>
            <w:vAlign w:val="center"/>
          </w:tcPr>
          <w:p w14:paraId="1FD065C5"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Սկիզբ</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CF3EF"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Ավարտ</w:t>
            </w:r>
          </w:p>
        </w:tc>
      </w:tr>
      <w:tr w:rsidR="005921AF" w:rsidRPr="004524FC" w14:paraId="6D4537E9" w14:textId="77777777" w:rsidTr="00DF7B96">
        <w:trPr>
          <w:trHeight w:val="611"/>
        </w:trPr>
        <w:tc>
          <w:tcPr>
            <w:tcW w:w="468" w:type="dxa"/>
            <w:tcBorders>
              <w:top w:val="single" w:sz="4" w:space="0" w:color="auto"/>
              <w:left w:val="single" w:sz="4" w:space="0" w:color="000000"/>
              <w:bottom w:val="single" w:sz="4" w:space="0" w:color="000000"/>
            </w:tcBorders>
            <w:shd w:val="clear" w:color="auto" w:fill="auto"/>
            <w:vAlign w:val="center"/>
          </w:tcPr>
          <w:p w14:paraId="25960814" w14:textId="2C083AD0" w:rsidR="005921AF" w:rsidRPr="004524FC" w:rsidRDefault="005921AF" w:rsidP="005921AF">
            <w:pPr>
              <w:pStyle w:val="Standard"/>
              <w:snapToGrid w:val="0"/>
              <w:spacing w:line="276" w:lineRule="auto"/>
              <w:jc w:val="center"/>
              <w:rPr>
                <w:rFonts w:ascii="GHEA Grapalat" w:hAnsi="GHEA Grapalat" w:cs="GHEA Grapalat"/>
                <w:color w:val="000000" w:themeColor="text1"/>
                <w:sz w:val="22"/>
                <w:szCs w:val="22"/>
                <w:lang w:val="ru-RU"/>
              </w:rPr>
            </w:pPr>
            <w:r w:rsidRPr="004524FC">
              <w:rPr>
                <w:rFonts w:ascii="GHEA Grapalat" w:hAnsi="GHEA Grapalat" w:cs="GHEA Grapalat"/>
                <w:color w:val="000000" w:themeColor="text1"/>
                <w:sz w:val="22"/>
                <w:szCs w:val="22"/>
                <w:lang w:val="ru-RU"/>
              </w:rPr>
              <w:t>1</w:t>
            </w:r>
          </w:p>
        </w:tc>
        <w:tc>
          <w:tcPr>
            <w:tcW w:w="2885" w:type="dxa"/>
            <w:tcBorders>
              <w:top w:val="single" w:sz="4" w:space="0" w:color="auto"/>
              <w:left w:val="single" w:sz="4" w:space="0" w:color="000000"/>
              <w:bottom w:val="single" w:sz="4" w:space="0" w:color="000000"/>
            </w:tcBorders>
            <w:shd w:val="clear" w:color="auto" w:fill="auto"/>
            <w:vAlign w:val="center"/>
          </w:tcPr>
          <w:p w14:paraId="07C0C0A9" w14:textId="7AF4D9E4" w:rsidR="005921AF" w:rsidRPr="004524FC" w:rsidRDefault="009E1F39" w:rsidP="005921AF">
            <w:pPr>
              <w:pStyle w:val="Standard"/>
              <w:spacing w:line="276" w:lineRule="auto"/>
              <w:jc w:val="center"/>
              <w:rPr>
                <w:rFonts w:ascii="GHEA Grapalat" w:hAnsi="GHEA Grapalat"/>
                <w:color w:val="000000" w:themeColor="text1"/>
                <w:sz w:val="20"/>
                <w:szCs w:val="20"/>
              </w:rPr>
            </w:pPr>
            <w:r w:rsidRPr="004524FC">
              <w:rPr>
                <w:rFonts w:ascii="GHEA Grapalat" w:hAnsi="GHEA Grapalat"/>
                <w:color w:val="000000" w:themeColor="text1"/>
                <w:sz w:val="20"/>
                <w:szCs w:val="20"/>
                <w:lang w:val="en-US"/>
              </w:rPr>
              <w:t>2026</w:t>
            </w:r>
            <w:r w:rsidR="005921AF" w:rsidRPr="004524FC">
              <w:rPr>
                <w:rFonts w:ascii="GHEA Grapalat" w:hAnsi="GHEA Grapalat"/>
                <w:color w:val="000000" w:themeColor="text1"/>
                <w:sz w:val="20"/>
                <w:szCs w:val="20"/>
                <w:lang w:val="en-US"/>
              </w:rPr>
              <w:t xml:space="preserve"> թվականին </w:t>
            </w:r>
            <w:r w:rsidR="005921AF" w:rsidRPr="004524FC">
              <w:rPr>
                <w:rFonts w:ascii="GHEA Grapalat" w:hAnsi="GHEA Grapalat"/>
                <w:color w:val="000000" w:themeColor="text1"/>
                <w:sz w:val="20"/>
                <w:szCs w:val="20"/>
              </w:rPr>
              <w:t>նախատեսված</w:t>
            </w:r>
            <w:r w:rsidR="005921AF" w:rsidRPr="004524FC">
              <w:rPr>
                <w:rFonts w:ascii="GHEA Grapalat" w:hAnsi="GHEA Grapalat"/>
                <w:color w:val="000000" w:themeColor="text1"/>
                <w:sz w:val="20"/>
                <w:szCs w:val="20"/>
                <w:lang w:val="en-US"/>
              </w:rPr>
              <w:t xml:space="preserve"> </w:t>
            </w:r>
            <w:r w:rsidR="005921AF" w:rsidRPr="004524FC">
              <w:rPr>
                <w:rFonts w:ascii="GHEA Grapalat" w:hAnsi="GHEA Grapalat"/>
                <w:color w:val="000000" w:themeColor="text1"/>
                <w:sz w:val="20"/>
                <w:szCs w:val="20"/>
              </w:rPr>
              <w:t>վերականգնողական աշխատանքներ</w:t>
            </w:r>
          </w:p>
        </w:tc>
        <w:tc>
          <w:tcPr>
            <w:tcW w:w="6097" w:type="dxa"/>
            <w:tcBorders>
              <w:top w:val="single" w:sz="4" w:space="0" w:color="auto"/>
              <w:left w:val="single" w:sz="4" w:space="0" w:color="000000"/>
              <w:bottom w:val="single" w:sz="4" w:space="0" w:color="000000"/>
            </w:tcBorders>
            <w:shd w:val="clear" w:color="auto" w:fill="auto"/>
            <w:vAlign w:val="center"/>
          </w:tcPr>
          <w:p w14:paraId="08ABBB43" w14:textId="0191E8EA" w:rsidR="005921AF" w:rsidRPr="004524FC" w:rsidRDefault="00DF7B96" w:rsidP="005921AF">
            <w:pPr>
              <w:pStyle w:val="Standard"/>
              <w:jc w:val="center"/>
              <w:rPr>
                <w:rFonts w:ascii="GHEA Grapalat" w:eastAsia="Times New Roman" w:hAnsi="GHEA Grapalat" w:cs="Times New Roman"/>
                <w:color w:val="000000" w:themeColor="text1"/>
                <w:kern w:val="0"/>
                <w:sz w:val="20"/>
                <w:szCs w:val="20"/>
                <w:lang w:bidi="ar-SA"/>
              </w:rPr>
            </w:pPr>
            <w:r w:rsidRPr="004524FC">
              <w:rPr>
                <w:rFonts w:ascii="GHEA Grapalat" w:eastAsia="Times New Roman" w:hAnsi="GHEA Grapalat" w:cs="Calibri"/>
                <w:b/>
                <w:color w:val="000000"/>
                <w:sz w:val="20"/>
                <w:szCs w:val="20"/>
              </w:rPr>
              <w:t>Պայմանագիրն ուժի մեջ մտնելու օրը</w:t>
            </w:r>
            <w:r w:rsidR="0023508A" w:rsidRPr="004524FC">
              <w:rPr>
                <w:rFonts w:ascii="GHEA Grapalat" w:eastAsia="Times New Roman" w:hAnsi="GHEA Grapalat" w:cs="Calibri"/>
                <w:color w:val="000000" w:themeColor="text1"/>
                <w:sz w:val="20"/>
                <w:szCs w:val="20"/>
              </w:rPr>
              <w:t>՝ տեխնիկական և հե</w:t>
            </w:r>
            <w:r w:rsidR="005921AF" w:rsidRPr="004524FC">
              <w:rPr>
                <w:rFonts w:ascii="GHEA Grapalat" w:eastAsia="Times New Roman" w:hAnsi="GHEA Grapalat" w:cs="Calibri"/>
                <w:color w:val="000000" w:themeColor="text1"/>
                <w:sz w:val="20"/>
                <w:szCs w:val="20"/>
              </w:rPr>
              <w:t>ղինակային հսկողության ծառայության մատուցման պայմանագրի առկայության դեպքում</w:t>
            </w:r>
          </w:p>
        </w:tc>
        <w:tc>
          <w:tcPr>
            <w:tcW w:w="6120" w:type="dxa"/>
            <w:tcBorders>
              <w:top w:val="single" w:sz="4" w:space="0" w:color="auto"/>
              <w:left w:val="single" w:sz="4" w:space="0" w:color="000000"/>
              <w:bottom w:val="single" w:sz="4" w:space="0" w:color="000000"/>
              <w:right w:val="single" w:sz="4" w:space="0" w:color="000000"/>
            </w:tcBorders>
            <w:shd w:val="clear" w:color="auto" w:fill="auto"/>
            <w:vAlign w:val="center"/>
          </w:tcPr>
          <w:p w14:paraId="3F3B9EBB" w14:textId="23C8E5DF" w:rsidR="005921AF" w:rsidRPr="004524FC" w:rsidRDefault="00DF7B96" w:rsidP="00DF7B96">
            <w:pPr>
              <w:pStyle w:val="Standard"/>
              <w:snapToGrid w:val="0"/>
              <w:jc w:val="center"/>
              <w:rPr>
                <w:rFonts w:ascii="GHEA Grapalat" w:hAnsi="GHEA Grapalat"/>
                <w:color w:val="000000" w:themeColor="text1"/>
                <w:sz w:val="22"/>
                <w:szCs w:val="22"/>
              </w:rPr>
            </w:pPr>
            <w:r w:rsidRPr="004524FC">
              <w:rPr>
                <w:rFonts w:ascii="GHEA Grapalat" w:hAnsi="GHEA Grapalat"/>
                <w:color w:val="000000"/>
                <w:sz w:val="20"/>
                <w:szCs w:val="20"/>
              </w:rPr>
              <w:t xml:space="preserve">Պայմանագիրն ուժի մեջ մտնելու օրվանից հաշված՝ </w:t>
            </w:r>
            <w:r w:rsidR="009A149B" w:rsidRPr="004524FC">
              <w:rPr>
                <w:rFonts w:ascii="GHEA Grapalat" w:eastAsia="Times New Roman" w:hAnsi="GHEA Grapalat" w:cs="Calibri"/>
                <w:b/>
                <w:color w:val="000000" w:themeColor="text1"/>
                <w:sz w:val="20"/>
                <w:szCs w:val="20"/>
              </w:rPr>
              <w:t>90</w:t>
            </w:r>
            <w:r w:rsidRPr="004524FC">
              <w:rPr>
                <w:rFonts w:ascii="GHEA Grapalat" w:eastAsia="Times New Roman" w:hAnsi="GHEA Grapalat" w:cs="Times New Roman"/>
                <w:b/>
                <w:color w:val="000000" w:themeColor="text1"/>
                <w:kern w:val="0"/>
                <w:sz w:val="20"/>
                <w:szCs w:val="20"/>
                <w:lang w:bidi="ar-SA"/>
              </w:rPr>
              <w:t>–</w:t>
            </w:r>
            <w:r w:rsidR="005921AF" w:rsidRPr="004524FC">
              <w:rPr>
                <w:rFonts w:ascii="GHEA Grapalat" w:eastAsia="Times New Roman" w:hAnsi="GHEA Grapalat" w:cs="Sylfaen"/>
                <w:b/>
                <w:color w:val="000000" w:themeColor="text1"/>
                <w:kern w:val="0"/>
                <w:sz w:val="20"/>
                <w:szCs w:val="20"/>
                <w:lang w:bidi="ar-SA"/>
              </w:rPr>
              <w:t>րդ</w:t>
            </w:r>
            <w:r w:rsidR="005921AF" w:rsidRPr="004524FC">
              <w:rPr>
                <w:rFonts w:ascii="GHEA Grapalat" w:eastAsia="Times New Roman" w:hAnsi="GHEA Grapalat" w:cs="Arial"/>
                <w:b/>
                <w:color w:val="000000" w:themeColor="text1"/>
                <w:kern w:val="0"/>
                <w:sz w:val="20"/>
                <w:szCs w:val="20"/>
                <w:lang w:bidi="ar-SA"/>
              </w:rPr>
              <w:t xml:space="preserve"> </w:t>
            </w:r>
            <w:r w:rsidR="005921AF" w:rsidRPr="004524FC">
              <w:rPr>
                <w:rFonts w:ascii="GHEA Grapalat" w:eastAsia="Times New Roman" w:hAnsi="GHEA Grapalat" w:cs="Sylfaen"/>
                <w:b/>
                <w:color w:val="000000" w:themeColor="text1"/>
                <w:kern w:val="0"/>
                <w:sz w:val="20"/>
                <w:szCs w:val="20"/>
                <w:lang w:bidi="ar-SA"/>
              </w:rPr>
              <w:t>օրացուցային</w:t>
            </w:r>
            <w:r w:rsidR="005921AF" w:rsidRPr="004524FC">
              <w:rPr>
                <w:rFonts w:ascii="GHEA Grapalat" w:eastAsia="Times New Roman" w:hAnsi="GHEA Grapalat" w:cs="Arial"/>
                <w:b/>
                <w:color w:val="000000" w:themeColor="text1"/>
                <w:kern w:val="0"/>
                <w:sz w:val="20"/>
                <w:szCs w:val="20"/>
                <w:lang w:bidi="ar-SA"/>
              </w:rPr>
              <w:t xml:space="preserve"> </w:t>
            </w:r>
            <w:r w:rsidR="005921AF" w:rsidRPr="004524FC">
              <w:rPr>
                <w:rFonts w:ascii="GHEA Grapalat" w:eastAsia="Times New Roman" w:hAnsi="GHEA Grapalat" w:cs="Sylfaen"/>
                <w:b/>
                <w:color w:val="000000" w:themeColor="text1"/>
                <w:kern w:val="0"/>
                <w:sz w:val="20"/>
                <w:szCs w:val="20"/>
                <w:lang w:bidi="ar-SA"/>
              </w:rPr>
              <w:t>օրը</w:t>
            </w:r>
            <w:r w:rsidR="005921AF" w:rsidRPr="004524FC">
              <w:rPr>
                <w:rFonts w:ascii="GHEA Grapalat" w:eastAsia="Times New Roman" w:hAnsi="GHEA Grapalat" w:cs="Arial"/>
                <w:b/>
                <w:color w:val="000000" w:themeColor="text1"/>
                <w:kern w:val="0"/>
                <w:sz w:val="20"/>
                <w:szCs w:val="20"/>
                <w:lang w:bidi="ar-SA"/>
              </w:rPr>
              <w:t xml:space="preserve"> </w:t>
            </w:r>
            <w:r w:rsidR="005921AF" w:rsidRPr="004524FC">
              <w:rPr>
                <w:rFonts w:ascii="GHEA Grapalat" w:eastAsia="Times New Roman" w:hAnsi="GHEA Grapalat" w:cs="Sylfaen"/>
                <w:b/>
                <w:color w:val="000000" w:themeColor="text1"/>
                <w:kern w:val="0"/>
                <w:sz w:val="20"/>
                <w:szCs w:val="20"/>
                <w:lang w:bidi="ar-SA"/>
              </w:rPr>
              <w:t>ներառյալ</w:t>
            </w:r>
            <w:r w:rsidR="005921AF" w:rsidRPr="004524FC">
              <w:rPr>
                <w:rFonts w:ascii="GHEA Grapalat" w:hAnsi="GHEA Grapalat" w:cs="GHEA Grapalat"/>
                <w:b/>
                <w:color w:val="000000" w:themeColor="text1"/>
                <w:sz w:val="20"/>
                <w:szCs w:val="20"/>
              </w:rPr>
              <w:t>:</w:t>
            </w:r>
          </w:p>
        </w:tc>
      </w:tr>
      <w:tr w:rsidR="005921AF" w:rsidRPr="004524FC" w14:paraId="49B4F76F" w14:textId="77777777" w:rsidTr="00DF7B96">
        <w:trPr>
          <w:trHeight w:val="701"/>
        </w:trPr>
        <w:tc>
          <w:tcPr>
            <w:tcW w:w="468" w:type="dxa"/>
            <w:tcBorders>
              <w:top w:val="single" w:sz="4" w:space="0" w:color="000000"/>
              <w:left w:val="single" w:sz="4" w:space="0" w:color="000000"/>
              <w:bottom w:val="single" w:sz="4" w:space="0" w:color="000000"/>
            </w:tcBorders>
            <w:shd w:val="clear" w:color="auto" w:fill="auto"/>
            <w:vAlign w:val="center"/>
          </w:tcPr>
          <w:p w14:paraId="137EC688" w14:textId="3015B671" w:rsidR="005921AF" w:rsidRPr="004524FC" w:rsidRDefault="005921AF" w:rsidP="005921AF">
            <w:pPr>
              <w:pStyle w:val="Standard"/>
              <w:snapToGrid w:val="0"/>
              <w:spacing w:line="276" w:lineRule="auto"/>
              <w:jc w:val="center"/>
              <w:rPr>
                <w:rFonts w:ascii="GHEA Grapalat" w:hAnsi="GHEA Grapalat" w:cs="GHEA Grapalat"/>
                <w:color w:val="000000" w:themeColor="text1"/>
                <w:sz w:val="22"/>
                <w:szCs w:val="22"/>
                <w:lang w:val="ru-RU"/>
              </w:rPr>
            </w:pPr>
            <w:r w:rsidRPr="004524FC">
              <w:rPr>
                <w:rFonts w:ascii="GHEA Grapalat" w:hAnsi="GHEA Grapalat" w:cs="GHEA Grapalat"/>
                <w:color w:val="000000" w:themeColor="text1"/>
                <w:sz w:val="22"/>
                <w:szCs w:val="22"/>
                <w:lang w:val="ru-RU"/>
              </w:rPr>
              <w:t>2</w:t>
            </w:r>
          </w:p>
        </w:tc>
        <w:tc>
          <w:tcPr>
            <w:tcW w:w="2885" w:type="dxa"/>
            <w:tcBorders>
              <w:top w:val="single" w:sz="4" w:space="0" w:color="000000"/>
              <w:left w:val="single" w:sz="4" w:space="0" w:color="000000"/>
              <w:bottom w:val="single" w:sz="4" w:space="0" w:color="000000"/>
            </w:tcBorders>
            <w:shd w:val="clear" w:color="auto" w:fill="auto"/>
            <w:vAlign w:val="center"/>
          </w:tcPr>
          <w:p w14:paraId="0192FDA4" w14:textId="710102AE" w:rsidR="005921AF" w:rsidRPr="004524FC" w:rsidRDefault="005921AF" w:rsidP="005921AF">
            <w:pPr>
              <w:pStyle w:val="Standard"/>
              <w:spacing w:line="276" w:lineRule="auto"/>
              <w:jc w:val="center"/>
              <w:rPr>
                <w:rFonts w:ascii="GHEA Grapalat" w:hAnsi="GHEA Grapalat"/>
                <w:b/>
                <w:color w:val="000000" w:themeColor="text1"/>
                <w:sz w:val="22"/>
                <w:szCs w:val="22"/>
              </w:rPr>
            </w:pPr>
            <w:r w:rsidRPr="004524FC">
              <w:rPr>
                <w:rFonts w:ascii="GHEA Grapalat" w:hAnsi="GHEA Grapalat"/>
                <w:color w:val="000000" w:themeColor="text1"/>
                <w:sz w:val="20"/>
                <w:szCs w:val="20"/>
              </w:rPr>
              <w:t>Հաջորդող տարիներին իրականացվելիք վերականգնողական աշխատանքներ</w:t>
            </w:r>
          </w:p>
        </w:tc>
        <w:tc>
          <w:tcPr>
            <w:tcW w:w="6097" w:type="dxa"/>
            <w:tcBorders>
              <w:top w:val="single" w:sz="4" w:space="0" w:color="000000"/>
              <w:left w:val="single" w:sz="4" w:space="0" w:color="000000"/>
              <w:bottom w:val="single" w:sz="4" w:space="0" w:color="000000"/>
            </w:tcBorders>
            <w:shd w:val="clear" w:color="auto" w:fill="auto"/>
            <w:vAlign w:val="center"/>
          </w:tcPr>
          <w:p w14:paraId="7F1932D3" w14:textId="2E2719EE" w:rsidR="005921AF" w:rsidRPr="004524FC" w:rsidRDefault="00DF7B96" w:rsidP="005921AF">
            <w:pPr>
              <w:pStyle w:val="Standard"/>
              <w:jc w:val="center"/>
              <w:rPr>
                <w:rFonts w:ascii="GHEA Grapalat" w:eastAsia="Times New Roman" w:hAnsi="GHEA Grapalat" w:cs="Times New Roman"/>
                <w:b/>
                <w:color w:val="000000" w:themeColor="text1"/>
                <w:kern w:val="0"/>
                <w:sz w:val="20"/>
                <w:szCs w:val="20"/>
                <w:lang w:bidi="ar-SA"/>
              </w:rPr>
            </w:pPr>
            <w:r w:rsidRPr="004524FC">
              <w:rPr>
                <w:rFonts w:ascii="GHEA Grapalat" w:eastAsia="Times New Roman" w:hAnsi="GHEA Grapalat" w:cs="Calibri"/>
                <w:color w:val="000000"/>
                <w:sz w:val="20"/>
                <w:szCs w:val="20"/>
              </w:rPr>
              <w:t>Համապատասխան ֆինանսական միջոցներ նախատեսվելու դեպքում կողմերի միջև կնքվող համաձայնագիրն ուժի մեջ մտնելու օրը՝  տեխնիկական և հեղինակային հսկողության ծառայության մատուցման պայմանագրի առկայության դեպքում</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FB5FA" w14:textId="1C994C9D" w:rsidR="005921AF" w:rsidRPr="004524FC" w:rsidRDefault="00DF7B96" w:rsidP="00DF7B96">
            <w:pPr>
              <w:pStyle w:val="Standard"/>
              <w:snapToGrid w:val="0"/>
              <w:jc w:val="center"/>
              <w:rPr>
                <w:rFonts w:ascii="GHEA Grapalat" w:hAnsi="GHEA Grapalat"/>
                <w:b/>
                <w:color w:val="000000" w:themeColor="text1"/>
                <w:sz w:val="22"/>
                <w:szCs w:val="22"/>
              </w:rPr>
            </w:pPr>
            <w:r w:rsidRPr="004524FC">
              <w:rPr>
                <w:rFonts w:ascii="GHEA Grapalat" w:eastAsia="Times New Roman" w:hAnsi="GHEA Grapalat" w:cs="Calibri"/>
                <w:color w:val="000000"/>
                <w:sz w:val="20"/>
                <w:szCs w:val="20"/>
              </w:rPr>
              <w:t xml:space="preserve">Համապատասխան ֆինանսական միջոցներ նախատեսվելու դեպքում կողմերի միջև կնքվող համաձայնագիրն ուժի մեջ մտնելու </w:t>
            </w:r>
            <w:r w:rsidRPr="004524FC">
              <w:rPr>
                <w:rFonts w:ascii="GHEA Grapalat" w:hAnsi="GHEA Grapalat"/>
                <w:color w:val="000000"/>
                <w:sz w:val="20"/>
                <w:szCs w:val="20"/>
              </w:rPr>
              <w:t>օրվանից հաշված՝</w:t>
            </w:r>
            <w:r w:rsidR="005921AF" w:rsidRPr="004524FC">
              <w:rPr>
                <w:rFonts w:ascii="GHEA Grapalat" w:hAnsi="GHEA Grapalat" w:cs="Calibri"/>
                <w:color w:val="000000" w:themeColor="text1"/>
                <w:sz w:val="20"/>
                <w:szCs w:val="20"/>
              </w:rPr>
              <w:t xml:space="preserve"> </w:t>
            </w:r>
            <w:r w:rsidR="009A149B" w:rsidRPr="004524FC">
              <w:rPr>
                <w:rFonts w:ascii="GHEA Grapalat" w:hAnsi="GHEA Grapalat" w:cs="Calibri"/>
                <w:b/>
                <w:color w:val="000000" w:themeColor="text1"/>
                <w:sz w:val="20"/>
                <w:szCs w:val="20"/>
              </w:rPr>
              <w:t>610</w:t>
            </w:r>
            <w:r w:rsidR="005921AF" w:rsidRPr="004524FC">
              <w:rPr>
                <w:rFonts w:ascii="GHEA Grapalat" w:hAnsi="GHEA Grapalat" w:cs="Calibri"/>
                <w:b/>
                <w:color w:val="000000" w:themeColor="text1"/>
                <w:sz w:val="20"/>
                <w:szCs w:val="20"/>
              </w:rPr>
              <w:t>–րդ օրացուցային օրը ներառյալ:</w:t>
            </w:r>
          </w:p>
        </w:tc>
      </w:tr>
      <w:tr w:rsidR="005921AF" w:rsidRPr="009A149B" w14:paraId="4C7D134C" w14:textId="77777777" w:rsidTr="00DF7B96">
        <w:trPr>
          <w:trHeight w:val="701"/>
        </w:trPr>
        <w:tc>
          <w:tcPr>
            <w:tcW w:w="468" w:type="dxa"/>
            <w:tcBorders>
              <w:top w:val="single" w:sz="4" w:space="0" w:color="000000"/>
              <w:left w:val="single" w:sz="4" w:space="0" w:color="000000"/>
              <w:bottom w:val="single" w:sz="4" w:space="0" w:color="000000"/>
            </w:tcBorders>
            <w:shd w:val="clear" w:color="auto" w:fill="auto"/>
            <w:vAlign w:val="center"/>
          </w:tcPr>
          <w:p w14:paraId="74E431D1" w14:textId="77777777" w:rsidR="005921AF" w:rsidRPr="004524FC" w:rsidRDefault="005921AF" w:rsidP="005921AF">
            <w:pPr>
              <w:pStyle w:val="Standard"/>
              <w:snapToGrid w:val="0"/>
              <w:spacing w:line="276" w:lineRule="auto"/>
              <w:jc w:val="center"/>
              <w:rPr>
                <w:rFonts w:ascii="GHEA Grapalat" w:hAnsi="GHEA Grapalat" w:cs="GHEA Grapalat"/>
                <w:color w:val="000000" w:themeColor="text1"/>
                <w:sz w:val="22"/>
                <w:szCs w:val="22"/>
              </w:rPr>
            </w:pPr>
          </w:p>
        </w:tc>
        <w:tc>
          <w:tcPr>
            <w:tcW w:w="2885" w:type="dxa"/>
            <w:tcBorders>
              <w:top w:val="single" w:sz="4" w:space="0" w:color="000000"/>
              <w:left w:val="single" w:sz="4" w:space="0" w:color="000000"/>
              <w:bottom w:val="single" w:sz="4" w:space="0" w:color="000000"/>
            </w:tcBorders>
            <w:shd w:val="clear" w:color="auto" w:fill="auto"/>
            <w:vAlign w:val="center"/>
          </w:tcPr>
          <w:p w14:paraId="71580906" w14:textId="56CB1809" w:rsidR="005921AF" w:rsidRPr="004524FC" w:rsidRDefault="005921AF" w:rsidP="005921AF">
            <w:pPr>
              <w:pStyle w:val="Standard"/>
              <w:spacing w:line="276" w:lineRule="auto"/>
              <w:jc w:val="center"/>
              <w:rPr>
                <w:rFonts w:ascii="GHEA Grapalat" w:hAnsi="GHEA Grapalat"/>
                <w:color w:val="000000" w:themeColor="text1"/>
                <w:sz w:val="20"/>
                <w:szCs w:val="20"/>
              </w:rPr>
            </w:pPr>
            <w:r w:rsidRPr="004524FC">
              <w:rPr>
                <w:rFonts w:ascii="GHEA Grapalat" w:eastAsia="Times New Roman" w:hAnsi="GHEA Grapalat" w:cs="Times New Roman"/>
                <w:b/>
                <w:color w:val="000000" w:themeColor="text1"/>
                <w:kern w:val="0"/>
                <w:sz w:val="20"/>
                <w:szCs w:val="20"/>
                <w:lang w:val="en-US" w:bidi="ar-SA"/>
              </w:rPr>
              <w:t>Ընդամենը՝կատարման</w:t>
            </w:r>
            <w:r w:rsidRPr="004524FC">
              <w:rPr>
                <w:rFonts w:ascii="GHEA Grapalat" w:eastAsia="Times New Roman" w:hAnsi="GHEA Grapalat" w:cs="Times New Roman"/>
                <w:b/>
                <w:color w:val="000000" w:themeColor="text1"/>
                <w:kern w:val="0"/>
                <w:sz w:val="20"/>
                <w:szCs w:val="20"/>
                <w:lang w:val="es-ES" w:bidi="ar-SA"/>
              </w:rPr>
              <w:t xml:space="preserve"> </w:t>
            </w:r>
            <w:r w:rsidRPr="004524FC">
              <w:rPr>
                <w:rFonts w:ascii="GHEA Grapalat" w:eastAsia="Times New Roman" w:hAnsi="GHEA Grapalat" w:cs="Times New Roman"/>
                <w:b/>
                <w:color w:val="000000" w:themeColor="text1"/>
                <w:kern w:val="0"/>
                <w:sz w:val="20"/>
                <w:szCs w:val="20"/>
                <w:lang w:val="en-US" w:bidi="ar-SA"/>
              </w:rPr>
              <w:t>ենթակա</w:t>
            </w:r>
            <w:r w:rsidRPr="004524FC">
              <w:rPr>
                <w:rFonts w:ascii="GHEA Grapalat" w:eastAsia="Times New Roman" w:hAnsi="GHEA Grapalat" w:cs="Times New Roman"/>
                <w:b/>
                <w:color w:val="000000" w:themeColor="text1"/>
                <w:kern w:val="0"/>
                <w:sz w:val="20"/>
                <w:szCs w:val="20"/>
                <w:lang w:val="es-ES" w:bidi="ar-SA"/>
              </w:rPr>
              <w:t xml:space="preserve"> </w:t>
            </w:r>
            <w:r w:rsidRPr="004524FC">
              <w:rPr>
                <w:rFonts w:ascii="GHEA Grapalat" w:eastAsia="Times New Roman" w:hAnsi="GHEA Grapalat" w:cs="Times New Roman"/>
                <w:b/>
                <w:color w:val="000000" w:themeColor="text1"/>
                <w:kern w:val="0"/>
                <w:sz w:val="20"/>
                <w:szCs w:val="20"/>
                <w:lang w:val="en-US" w:bidi="ar-SA"/>
              </w:rPr>
              <w:t>աշխատանքներ</w:t>
            </w:r>
          </w:p>
        </w:tc>
        <w:tc>
          <w:tcPr>
            <w:tcW w:w="6097" w:type="dxa"/>
            <w:tcBorders>
              <w:top w:val="single" w:sz="4" w:space="0" w:color="000000"/>
              <w:left w:val="single" w:sz="4" w:space="0" w:color="000000"/>
              <w:bottom w:val="single" w:sz="4" w:space="0" w:color="000000"/>
            </w:tcBorders>
            <w:shd w:val="clear" w:color="auto" w:fill="auto"/>
            <w:vAlign w:val="center"/>
          </w:tcPr>
          <w:p w14:paraId="595F0CCF" w14:textId="00DE6FF2" w:rsidR="005921AF" w:rsidRPr="004524FC" w:rsidRDefault="005921AF" w:rsidP="005921AF">
            <w:pPr>
              <w:pStyle w:val="Standard"/>
              <w:jc w:val="center"/>
              <w:rPr>
                <w:rFonts w:ascii="GHEA Grapalat" w:eastAsia="Times New Roman" w:hAnsi="GHEA Grapalat" w:cs="Calibri"/>
                <w:color w:val="000000" w:themeColor="text1"/>
                <w:sz w:val="20"/>
                <w:szCs w:val="20"/>
              </w:rPr>
            </w:pPr>
            <w:r w:rsidRPr="004524FC">
              <w:rPr>
                <w:rFonts w:ascii="GHEA Grapalat" w:eastAsia="Times New Roman" w:hAnsi="GHEA Grapalat" w:cs="Calibri"/>
                <w:b/>
                <w:color w:val="000000" w:themeColor="text1"/>
                <w:sz w:val="20"/>
                <w:szCs w:val="20"/>
              </w:rPr>
              <w:t>Պայմ</w:t>
            </w:r>
            <w:r w:rsidR="0023508A" w:rsidRPr="004524FC">
              <w:rPr>
                <w:rFonts w:ascii="GHEA Grapalat" w:eastAsia="Times New Roman" w:hAnsi="GHEA Grapalat" w:cs="Calibri"/>
                <w:b/>
                <w:color w:val="000000" w:themeColor="text1"/>
                <w:sz w:val="20"/>
                <w:szCs w:val="20"/>
              </w:rPr>
              <w:t>անագիրը ուժի մեջ մտնելու օրը</w:t>
            </w:r>
            <w:r w:rsidRPr="004524FC">
              <w:rPr>
                <w:rFonts w:ascii="GHEA Grapalat" w:eastAsia="Times New Roman" w:hAnsi="GHEA Grapalat" w:cs="Calibri"/>
                <w:b/>
                <w:color w:val="000000" w:themeColor="text1"/>
                <w:sz w:val="20"/>
                <w:szCs w:val="20"/>
              </w:rPr>
              <w:t>՝ տեխնիկական և հեղինակային հսկողության ծառայության մատուցման պայմանագրի առկայության դեպքում</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B551D" w14:textId="2EB721BE" w:rsidR="005921AF" w:rsidRPr="004524FC" w:rsidRDefault="00DF7B96" w:rsidP="005921AF">
            <w:pPr>
              <w:pStyle w:val="Standard"/>
              <w:snapToGrid w:val="0"/>
              <w:jc w:val="center"/>
              <w:rPr>
                <w:rFonts w:ascii="GHEA Grapalat" w:hAnsi="GHEA Grapalat" w:cs="Calibri"/>
                <w:color w:val="000000" w:themeColor="text1"/>
                <w:sz w:val="20"/>
                <w:szCs w:val="20"/>
              </w:rPr>
            </w:pPr>
            <w:r w:rsidRPr="004524FC">
              <w:rPr>
                <w:rFonts w:ascii="GHEA Grapalat" w:eastAsia="Times New Roman" w:hAnsi="GHEA Grapalat" w:cs="Calibri"/>
                <w:b/>
                <w:color w:val="000000" w:themeColor="text1"/>
                <w:sz w:val="20"/>
                <w:szCs w:val="20"/>
              </w:rPr>
              <w:t>Պայմանագիրն ուժի մեջ մտնելու օրվանից հաշված՝</w:t>
            </w:r>
            <w:r w:rsidR="005921AF" w:rsidRPr="004524FC">
              <w:rPr>
                <w:rFonts w:ascii="GHEA Grapalat" w:eastAsia="Times New Roman" w:hAnsi="GHEA Grapalat" w:cs="Calibri"/>
                <w:b/>
                <w:color w:val="000000" w:themeColor="text1"/>
                <w:sz w:val="20"/>
                <w:szCs w:val="20"/>
              </w:rPr>
              <w:t xml:space="preserve"> </w:t>
            </w:r>
            <w:r w:rsidR="009A149B" w:rsidRPr="004524FC">
              <w:rPr>
                <w:rFonts w:ascii="GHEA Grapalat" w:eastAsia="Times New Roman" w:hAnsi="GHEA Grapalat" w:cs="Calibri"/>
                <w:b/>
                <w:color w:val="000000" w:themeColor="text1"/>
                <w:sz w:val="20"/>
                <w:szCs w:val="20"/>
              </w:rPr>
              <w:t>700</w:t>
            </w:r>
            <w:r w:rsidRPr="004524FC">
              <w:rPr>
                <w:rFonts w:ascii="GHEA Grapalat" w:eastAsia="Times New Roman" w:hAnsi="GHEA Grapalat" w:cs="Calibri"/>
                <w:b/>
                <w:color w:val="000000" w:themeColor="text1"/>
                <w:sz w:val="20"/>
                <w:szCs w:val="20"/>
              </w:rPr>
              <w:t>–</w:t>
            </w:r>
            <w:r w:rsidR="005921AF" w:rsidRPr="004524FC">
              <w:rPr>
                <w:rFonts w:ascii="GHEA Grapalat" w:eastAsia="Times New Roman" w:hAnsi="GHEA Grapalat" w:cs="Calibri"/>
                <w:b/>
                <w:color w:val="000000" w:themeColor="text1"/>
                <w:sz w:val="20"/>
                <w:szCs w:val="20"/>
              </w:rPr>
              <w:t>րդ օրացուցային օրը ներառյալ:</w:t>
            </w:r>
          </w:p>
        </w:tc>
      </w:tr>
    </w:tbl>
    <w:p w14:paraId="2254ADA1" w14:textId="77777777" w:rsidR="005D2BED" w:rsidRPr="00DE34AD" w:rsidRDefault="005D2BED" w:rsidP="008607B9">
      <w:pPr>
        <w:jc w:val="center"/>
        <w:rPr>
          <w:rFonts w:ascii="GHEA Grapalat" w:hAnsi="GHEA Grapalat"/>
          <w:b/>
          <w:color w:val="000000" w:themeColor="text1"/>
          <w:sz w:val="20"/>
          <w:szCs w:val="20"/>
          <w:u w:val="single"/>
          <w:lang w:val="es-ES"/>
        </w:rPr>
      </w:pPr>
    </w:p>
    <w:p w14:paraId="38993887" w14:textId="77777777" w:rsidR="005D2269" w:rsidRPr="00DE34AD" w:rsidRDefault="005D2269" w:rsidP="005921AF">
      <w:pPr>
        <w:jc w:val="center"/>
        <w:rPr>
          <w:rFonts w:ascii="GHEA Grapalat" w:hAnsi="GHEA Grapalat" w:cs="Sylfaen"/>
          <w:b/>
          <w:color w:val="000000" w:themeColor="text1"/>
          <w:lang w:val="pt-BR"/>
        </w:rPr>
      </w:pPr>
    </w:p>
    <w:p w14:paraId="691A6AB5" w14:textId="77777777" w:rsidR="005D2269" w:rsidRPr="00DE34AD" w:rsidRDefault="005D2269" w:rsidP="005921AF">
      <w:pPr>
        <w:jc w:val="center"/>
        <w:rPr>
          <w:rFonts w:ascii="GHEA Grapalat" w:hAnsi="GHEA Grapalat" w:cs="Sylfaen"/>
          <w:b/>
          <w:color w:val="000000" w:themeColor="text1"/>
          <w:lang w:val="pt-BR"/>
        </w:rPr>
      </w:pPr>
    </w:p>
    <w:tbl>
      <w:tblPr>
        <w:tblpPr w:leftFromText="180" w:rightFromText="180" w:vertAnchor="text" w:horzAnchor="page" w:tblpX="3106" w:tblpY="-74"/>
        <w:tblW w:w="10643" w:type="dxa"/>
        <w:tblLayout w:type="fixed"/>
        <w:tblLook w:val="0000" w:firstRow="0" w:lastRow="0" w:firstColumn="0" w:lastColumn="0" w:noHBand="0" w:noVBand="0"/>
      </w:tblPr>
      <w:tblGrid>
        <w:gridCol w:w="4536"/>
        <w:gridCol w:w="1764"/>
        <w:gridCol w:w="4343"/>
      </w:tblGrid>
      <w:tr w:rsidR="005D2269" w:rsidRPr="00DE34AD" w14:paraId="1FAF3B50" w14:textId="77777777" w:rsidTr="00DF7B96">
        <w:tc>
          <w:tcPr>
            <w:tcW w:w="4536" w:type="dxa"/>
          </w:tcPr>
          <w:p w14:paraId="10B68940" w14:textId="77777777" w:rsidR="005D2269" w:rsidRPr="00DE34AD" w:rsidRDefault="005D2269" w:rsidP="006B4392">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45BC0755" w14:textId="77777777" w:rsidR="005D2269" w:rsidRPr="00DE34AD" w:rsidRDefault="005D2269" w:rsidP="006B4392">
            <w:pPr>
              <w:rPr>
                <w:rFonts w:ascii="GHEA Grapalat" w:hAnsi="GHEA Grapalat"/>
                <w:color w:val="000000" w:themeColor="text1"/>
                <w:sz w:val="20"/>
                <w:szCs w:val="20"/>
                <w:lang w:val="pt-BR"/>
              </w:rPr>
            </w:pPr>
          </w:p>
          <w:p w14:paraId="597232BA" w14:textId="77777777" w:rsidR="005D2269" w:rsidRPr="00DE34AD" w:rsidRDefault="005D2269" w:rsidP="006B4392">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0D10E429" w14:textId="77777777" w:rsidR="005D2269" w:rsidRPr="00DE34AD" w:rsidRDefault="005D2269" w:rsidP="006B4392">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5C0DC386" w14:textId="77777777" w:rsidR="005D2269" w:rsidRPr="00DE34AD" w:rsidRDefault="005D2269" w:rsidP="006B4392">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Կ.Տ.</w:t>
            </w:r>
          </w:p>
        </w:tc>
        <w:tc>
          <w:tcPr>
            <w:tcW w:w="1764" w:type="dxa"/>
          </w:tcPr>
          <w:p w14:paraId="1712C23A" w14:textId="77777777" w:rsidR="005D2269" w:rsidRPr="00DE34AD" w:rsidRDefault="005D2269" w:rsidP="006B4392">
            <w:pPr>
              <w:spacing w:line="360" w:lineRule="auto"/>
              <w:jc w:val="center"/>
              <w:rPr>
                <w:rFonts w:ascii="GHEA Grapalat" w:hAnsi="GHEA Grapalat"/>
                <w:color w:val="000000" w:themeColor="text1"/>
                <w:sz w:val="20"/>
                <w:szCs w:val="20"/>
                <w:lang w:val="pt-BR"/>
              </w:rPr>
            </w:pPr>
          </w:p>
        </w:tc>
        <w:tc>
          <w:tcPr>
            <w:tcW w:w="4343" w:type="dxa"/>
          </w:tcPr>
          <w:p w14:paraId="45B1D6AE" w14:textId="77777777" w:rsidR="005D2269" w:rsidRPr="00DE34AD" w:rsidRDefault="005D2269" w:rsidP="006B4392">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5285A01C" w14:textId="77777777" w:rsidR="005D2269" w:rsidRPr="00DE34AD" w:rsidRDefault="005D2269" w:rsidP="006B4392">
            <w:pPr>
              <w:jc w:val="center"/>
              <w:rPr>
                <w:rFonts w:ascii="GHEA Grapalat" w:hAnsi="GHEA Grapalat"/>
                <w:color w:val="000000" w:themeColor="text1"/>
                <w:sz w:val="20"/>
                <w:szCs w:val="20"/>
                <w:lang w:val="pt-BR"/>
              </w:rPr>
            </w:pPr>
          </w:p>
          <w:p w14:paraId="6B5C3646" w14:textId="77777777" w:rsidR="005D2269" w:rsidRPr="00DE34AD" w:rsidRDefault="005D2269" w:rsidP="006B4392">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4B9B0F0B" w14:textId="77777777" w:rsidR="005D2269" w:rsidRPr="00DE34AD" w:rsidRDefault="005D2269" w:rsidP="006B4392">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169CFD54" w14:textId="77777777" w:rsidR="005D2269" w:rsidRPr="00DE34AD" w:rsidRDefault="005D2269" w:rsidP="006B4392">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20831D98"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6113062A"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31E07112"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0A5E8407"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66FBB4C4"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6152B431"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357C8F86" w14:textId="77777777" w:rsidR="005D2269" w:rsidRPr="00DE34AD" w:rsidRDefault="005D2269" w:rsidP="005921AF">
      <w:pPr>
        <w:jc w:val="center"/>
        <w:rPr>
          <w:rFonts w:ascii="GHEA Grapalat" w:hAnsi="GHEA Grapalat" w:cs="Sylfaen"/>
          <w:b/>
          <w:color w:val="000000" w:themeColor="text1"/>
          <w:lang w:val="pt-BR"/>
        </w:rPr>
      </w:pPr>
    </w:p>
    <w:p w14:paraId="069AE57E" w14:textId="77777777" w:rsidR="005D2269" w:rsidRDefault="005D2269" w:rsidP="005921AF">
      <w:pPr>
        <w:jc w:val="center"/>
        <w:rPr>
          <w:rFonts w:ascii="GHEA Grapalat" w:hAnsi="GHEA Grapalat" w:cs="Sylfaen"/>
          <w:b/>
          <w:color w:val="000000" w:themeColor="text1"/>
          <w:lang w:val="pt-BR"/>
        </w:rPr>
      </w:pPr>
    </w:p>
    <w:p w14:paraId="386E94AA" w14:textId="77777777" w:rsidR="000C508D" w:rsidRPr="00DE34AD" w:rsidRDefault="000C508D" w:rsidP="005921AF">
      <w:pPr>
        <w:jc w:val="center"/>
        <w:rPr>
          <w:rFonts w:ascii="GHEA Grapalat" w:hAnsi="GHEA Grapalat" w:cs="Sylfaen"/>
          <w:b/>
          <w:color w:val="000000" w:themeColor="text1"/>
          <w:lang w:val="pt-BR"/>
        </w:rPr>
      </w:pPr>
    </w:p>
    <w:p w14:paraId="7F62D621" w14:textId="77777777" w:rsidR="005D2269" w:rsidRPr="00DE34AD" w:rsidRDefault="005D2269" w:rsidP="005921AF">
      <w:pPr>
        <w:jc w:val="center"/>
        <w:rPr>
          <w:rFonts w:ascii="GHEA Grapalat" w:hAnsi="GHEA Grapalat" w:cs="Sylfaen"/>
          <w:b/>
          <w:color w:val="000000" w:themeColor="text1"/>
          <w:lang w:val="pt-BR"/>
        </w:rPr>
      </w:pPr>
    </w:p>
    <w:p w14:paraId="21AF6E6A" w14:textId="77777777" w:rsidR="00F02279" w:rsidRPr="00C00426" w:rsidRDefault="00F02279" w:rsidP="00C00426">
      <w:pPr>
        <w:spacing w:line="360" w:lineRule="auto"/>
        <w:ind w:firstLine="567"/>
        <w:jc w:val="right"/>
        <w:rPr>
          <w:rFonts w:ascii="GHEA Grapalat" w:hAnsi="GHEA Grapalat" w:cs="Sylfaen"/>
          <w:b/>
          <w:i/>
          <w:color w:val="000000" w:themeColor="text1"/>
          <w:sz w:val="20"/>
          <w:szCs w:val="20"/>
          <w:lang w:val="hy-AM"/>
        </w:rPr>
      </w:pPr>
      <w:r w:rsidRPr="00C00426">
        <w:rPr>
          <w:rFonts w:ascii="GHEA Grapalat" w:hAnsi="GHEA Grapalat" w:cs="Sylfaen"/>
          <w:b/>
          <w:i/>
          <w:color w:val="000000" w:themeColor="text1"/>
          <w:sz w:val="20"/>
          <w:szCs w:val="20"/>
          <w:lang w:val="hy-AM"/>
        </w:rPr>
        <w:lastRenderedPageBreak/>
        <w:t>Հավելված N 3</w:t>
      </w:r>
    </w:p>
    <w:p w14:paraId="64F29176" w14:textId="2F70B6F7" w:rsidR="007A67A2" w:rsidRPr="00DE34AD" w:rsidRDefault="007A67A2" w:rsidP="007A67A2">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9E1F39">
        <w:rPr>
          <w:rFonts w:ascii="GHEA Grapalat" w:hAnsi="GHEA Grapalat"/>
          <w:i/>
          <w:color w:val="000000" w:themeColor="text1"/>
          <w:sz w:val="20"/>
          <w:szCs w:val="20"/>
          <w:lang w:val="pt-BR"/>
        </w:rPr>
        <w:t>2026</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48C33961" w14:textId="466876A5" w:rsidR="007A67A2" w:rsidRPr="00DE34AD" w:rsidRDefault="007A67A2" w:rsidP="007A67A2">
      <w:pPr>
        <w:jc w:val="right"/>
        <w:rPr>
          <w:rFonts w:ascii="GHEA Grapalat" w:hAnsi="GHEA Grapalat" w:cs="Sylfaen"/>
          <w:b/>
          <w:color w:val="000000" w:themeColor="text1"/>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9A149B">
        <w:rPr>
          <w:rFonts w:ascii="GHEA Grapalat" w:hAnsi="GHEA Grapalat"/>
          <w:i/>
          <w:color w:val="000000" w:themeColor="text1"/>
          <w:sz w:val="20"/>
          <w:szCs w:val="20"/>
          <w:lang w:val="pt-BR"/>
        </w:rPr>
        <w:t>26/13</w:t>
      </w:r>
      <w:r w:rsidRPr="00DE34AD">
        <w:rPr>
          <w:rFonts w:ascii="GHEA Grapalat" w:hAnsi="GHEA Grapalat"/>
          <w:i/>
          <w:color w:val="000000" w:themeColor="text1"/>
          <w:sz w:val="20"/>
          <w:szCs w:val="20"/>
          <w:lang w:val="pt-BR"/>
        </w:rPr>
        <w:t>» ծածկագրով պայմանագրի</w:t>
      </w:r>
    </w:p>
    <w:p w14:paraId="03F2A703" w14:textId="77777777" w:rsidR="00F02279" w:rsidRPr="000C508D" w:rsidRDefault="00F02279" w:rsidP="00F02279">
      <w:pPr>
        <w:tabs>
          <w:tab w:val="left" w:pos="9540"/>
        </w:tabs>
        <w:rPr>
          <w:rFonts w:ascii="GHEA Grapalat" w:hAnsi="GHEA Grapalat"/>
          <w:color w:val="000000" w:themeColor="text1"/>
          <w:sz w:val="20"/>
          <w:szCs w:val="20"/>
          <w:lang w:val="pt-BR"/>
        </w:rPr>
      </w:pPr>
    </w:p>
    <w:p w14:paraId="0EFDC415" w14:textId="473EA292" w:rsidR="00F02279" w:rsidRPr="00C00426" w:rsidRDefault="00F02279" w:rsidP="00F02279">
      <w:pPr>
        <w:jc w:val="center"/>
        <w:rPr>
          <w:rFonts w:ascii="GHEA Grapalat" w:hAnsi="GHEA Grapalat"/>
          <w:b/>
          <w:color w:val="000000" w:themeColor="text1"/>
          <w:lang w:val="pt-BR"/>
        </w:rPr>
      </w:pP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b/>
          <w:color w:val="000000" w:themeColor="text1"/>
        </w:rPr>
        <w:t>ՎՃԱՐՄԱՆ</w:t>
      </w:r>
      <w:r w:rsidRPr="00C00426">
        <w:rPr>
          <w:rFonts w:ascii="GHEA Grapalat" w:hAnsi="GHEA Grapalat"/>
          <w:b/>
          <w:color w:val="000000" w:themeColor="text1"/>
          <w:lang w:val="pt-BR"/>
        </w:rPr>
        <w:t xml:space="preserve"> </w:t>
      </w:r>
      <w:r w:rsidRPr="00C00426">
        <w:rPr>
          <w:rFonts w:ascii="GHEA Grapalat" w:hAnsi="GHEA Grapalat"/>
          <w:b/>
          <w:color w:val="000000" w:themeColor="text1"/>
        </w:rPr>
        <w:t>ԺԱՄԱՆԱԿԱՑՈՒՅՑ</w:t>
      </w:r>
      <w:r w:rsidRPr="00C00426">
        <w:rPr>
          <w:rFonts w:ascii="GHEA Grapalat" w:hAnsi="GHEA Grapalat"/>
          <w:b/>
          <w:color w:val="000000" w:themeColor="text1"/>
          <w:lang w:val="pt-BR"/>
        </w:rPr>
        <w:t>*</w:t>
      </w:r>
    </w:p>
    <w:p w14:paraId="0E768CF5" w14:textId="48EF878A" w:rsidR="001E540C" w:rsidRPr="000C508D" w:rsidRDefault="00F02279" w:rsidP="0023574A">
      <w:pPr>
        <w:jc w:val="right"/>
        <w:rPr>
          <w:rFonts w:ascii="GHEA Grapalat" w:hAnsi="GHEA Grapalat" w:cs="Sylfaen"/>
          <w:color w:val="000000" w:themeColor="text1"/>
          <w:sz w:val="20"/>
          <w:szCs w:val="20"/>
        </w:rPr>
      </w:pPr>
      <w:r w:rsidRPr="000C508D">
        <w:rPr>
          <w:rFonts w:ascii="GHEA Grapalat" w:hAnsi="GHEA Grapalat"/>
          <w:color w:val="000000" w:themeColor="text1"/>
          <w:sz w:val="20"/>
          <w:szCs w:val="20"/>
          <w:lang w:val="pt-BR"/>
        </w:rPr>
        <w:t xml:space="preserve">                                                                                                                                                                                                            </w:t>
      </w:r>
      <w:r w:rsidRPr="000C508D">
        <w:rPr>
          <w:rFonts w:ascii="GHEA Grapalat" w:hAnsi="GHEA Grapalat" w:cs="Sylfaen"/>
          <w:color w:val="000000" w:themeColor="text1"/>
          <w:sz w:val="20"/>
          <w:szCs w:val="20"/>
        </w:rPr>
        <w:t>ՀՀ</w:t>
      </w:r>
      <w:r w:rsidRPr="000C508D">
        <w:rPr>
          <w:rFonts w:ascii="GHEA Grapalat" w:hAnsi="GHEA Grapalat" w:cs="Sylfaen"/>
          <w:color w:val="000000" w:themeColor="text1"/>
          <w:sz w:val="20"/>
          <w:szCs w:val="20"/>
          <w:lang w:val="es-ES"/>
        </w:rPr>
        <w:t xml:space="preserve"> </w:t>
      </w:r>
      <w:r w:rsidRPr="000C508D">
        <w:rPr>
          <w:rFonts w:ascii="GHEA Grapalat" w:hAnsi="GHEA Grapalat" w:cs="Sylfaen"/>
          <w:color w:val="000000" w:themeColor="text1"/>
          <w:sz w:val="20"/>
          <w:szCs w:val="20"/>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0"/>
        <w:gridCol w:w="1860"/>
        <w:gridCol w:w="4659"/>
        <w:gridCol w:w="435"/>
        <w:gridCol w:w="435"/>
        <w:gridCol w:w="434"/>
        <w:gridCol w:w="434"/>
        <w:gridCol w:w="434"/>
        <w:gridCol w:w="404"/>
        <w:gridCol w:w="464"/>
        <w:gridCol w:w="434"/>
        <w:gridCol w:w="434"/>
        <w:gridCol w:w="648"/>
        <w:gridCol w:w="540"/>
        <w:gridCol w:w="720"/>
        <w:gridCol w:w="1080"/>
        <w:gridCol w:w="1810"/>
      </w:tblGrid>
      <w:tr w:rsidR="00C169D1" w:rsidRPr="00DE34AD" w14:paraId="319623FA" w14:textId="77777777" w:rsidTr="00480A45">
        <w:trPr>
          <w:trHeight w:val="305"/>
        </w:trPr>
        <w:tc>
          <w:tcPr>
            <w:tcW w:w="15575" w:type="dxa"/>
            <w:gridSpan w:val="17"/>
            <w:shd w:val="clear" w:color="auto" w:fill="auto"/>
          </w:tcPr>
          <w:p w14:paraId="779BDDBA" w14:textId="77777777" w:rsidR="00C169D1" w:rsidRPr="00DE34AD" w:rsidRDefault="00C169D1" w:rsidP="00C169D1">
            <w:pPr>
              <w:autoSpaceDE w:val="0"/>
              <w:spacing w:line="276" w:lineRule="auto"/>
              <w:jc w:val="center"/>
              <w:rPr>
                <w:rFonts w:ascii="GHEA Grapalat" w:eastAsia="Calibri" w:hAnsi="GHEA Grapalat" w:cs="Sylfaen"/>
                <w:b/>
                <w:bCs/>
                <w:color w:val="000000" w:themeColor="text1"/>
                <w:sz w:val="20"/>
                <w:szCs w:val="20"/>
                <w:lang w:val="hy-AM"/>
              </w:rPr>
            </w:pPr>
            <w:r w:rsidRPr="00DE34AD">
              <w:rPr>
                <w:rFonts w:ascii="GHEA Grapalat" w:eastAsia="Calibri" w:hAnsi="GHEA Grapalat" w:cs="Sylfaen"/>
                <w:b/>
                <w:bCs/>
                <w:color w:val="000000" w:themeColor="text1"/>
                <w:sz w:val="20"/>
                <w:szCs w:val="20"/>
                <w:lang w:val="hy-AM"/>
              </w:rPr>
              <w:t>Աշխատանքի</w:t>
            </w:r>
          </w:p>
        </w:tc>
      </w:tr>
      <w:tr w:rsidR="00C169D1" w:rsidRPr="00DE34AD" w14:paraId="74F539AA" w14:textId="77777777" w:rsidTr="00480A45">
        <w:trPr>
          <w:cantSplit/>
          <w:trHeight w:val="305"/>
        </w:trPr>
        <w:tc>
          <w:tcPr>
            <w:tcW w:w="350" w:type="dxa"/>
            <w:vMerge w:val="restart"/>
            <w:shd w:val="clear" w:color="auto" w:fill="auto"/>
            <w:textDirection w:val="btLr"/>
            <w:vAlign w:val="center"/>
          </w:tcPr>
          <w:p w14:paraId="67EF0DF4" w14:textId="77777777" w:rsidR="00C169D1" w:rsidRPr="00DE34AD" w:rsidRDefault="00C169D1" w:rsidP="005D2BED">
            <w:pPr>
              <w:autoSpaceDE w:val="0"/>
              <w:jc w:val="center"/>
              <w:rPr>
                <w:rFonts w:ascii="GHEA Grapalat" w:hAnsi="GHEA Grapalat"/>
                <w:color w:val="000000" w:themeColor="text1"/>
                <w:sz w:val="20"/>
                <w:szCs w:val="20"/>
              </w:rPr>
            </w:pPr>
            <w:r w:rsidRPr="00DE34AD">
              <w:rPr>
                <w:rFonts w:ascii="GHEA Grapalat" w:eastAsia="Calibri" w:hAnsi="GHEA Grapalat" w:cs="Sylfaen"/>
                <w:b/>
                <w:bCs/>
                <w:color w:val="000000" w:themeColor="text1"/>
                <w:sz w:val="20"/>
                <w:szCs w:val="20"/>
                <w:lang w:val="hy-AM"/>
              </w:rPr>
              <w:t>Չափաբաժին</w:t>
            </w:r>
          </w:p>
        </w:tc>
        <w:tc>
          <w:tcPr>
            <w:tcW w:w="1860" w:type="dxa"/>
            <w:vMerge w:val="restart"/>
            <w:shd w:val="clear" w:color="auto" w:fill="auto"/>
          </w:tcPr>
          <w:p w14:paraId="58F72534" w14:textId="3C4E39E9" w:rsidR="00C169D1" w:rsidRPr="00DE34AD" w:rsidRDefault="00C169D1" w:rsidP="005D2BED">
            <w:pPr>
              <w:autoSpaceDE w:val="0"/>
              <w:jc w:val="center"/>
              <w:rPr>
                <w:rFonts w:ascii="GHEA Grapalat" w:hAnsi="GHEA Grapalat"/>
                <w:color w:val="000000" w:themeColor="text1"/>
                <w:sz w:val="20"/>
                <w:szCs w:val="20"/>
              </w:rPr>
            </w:pPr>
            <w:r w:rsidRPr="00DE34AD">
              <w:rPr>
                <w:rFonts w:ascii="GHEA Grapalat" w:eastAsia="Calibri" w:hAnsi="GHEA Grapalat" w:cs="Sylfaen"/>
                <w:b/>
                <w:bCs/>
                <w:color w:val="000000" w:themeColor="text1"/>
                <w:sz w:val="20"/>
                <w:szCs w:val="20"/>
              </w:rPr>
              <w:t>Գնումների</w:t>
            </w:r>
            <w:r w:rsidRPr="00DE34AD">
              <w:rPr>
                <w:rFonts w:ascii="GHEA Grapalat" w:eastAsia="Calibri" w:hAnsi="GHEA Grapalat" w:cs="GHEA Grapalat"/>
                <w:b/>
                <w:bCs/>
                <w:color w:val="000000" w:themeColor="text1"/>
                <w:sz w:val="20"/>
                <w:szCs w:val="20"/>
              </w:rPr>
              <w:t xml:space="preserve"> </w:t>
            </w:r>
            <w:r w:rsidRPr="00DE34AD">
              <w:rPr>
                <w:rFonts w:ascii="GHEA Grapalat" w:eastAsia="Calibri" w:hAnsi="GHEA Grapalat" w:cs="Sylfaen"/>
                <w:b/>
                <w:bCs/>
                <w:color w:val="000000" w:themeColor="text1"/>
                <w:sz w:val="20"/>
                <w:szCs w:val="20"/>
              </w:rPr>
              <w:t>պլանով</w:t>
            </w:r>
            <w:r w:rsidRPr="00DE34AD">
              <w:rPr>
                <w:rFonts w:ascii="GHEA Grapalat" w:eastAsia="Calibri" w:hAnsi="GHEA Grapalat" w:cs="GHEA Grapalat"/>
                <w:b/>
                <w:bCs/>
                <w:color w:val="000000" w:themeColor="text1"/>
                <w:sz w:val="20"/>
                <w:szCs w:val="20"/>
              </w:rPr>
              <w:t xml:space="preserve"> </w:t>
            </w:r>
            <w:r w:rsidRPr="00DE34AD">
              <w:rPr>
                <w:rFonts w:ascii="GHEA Grapalat" w:eastAsia="Calibri" w:hAnsi="GHEA Grapalat" w:cs="Sylfaen"/>
                <w:b/>
                <w:bCs/>
                <w:color w:val="000000" w:themeColor="text1"/>
                <w:sz w:val="20"/>
                <w:szCs w:val="20"/>
              </w:rPr>
              <w:t>նախա</w:t>
            </w:r>
            <w:r w:rsidRPr="00DE34AD">
              <w:rPr>
                <w:rFonts w:ascii="GHEA Grapalat" w:eastAsia="Calibri" w:hAnsi="GHEA Grapalat" w:cs="Sylfaen"/>
                <w:b/>
                <w:bCs/>
                <w:color w:val="000000" w:themeColor="text1"/>
                <w:sz w:val="20"/>
                <w:szCs w:val="20"/>
                <w:lang w:val="hy-AM"/>
              </w:rPr>
              <w:t>-</w:t>
            </w:r>
            <w:r w:rsidRPr="00DE34AD">
              <w:rPr>
                <w:rFonts w:ascii="GHEA Grapalat" w:eastAsia="Calibri" w:hAnsi="GHEA Grapalat" w:cs="Sylfaen"/>
                <w:b/>
                <w:bCs/>
                <w:color w:val="000000" w:themeColor="text1"/>
                <w:sz w:val="20"/>
                <w:szCs w:val="20"/>
              </w:rPr>
              <w:t>տեսված</w:t>
            </w:r>
            <w:r w:rsidRPr="00DE34AD">
              <w:rPr>
                <w:rFonts w:ascii="GHEA Grapalat" w:eastAsia="Calibri" w:hAnsi="GHEA Grapalat" w:cs="GHEA Grapalat"/>
                <w:b/>
                <w:bCs/>
                <w:color w:val="000000" w:themeColor="text1"/>
                <w:sz w:val="20"/>
                <w:szCs w:val="20"/>
              </w:rPr>
              <w:t xml:space="preserve"> </w:t>
            </w:r>
            <w:r w:rsidRPr="00DE34AD">
              <w:rPr>
                <w:rFonts w:ascii="GHEA Grapalat" w:eastAsia="Calibri" w:hAnsi="GHEA Grapalat" w:cs="Sylfaen"/>
                <w:b/>
                <w:bCs/>
                <w:color w:val="000000" w:themeColor="text1"/>
                <w:sz w:val="20"/>
                <w:szCs w:val="20"/>
              </w:rPr>
              <w:t>միջանցիկ</w:t>
            </w:r>
            <w:r w:rsidRPr="00DE34AD">
              <w:rPr>
                <w:rFonts w:ascii="GHEA Grapalat" w:eastAsia="Calibri" w:hAnsi="GHEA Grapalat" w:cs="GHEA Grapalat"/>
                <w:b/>
                <w:bCs/>
                <w:color w:val="000000" w:themeColor="text1"/>
                <w:sz w:val="20"/>
                <w:szCs w:val="20"/>
              </w:rPr>
              <w:t xml:space="preserve"> </w:t>
            </w:r>
            <w:r w:rsidRPr="00DE34AD">
              <w:rPr>
                <w:rFonts w:ascii="GHEA Grapalat" w:eastAsia="Calibri" w:hAnsi="GHEA Grapalat" w:cs="Sylfaen"/>
                <w:b/>
                <w:bCs/>
                <w:color w:val="000000" w:themeColor="text1"/>
                <w:sz w:val="20"/>
                <w:szCs w:val="20"/>
              </w:rPr>
              <w:t>ծածկագիրը</w:t>
            </w:r>
            <w:r w:rsidRPr="00DE34AD">
              <w:rPr>
                <w:rFonts w:ascii="GHEA Grapalat" w:eastAsia="Calibri" w:hAnsi="GHEA Grapalat" w:cs="GHEA Grapalat"/>
                <w:b/>
                <w:bCs/>
                <w:color w:val="000000" w:themeColor="text1"/>
                <w:sz w:val="20"/>
                <w:szCs w:val="20"/>
              </w:rPr>
              <w:t xml:space="preserve">` </w:t>
            </w:r>
            <w:r w:rsidRPr="00DE34AD">
              <w:rPr>
                <w:rFonts w:ascii="GHEA Grapalat" w:eastAsia="Calibri" w:hAnsi="GHEA Grapalat" w:cs="Sylfaen"/>
                <w:b/>
                <w:bCs/>
                <w:color w:val="000000" w:themeColor="text1"/>
                <w:sz w:val="20"/>
                <w:szCs w:val="20"/>
              </w:rPr>
              <w:t>ըստ</w:t>
            </w:r>
            <w:r w:rsidRPr="00DE34AD">
              <w:rPr>
                <w:rFonts w:ascii="GHEA Grapalat" w:eastAsia="Calibri" w:hAnsi="GHEA Grapalat" w:cs="GHEA Grapalat"/>
                <w:b/>
                <w:bCs/>
                <w:color w:val="000000" w:themeColor="text1"/>
                <w:sz w:val="20"/>
                <w:szCs w:val="20"/>
              </w:rPr>
              <w:t xml:space="preserve"> </w:t>
            </w:r>
            <w:r w:rsidRPr="00DE34AD">
              <w:rPr>
                <w:rFonts w:ascii="GHEA Grapalat" w:eastAsia="Calibri" w:hAnsi="GHEA Grapalat" w:cs="Sylfaen"/>
                <w:b/>
                <w:bCs/>
                <w:color w:val="000000" w:themeColor="text1"/>
                <w:sz w:val="20"/>
                <w:szCs w:val="20"/>
              </w:rPr>
              <w:t>ԳՄԱ</w:t>
            </w:r>
            <w:r w:rsidRPr="00DE34AD">
              <w:rPr>
                <w:rFonts w:ascii="GHEA Grapalat" w:eastAsia="Calibri" w:hAnsi="GHEA Grapalat" w:cs="GHEA Grapalat"/>
                <w:b/>
                <w:bCs/>
                <w:color w:val="000000" w:themeColor="text1"/>
                <w:sz w:val="20"/>
                <w:szCs w:val="20"/>
              </w:rPr>
              <w:t xml:space="preserve"> </w:t>
            </w:r>
            <w:r w:rsidRPr="00DE34AD">
              <w:rPr>
                <w:rFonts w:ascii="GHEA Grapalat" w:eastAsia="Calibri" w:hAnsi="GHEA Grapalat" w:cs="Sylfaen"/>
                <w:b/>
                <w:bCs/>
                <w:color w:val="000000" w:themeColor="text1"/>
                <w:sz w:val="20"/>
                <w:szCs w:val="20"/>
              </w:rPr>
              <w:t>դասակարգ</w:t>
            </w:r>
            <w:r w:rsidRPr="00DE34AD">
              <w:rPr>
                <w:rFonts w:ascii="GHEA Grapalat" w:eastAsia="Calibri" w:hAnsi="GHEA Grapalat" w:cs="Sylfaen"/>
                <w:b/>
                <w:bCs/>
                <w:color w:val="000000" w:themeColor="text1"/>
                <w:sz w:val="20"/>
                <w:szCs w:val="20"/>
                <w:lang w:val="hy-AM"/>
              </w:rPr>
              <w:t>-</w:t>
            </w:r>
            <w:r w:rsidRPr="00DE34AD">
              <w:rPr>
                <w:rFonts w:ascii="GHEA Grapalat" w:eastAsia="Calibri" w:hAnsi="GHEA Grapalat" w:cs="Sylfaen"/>
                <w:b/>
                <w:bCs/>
                <w:color w:val="000000" w:themeColor="text1"/>
                <w:sz w:val="20"/>
                <w:szCs w:val="20"/>
              </w:rPr>
              <w:t>ման</w:t>
            </w:r>
            <w:r w:rsidRPr="00DE34AD">
              <w:rPr>
                <w:rFonts w:ascii="GHEA Grapalat" w:eastAsia="Calibri" w:hAnsi="GHEA Grapalat" w:cs="GHEA Grapalat"/>
                <w:b/>
                <w:bCs/>
                <w:color w:val="000000" w:themeColor="text1"/>
                <w:sz w:val="20"/>
                <w:szCs w:val="20"/>
              </w:rPr>
              <w:t xml:space="preserve"> (CPV)</w:t>
            </w:r>
          </w:p>
        </w:tc>
        <w:tc>
          <w:tcPr>
            <w:tcW w:w="4659" w:type="dxa"/>
            <w:vMerge w:val="restart"/>
            <w:shd w:val="clear" w:color="auto" w:fill="auto"/>
            <w:vAlign w:val="center"/>
          </w:tcPr>
          <w:p w14:paraId="1C5B1462" w14:textId="77777777" w:rsidR="00C169D1" w:rsidRPr="00DE34AD" w:rsidRDefault="00C169D1" w:rsidP="005D2BED">
            <w:pPr>
              <w:autoSpaceDE w:val="0"/>
              <w:jc w:val="center"/>
              <w:rPr>
                <w:rFonts w:ascii="GHEA Grapalat" w:hAnsi="GHEA Grapalat"/>
                <w:color w:val="000000" w:themeColor="text1"/>
                <w:sz w:val="20"/>
                <w:szCs w:val="20"/>
              </w:rPr>
            </w:pPr>
            <w:r w:rsidRPr="00DE34AD">
              <w:rPr>
                <w:rFonts w:ascii="GHEA Grapalat" w:eastAsia="Calibri" w:hAnsi="GHEA Grapalat" w:cs="Sylfaen"/>
                <w:b/>
                <w:bCs/>
                <w:color w:val="000000" w:themeColor="text1"/>
                <w:sz w:val="20"/>
                <w:szCs w:val="20"/>
              </w:rPr>
              <w:t>Անվանումը</w:t>
            </w:r>
          </w:p>
        </w:tc>
        <w:tc>
          <w:tcPr>
            <w:tcW w:w="8706" w:type="dxa"/>
            <w:gridSpan w:val="14"/>
            <w:shd w:val="clear" w:color="auto" w:fill="auto"/>
            <w:vAlign w:val="center"/>
          </w:tcPr>
          <w:p w14:paraId="6D29BAEE" w14:textId="57079E08" w:rsidR="00C169D1" w:rsidRPr="00DE34AD" w:rsidRDefault="00C169D1" w:rsidP="005D2BED">
            <w:pPr>
              <w:autoSpaceDE w:val="0"/>
              <w:jc w:val="center"/>
              <w:rPr>
                <w:rFonts w:ascii="GHEA Grapalat" w:eastAsia="Calibri" w:hAnsi="GHEA Grapalat" w:cs="Sylfaen"/>
                <w:b/>
                <w:bCs/>
                <w:color w:val="000000" w:themeColor="text1"/>
                <w:sz w:val="20"/>
                <w:szCs w:val="20"/>
                <w:lang w:val="es-ES"/>
              </w:rPr>
            </w:pPr>
            <w:r w:rsidRPr="00DE34AD">
              <w:rPr>
                <w:rFonts w:ascii="GHEA Grapalat" w:eastAsia="Calibri" w:hAnsi="GHEA Grapalat" w:cs="Sylfaen"/>
                <w:b/>
                <w:bCs/>
                <w:color w:val="000000" w:themeColor="text1"/>
                <w:sz w:val="20"/>
                <w:szCs w:val="20"/>
              </w:rPr>
              <w:t xml:space="preserve">Դիմաց վճարումները նախատեսվում է իրականացնել ՀՀ պետական բյուջեից </w:t>
            </w:r>
            <w:r w:rsidR="0018366F" w:rsidRPr="00DE34AD">
              <w:rPr>
                <w:rFonts w:ascii="GHEA Grapalat" w:eastAsia="Calibri" w:hAnsi="GHEA Grapalat" w:cs="Sylfaen"/>
                <w:b/>
                <w:bCs/>
                <w:color w:val="000000" w:themeColor="text1"/>
                <w:sz w:val="20"/>
                <w:szCs w:val="20"/>
              </w:rPr>
              <w:t>**</w:t>
            </w:r>
          </w:p>
        </w:tc>
      </w:tr>
      <w:tr w:rsidR="00C169D1" w:rsidRPr="00DE34AD" w14:paraId="6C777925" w14:textId="77777777" w:rsidTr="00480A45">
        <w:trPr>
          <w:cantSplit/>
          <w:trHeight w:val="341"/>
        </w:trPr>
        <w:tc>
          <w:tcPr>
            <w:tcW w:w="350" w:type="dxa"/>
            <w:vMerge/>
            <w:shd w:val="clear" w:color="auto" w:fill="auto"/>
            <w:textDirection w:val="btLr"/>
            <w:vAlign w:val="center"/>
          </w:tcPr>
          <w:p w14:paraId="7EB21CAD" w14:textId="77777777" w:rsidR="00C169D1" w:rsidRPr="00DE34AD" w:rsidRDefault="00C169D1" w:rsidP="005D2BED">
            <w:pPr>
              <w:autoSpaceDE w:val="0"/>
              <w:jc w:val="center"/>
              <w:rPr>
                <w:rFonts w:ascii="GHEA Grapalat" w:eastAsia="Calibri" w:hAnsi="GHEA Grapalat" w:cs="Sylfaen"/>
                <w:b/>
                <w:bCs/>
                <w:color w:val="000000" w:themeColor="text1"/>
                <w:sz w:val="20"/>
                <w:szCs w:val="20"/>
                <w:lang w:val="hy-AM"/>
              </w:rPr>
            </w:pPr>
          </w:p>
        </w:tc>
        <w:tc>
          <w:tcPr>
            <w:tcW w:w="1860" w:type="dxa"/>
            <w:vMerge/>
            <w:shd w:val="clear" w:color="auto" w:fill="auto"/>
          </w:tcPr>
          <w:p w14:paraId="120304AC" w14:textId="77777777" w:rsidR="00C169D1" w:rsidRPr="00DE34AD" w:rsidRDefault="00C169D1" w:rsidP="005D2BED">
            <w:pPr>
              <w:autoSpaceDE w:val="0"/>
              <w:jc w:val="center"/>
              <w:rPr>
                <w:rFonts w:ascii="GHEA Grapalat" w:eastAsia="Calibri" w:hAnsi="GHEA Grapalat" w:cs="Sylfaen"/>
                <w:b/>
                <w:bCs/>
                <w:color w:val="000000" w:themeColor="text1"/>
                <w:sz w:val="20"/>
                <w:szCs w:val="20"/>
              </w:rPr>
            </w:pPr>
          </w:p>
        </w:tc>
        <w:tc>
          <w:tcPr>
            <w:tcW w:w="4659" w:type="dxa"/>
            <w:vMerge/>
            <w:shd w:val="clear" w:color="auto" w:fill="auto"/>
            <w:vAlign w:val="center"/>
          </w:tcPr>
          <w:p w14:paraId="18D6FCA6" w14:textId="77777777" w:rsidR="00C169D1" w:rsidRPr="00DE34AD" w:rsidRDefault="00C169D1" w:rsidP="005D2BED">
            <w:pPr>
              <w:autoSpaceDE w:val="0"/>
              <w:jc w:val="center"/>
              <w:rPr>
                <w:rFonts w:ascii="GHEA Grapalat" w:eastAsia="Calibri" w:hAnsi="GHEA Grapalat" w:cs="Sylfaen"/>
                <w:b/>
                <w:bCs/>
                <w:color w:val="000000" w:themeColor="text1"/>
                <w:sz w:val="20"/>
                <w:szCs w:val="20"/>
              </w:rPr>
            </w:pPr>
          </w:p>
        </w:tc>
        <w:tc>
          <w:tcPr>
            <w:tcW w:w="6896" w:type="dxa"/>
            <w:gridSpan w:val="13"/>
            <w:shd w:val="clear" w:color="auto" w:fill="auto"/>
            <w:vAlign w:val="center"/>
          </w:tcPr>
          <w:p w14:paraId="0AA72EB2" w14:textId="200822F3" w:rsidR="00C169D1" w:rsidRPr="00DE34AD" w:rsidRDefault="009E1F39" w:rsidP="005D2BED">
            <w:pPr>
              <w:autoSpaceDE w:val="0"/>
              <w:jc w:val="center"/>
              <w:rPr>
                <w:rFonts w:ascii="GHEA Grapalat" w:eastAsia="Calibri" w:hAnsi="GHEA Grapalat" w:cs="Sylfaen"/>
                <w:b/>
                <w:bCs/>
                <w:color w:val="000000" w:themeColor="text1"/>
                <w:sz w:val="20"/>
                <w:szCs w:val="20"/>
              </w:rPr>
            </w:pPr>
            <w:r>
              <w:rPr>
                <w:rFonts w:ascii="GHEA Grapalat" w:eastAsia="Calibri" w:hAnsi="GHEA Grapalat" w:cs="Sylfaen"/>
                <w:b/>
                <w:bCs/>
                <w:color w:val="000000" w:themeColor="text1"/>
                <w:sz w:val="20"/>
                <w:szCs w:val="20"/>
                <w:lang w:val="hy-AM"/>
              </w:rPr>
              <w:t>2026</w:t>
            </w:r>
            <w:r w:rsidR="00C169D1" w:rsidRPr="00DE34AD">
              <w:rPr>
                <w:rFonts w:ascii="GHEA Grapalat" w:eastAsia="Calibri" w:hAnsi="GHEA Grapalat" w:cs="Sylfaen"/>
                <w:b/>
                <w:bCs/>
                <w:color w:val="000000" w:themeColor="text1"/>
                <w:sz w:val="20"/>
                <w:szCs w:val="20"/>
                <w:lang w:val="hy-AM"/>
              </w:rPr>
              <w:t xml:space="preserve">թ </w:t>
            </w:r>
            <w:r w:rsidR="00C169D1" w:rsidRPr="00DE34AD">
              <w:rPr>
                <w:rFonts w:ascii="GHEA Grapalat" w:eastAsia="Calibri" w:hAnsi="GHEA Grapalat" w:cs="Sylfaen"/>
                <w:b/>
                <w:bCs/>
                <w:color w:val="000000" w:themeColor="text1"/>
                <w:sz w:val="20"/>
                <w:szCs w:val="20"/>
              </w:rPr>
              <w:t>ըստ ամիսների, այդ թվում`</w:t>
            </w:r>
          </w:p>
        </w:tc>
        <w:tc>
          <w:tcPr>
            <w:tcW w:w="1810" w:type="dxa"/>
            <w:shd w:val="clear" w:color="auto" w:fill="auto"/>
            <w:vAlign w:val="center"/>
          </w:tcPr>
          <w:p w14:paraId="4AB71398" w14:textId="77777777" w:rsidR="00C169D1" w:rsidRPr="00DE34AD" w:rsidRDefault="00C169D1" w:rsidP="005D2BED">
            <w:pPr>
              <w:autoSpaceDE w:val="0"/>
              <w:jc w:val="center"/>
              <w:rPr>
                <w:rFonts w:ascii="GHEA Grapalat" w:eastAsia="Calibri" w:hAnsi="GHEA Grapalat" w:cs="Sylfaen"/>
                <w:b/>
                <w:bCs/>
                <w:color w:val="000000" w:themeColor="text1"/>
                <w:sz w:val="20"/>
                <w:szCs w:val="20"/>
                <w:lang w:val="hy-AM"/>
              </w:rPr>
            </w:pPr>
            <w:r w:rsidRPr="00DE34AD">
              <w:rPr>
                <w:rFonts w:ascii="GHEA Grapalat" w:eastAsia="Calibri" w:hAnsi="GHEA Grapalat" w:cs="Sylfaen"/>
                <w:b/>
                <w:bCs/>
                <w:color w:val="000000" w:themeColor="text1"/>
                <w:sz w:val="20"/>
                <w:szCs w:val="20"/>
                <w:lang w:val="hy-AM"/>
              </w:rPr>
              <w:t>Հաջորդ</w:t>
            </w:r>
            <w:r w:rsidRPr="00DE34AD">
              <w:rPr>
                <w:rFonts w:ascii="GHEA Grapalat" w:eastAsia="Calibri" w:hAnsi="GHEA Grapalat" w:cs="Sylfaen"/>
                <w:bCs/>
                <w:color w:val="000000" w:themeColor="text1"/>
                <w:sz w:val="20"/>
                <w:szCs w:val="20"/>
                <w:lang w:val="hy-AM"/>
              </w:rPr>
              <w:t>ո</w:t>
            </w:r>
            <w:r w:rsidRPr="00DE34AD">
              <w:rPr>
                <w:rFonts w:ascii="GHEA Grapalat" w:eastAsia="Calibri" w:hAnsi="GHEA Grapalat" w:cs="Sylfaen"/>
                <w:b/>
                <w:bCs/>
                <w:color w:val="000000" w:themeColor="text1"/>
                <w:sz w:val="20"/>
                <w:szCs w:val="20"/>
                <w:lang w:val="hy-AM"/>
              </w:rPr>
              <w:t>ղ տարիներին</w:t>
            </w:r>
          </w:p>
        </w:tc>
      </w:tr>
      <w:tr w:rsidR="00C169D1" w:rsidRPr="00DE34AD" w14:paraId="6B1AF21E" w14:textId="77777777" w:rsidTr="00920615">
        <w:trPr>
          <w:cantSplit/>
          <w:trHeight w:val="1133"/>
        </w:trPr>
        <w:tc>
          <w:tcPr>
            <w:tcW w:w="350" w:type="dxa"/>
            <w:vMerge/>
            <w:shd w:val="clear" w:color="auto" w:fill="auto"/>
            <w:vAlign w:val="center"/>
          </w:tcPr>
          <w:p w14:paraId="3E6F72DB" w14:textId="77777777" w:rsidR="00C169D1" w:rsidRPr="00DE34AD" w:rsidRDefault="00C169D1" w:rsidP="005D2BED">
            <w:pPr>
              <w:snapToGrid w:val="0"/>
              <w:rPr>
                <w:rFonts w:ascii="GHEA Grapalat" w:hAnsi="GHEA Grapalat" w:cs="GHEA Grapalat"/>
                <w:color w:val="000000" w:themeColor="text1"/>
                <w:sz w:val="20"/>
                <w:szCs w:val="20"/>
              </w:rPr>
            </w:pPr>
          </w:p>
        </w:tc>
        <w:tc>
          <w:tcPr>
            <w:tcW w:w="1860" w:type="dxa"/>
            <w:vMerge/>
            <w:shd w:val="clear" w:color="auto" w:fill="auto"/>
          </w:tcPr>
          <w:p w14:paraId="5496237C" w14:textId="77777777" w:rsidR="00C169D1" w:rsidRPr="00DE34AD" w:rsidRDefault="00C169D1" w:rsidP="005D2BED">
            <w:pPr>
              <w:snapToGrid w:val="0"/>
              <w:rPr>
                <w:rFonts w:ascii="GHEA Grapalat" w:hAnsi="GHEA Grapalat" w:cs="GHEA Grapalat"/>
                <w:color w:val="000000" w:themeColor="text1"/>
                <w:sz w:val="20"/>
                <w:szCs w:val="20"/>
              </w:rPr>
            </w:pPr>
          </w:p>
        </w:tc>
        <w:tc>
          <w:tcPr>
            <w:tcW w:w="4659" w:type="dxa"/>
            <w:vMerge/>
            <w:shd w:val="clear" w:color="auto" w:fill="auto"/>
            <w:vAlign w:val="center"/>
          </w:tcPr>
          <w:p w14:paraId="1EDC236A" w14:textId="77777777" w:rsidR="00C169D1" w:rsidRPr="00DE34AD" w:rsidRDefault="00C169D1" w:rsidP="005D2BED">
            <w:pPr>
              <w:snapToGrid w:val="0"/>
              <w:rPr>
                <w:rFonts w:ascii="GHEA Grapalat" w:hAnsi="GHEA Grapalat" w:cs="GHEA Grapalat"/>
                <w:color w:val="000000" w:themeColor="text1"/>
                <w:sz w:val="20"/>
                <w:szCs w:val="20"/>
              </w:rPr>
            </w:pPr>
          </w:p>
        </w:tc>
        <w:tc>
          <w:tcPr>
            <w:tcW w:w="435" w:type="dxa"/>
            <w:shd w:val="clear" w:color="auto" w:fill="auto"/>
            <w:textDirection w:val="btLr"/>
            <w:vAlign w:val="center"/>
          </w:tcPr>
          <w:p w14:paraId="7E476B67"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հունվար</w:t>
            </w:r>
          </w:p>
        </w:tc>
        <w:tc>
          <w:tcPr>
            <w:tcW w:w="435" w:type="dxa"/>
            <w:shd w:val="clear" w:color="auto" w:fill="auto"/>
            <w:textDirection w:val="btLr"/>
            <w:vAlign w:val="center"/>
          </w:tcPr>
          <w:p w14:paraId="14F03CB7"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փետրվար</w:t>
            </w:r>
          </w:p>
        </w:tc>
        <w:tc>
          <w:tcPr>
            <w:tcW w:w="434" w:type="dxa"/>
            <w:shd w:val="clear" w:color="auto" w:fill="auto"/>
            <w:textDirection w:val="btLr"/>
            <w:vAlign w:val="center"/>
          </w:tcPr>
          <w:p w14:paraId="5F55FA57"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մարտ</w:t>
            </w:r>
          </w:p>
        </w:tc>
        <w:tc>
          <w:tcPr>
            <w:tcW w:w="434" w:type="dxa"/>
            <w:shd w:val="clear" w:color="auto" w:fill="auto"/>
            <w:textDirection w:val="btLr"/>
            <w:vAlign w:val="center"/>
          </w:tcPr>
          <w:p w14:paraId="0071CED9"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ապրիլ</w:t>
            </w:r>
          </w:p>
        </w:tc>
        <w:tc>
          <w:tcPr>
            <w:tcW w:w="434" w:type="dxa"/>
            <w:shd w:val="clear" w:color="auto" w:fill="auto"/>
            <w:textDirection w:val="btLr"/>
            <w:vAlign w:val="center"/>
          </w:tcPr>
          <w:p w14:paraId="29191C3F"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մայիս</w:t>
            </w:r>
          </w:p>
        </w:tc>
        <w:tc>
          <w:tcPr>
            <w:tcW w:w="404" w:type="dxa"/>
            <w:shd w:val="clear" w:color="auto" w:fill="auto"/>
            <w:textDirection w:val="btLr"/>
            <w:vAlign w:val="center"/>
          </w:tcPr>
          <w:p w14:paraId="435D6651"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հունիս</w:t>
            </w:r>
          </w:p>
        </w:tc>
        <w:tc>
          <w:tcPr>
            <w:tcW w:w="464" w:type="dxa"/>
            <w:shd w:val="clear" w:color="auto" w:fill="auto"/>
            <w:textDirection w:val="btLr"/>
            <w:vAlign w:val="center"/>
          </w:tcPr>
          <w:p w14:paraId="712B1710"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հուլիս</w:t>
            </w:r>
          </w:p>
        </w:tc>
        <w:tc>
          <w:tcPr>
            <w:tcW w:w="434" w:type="dxa"/>
            <w:shd w:val="clear" w:color="auto" w:fill="auto"/>
            <w:textDirection w:val="btLr"/>
            <w:vAlign w:val="center"/>
          </w:tcPr>
          <w:p w14:paraId="1D20BD0C"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օգոստոս</w:t>
            </w:r>
          </w:p>
        </w:tc>
        <w:tc>
          <w:tcPr>
            <w:tcW w:w="434" w:type="dxa"/>
            <w:shd w:val="clear" w:color="auto" w:fill="auto"/>
            <w:textDirection w:val="btLr"/>
            <w:vAlign w:val="center"/>
          </w:tcPr>
          <w:p w14:paraId="0C012F22"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սեպտեմբեր</w:t>
            </w:r>
          </w:p>
        </w:tc>
        <w:tc>
          <w:tcPr>
            <w:tcW w:w="648" w:type="dxa"/>
            <w:shd w:val="clear" w:color="auto" w:fill="auto"/>
            <w:textDirection w:val="btLr"/>
            <w:vAlign w:val="center"/>
          </w:tcPr>
          <w:p w14:paraId="2479E08D"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հոկտեմբեր</w:t>
            </w:r>
          </w:p>
        </w:tc>
        <w:tc>
          <w:tcPr>
            <w:tcW w:w="540" w:type="dxa"/>
            <w:shd w:val="clear" w:color="auto" w:fill="auto"/>
            <w:textDirection w:val="btLr"/>
            <w:vAlign w:val="center"/>
          </w:tcPr>
          <w:p w14:paraId="72A859B6"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նոյեմբեր</w:t>
            </w:r>
          </w:p>
        </w:tc>
        <w:tc>
          <w:tcPr>
            <w:tcW w:w="720" w:type="dxa"/>
            <w:shd w:val="clear" w:color="auto" w:fill="auto"/>
            <w:textDirection w:val="btLr"/>
            <w:vAlign w:val="center"/>
          </w:tcPr>
          <w:p w14:paraId="3F8688D0"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դեկտեմբեր</w:t>
            </w:r>
            <w:r w:rsidRPr="00DE34AD">
              <w:rPr>
                <w:rFonts w:ascii="GHEA Grapalat" w:eastAsia="Calibri" w:hAnsi="GHEA Grapalat" w:cs="GHEA Grapalat"/>
                <w:bCs/>
                <w:color w:val="000000" w:themeColor="text1"/>
                <w:sz w:val="20"/>
                <w:szCs w:val="20"/>
              </w:rPr>
              <w:t xml:space="preserve">                                          </w:t>
            </w:r>
          </w:p>
        </w:tc>
        <w:tc>
          <w:tcPr>
            <w:tcW w:w="1080" w:type="dxa"/>
            <w:shd w:val="clear" w:color="auto" w:fill="auto"/>
            <w:vAlign w:val="center"/>
          </w:tcPr>
          <w:p w14:paraId="273B6A68" w14:textId="4F38B157" w:rsidR="00C169D1" w:rsidRPr="00DE34AD" w:rsidRDefault="00C169D1" w:rsidP="005D2BED">
            <w:pPr>
              <w:autoSpaceDE w:val="0"/>
              <w:jc w:val="center"/>
              <w:rPr>
                <w:rFonts w:ascii="GHEA Grapalat" w:hAnsi="GHEA Grapalat" w:cs="GHEA Grapalat"/>
                <w:color w:val="000000" w:themeColor="text1"/>
                <w:sz w:val="20"/>
                <w:szCs w:val="20"/>
              </w:rPr>
            </w:pPr>
            <w:r w:rsidRPr="00DE34AD">
              <w:rPr>
                <w:rFonts w:ascii="GHEA Grapalat" w:eastAsia="Calibri" w:hAnsi="GHEA Grapalat" w:cs="Sylfaen"/>
                <w:b/>
                <w:bCs/>
                <w:color w:val="000000" w:themeColor="text1"/>
                <w:sz w:val="20"/>
                <w:szCs w:val="20"/>
              </w:rPr>
              <w:t xml:space="preserve">Ընդամենը </w:t>
            </w:r>
            <w:r w:rsidR="009E1F39">
              <w:rPr>
                <w:rFonts w:ascii="GHEA Grapalat" w:eastAsia="Calibri" w:hAnsi="GHEA Grapalat" w:cs="Sylfaen"/>
                <w:b/>
                <w:bCs/>
                <w:color w:val="000000" w:themeColor="text1"/>
                <w:sz w:val="20"/>
                <w:szCs w:val="20"/>
              </w:rPr>
              <w:t>2026</w:t>
            </w:r>
            <w:r w:rsidRPr="00DE34AD">
              <w:rPr>
                <w:rFonts w:ascii="GHEA Grapalat" w:eastAsia="Calibri" w:hAnsi="GHEA Grapalat" w:cs="Sylfaen"/>
                <w:b/>
                <w:bCs/>
                <w:color w:val="000000" w:themeColor="text1"/>
                <w:sz w:val="20"/>
                <w:szCs w:val="20"/>
              </w:rPr>
              <w:t>թ.</w:t>
            </w:r>
          </w:p>
        </w:tc>
        <w:tc>
          <w:tcPr>
            <w:tcW w:w="1810" w:type="dxa"/>
          </w:tcPr>
          <w:p w14:paraId="2D6DDF44" w14:textId="77777777" w:rsidR="00C169D1" w:rsidRPr="00DE34AD" w:rsidRDefault="00C169D1" w:rsidP="005D2BED">
            <w:pPr>
              <w:autoSpaceDE w:val="0"/>
              <w:jc w:val="center"/>
              <w:rPr>
                <w:rFonts w:ascii="GHEA Grapalat" w:hAnsi="GHEA Grapalat" w:cs="GHEA Grapalat"/>
                <w:color w:val="000000" w:themeColor="text1"/>
                <w:sz w:val="20"/>
                <w:szCs w:val="20"/>
              </w:rPr>
            </w:pPr>
            <w:r w:rsidRPr="00DE34AD">
              <w:rPr>
                <w:rFonts w:ascii="GHEA Grapalat" w:eastAsia="Calibri" w:hAnsi="GHEA Grapalat" w:cs="Sylfaen"/>
                <w:b/>
                <w:bCs/>
                <w:color w:val="000000" w:themeColor="text1"/>
                <w:sz w:val="20"/>
                <w:szCs w:val="20"/>
                <w:lang w:val="hy-AM"/>
              </w:rPr>
              <w:t>Հ</w:t>
            </w:r>
            <w:r w:rsidRPr="00DE34AD">
              <w:rPr>
                <w:rFonts w:ascii="GHEA Grapalat" w:eastAsia="Calibri" w:hAnsi="GHEA Grapalat" w:cs="Sylfaen"/>
                <w:b/>
                <w:bCs/>
                <w:color w:val="000000" w:themeColor="text1"/>
                <w:sz w:val="20"/>
                <w:szCs w:val="20"/>
              </w:rPr>
              <w:t>ամա</w:t>
            </w:r>
            <w:r w:rsidRPr="00DE34AD">
              <w:rPr>
                <w:rFonts w:ascii="GHEA Grapalat" w:eastAsia="Calibri" w:hAnsi="GHEA Grapalat" w:cs="GHEA Grapalat"/>
                <w:b/>
                <w:bCs/>
                <w:color w:val="000000" w:themeColor="text1"/>
                <w:sz w:val="20"/>
                <w:szCs w:val="20"/>
                <w:lang w:val="es-ES"/>
              </w:rPr>
              <w:softHyphen/>
            </w:r>
            <w:r w:rsidRPr="00DE34AD">
              <w:rPr>
                <w:rFonts w:ascii="GHEA Grapalat" w:eastAsia="Calibri" w:hAnsi="GHEA Grapalat" w:cs="Sylfaen"/>
                <w:b/>
                <w:bCs/>
                <w:color w:val="000000" w:themeColor="text1"/>
                <w:sz w:val="20"/>
                <w:szCs w:val="20"/>
              </w:rPr>
              <w:t>պատասխան</w:t>
            </w:r>
            <w:r w:rsidRPr="00DE34AD">
              <w:rPr>
                <w:rFonts w:ascii="GHEA Grapalat" w:eastAsia="Calibri" w:hAnsi="GHEA Grapalat" w:cs="Sylfaen"/>
                <w:b/>
                <w:bCs/>
                <w:color w:val="000000" w:themeColor="text1"/>
                <w:sz w:val="20"/>
                <w:szCs w:val="20"/>
                <w:lang w:val="es-ES"/>
              </w:rPr>
              <w:t xml:space="preserve"> </w:t>
            </w:r>
            <w:r w:rsidRPr="00DE34AD">
              <w:rPr>
                <w:rFonts w:ascii="GHEA Grapalat" w:eastAsia="Calibri" w:hAnsi="GHEA Grapalat" w:cs="Sylfaen"/>
                <w:b/>
                <w:bCs/>
                <w:color w:val="000000" w:themeColor="text1"/>
                <w:sz w:val="20"/>
                <w:szCs w:val="20"/>
              </w:rPr>
              <w:t>ֆինանսական</w:t>
            </w:r>
            <w:r w:rsidRPr="00DE34AD">
              <w:rPr>
                <w:rFonts w:ascii="GHEA Grapalat" w:eastAsia="Calibri" w:hAnsi="GHEA Grapalat" w:cs="Sylfaen"/>
                <w:b/>
                <w:bCs/>
                <w:color w:val="000000" w:themeColor="text1"/>
                <w:sz w:val="20"/>
                <w:szCs w:val="20"/>
                <w:lang w:val="es-ES"/>
              </w:rPr>
              <w:t xml:space="preserve"> </w:t>
            </w:r>
            <w:r w:rsidRPr="00DE34AD">
              <w:rPr>
                <w:rFonts w:ascii="GHEA Grapalat" w:eastAsia="Calibri" w:hAnsi="GHEA Grapalat" w:cs="Sylfaen"/>
                <w:b/>
                <w:bCs/>
                <w:color w:val="000000" w:themeColor="text1"/>
                <w:sz w:val="20"/>
                <w:szCs w:val="20"/>
              </w:rPr>
              <w:t>միջոցներ</w:t>
            </w:r>
            <w:r w:rsidRPr="00DE34AD">
              <w:rPr>
                <w:rFonts w:ascii="GHEA Grapalat" w:eastAsia="Calibri" w:hAnsi="GHEA Grapalat" w:cs="Sylfaen"/>
                <w:b/>
                <w:bCs/>
                <w:color w:val="000000" w:themeColor="text1"/>
                <w:sz w:val="20"/>
                <w:szCs w:val="20"/>
                <w:lang w:val="es-ES"/>
              </w:rPr>
              <w:t xml:space="preserve"> </w:t>
            </w:r>
            <w:r w:rsidRPr="00DE34AD">
              <w:rPr>
                <w:rFonts w:ascii="GHEA Grapalat" w:eastAsia="Calibri" w:hAnsi="GHEA Grapalat" w:cs="Sylfaen"/>
                <w:b/>
                <w:bCs/>
                <w:color w:val="000000" w:themeColor="text1"/>
                <w:sz w:val="20"/>
                <w:szCs w:val="20"/>
              </w:rPr>
              <w:t>նախատեսվելու</w:t>
            </w:r>
            <w:r w:rsidRPr="00DE34AD">
              <w:rPr>
                <w:rFonts w:ascii="GHEA Grapalat" w:eastAsia="Calibri" w:hAnsi="GHEA Grapalat" w:cs="Sylfaen"/>
                <w:b/>
                <w:bCs/>
                <w:color w:val="000000" w:themeColor="text1"/>
                <w:sz w:val="20"/>
                <w:szCs w:val="20"/>
                <w:lang w:val="es-ES"/>
              </w:rPr>
              <w:t xml:space="preserve"> </w:t>
            </w:r>
            <w:r w:rsidRPr="00DE34AD">
              <w:rPr>
                <w:rFonts w:ascii="GHEA Grapalat" w:eastAsia="Calibri" w:hAnsi="GHEA Grapalat" w:cs="Sylfaen"/>
                <w:b/>
                <w:bCs/>
                <w:color w:val="000000" w:themeColor="text1"/>
                <w:sz w:val="20"/>
                <w:szCs w:val="20"/>
              </w:rPr>
              <w:t>դեպքում՝</w:t>
            </w:r>
            <w:r w:rsidRPr="00DE34AD">
              <w:rPr>
                <w:rFonts w:ascii="GHEA Grapalat" w:eastAsia="Calibri" w:hAnsi="GHEA Grapalat" w:cs="Sylfaen"/>
                <w:b/>
                <w:bCs/>
                <w:color w:val="000000" w:themeColor="text1"/>
                <w:sz w:val="20"/>
                <w:szCs w:val="20"/>
                <w:lang w:val="es-ES"/>
              </w:rPr>
              <w:t xml:space="preserve"> </w:t>
            </w:r>
            <w:r w:rsidRPr="00DE34AD">
              <w:rPr>
                <w:rFonts w:ascii="GHEA Grapalat" w:eastAsia="Calibri" w:hAnsi="GHEA Grapalat" w:cs="Sylfaen"/>
                <w:b/>
                <w:bCs/>
                <w:color w:val="000000" w:themeColor="text1"/>
                <w:sz w:val="20"/>
                <w:szCs w:val="20"/>
              </w:rPr>
              <w:t>կողմերի</w:t>
            </w:r>
            <w:r w:rsidRPr="00DE34AD">
              <w:rPr>
                <w:rFonts w:ascii="GHEA Grapalat" w:eastAsia="Calibri" w:hAnsi="GHEA Grapalat" w:cs="Sylfaen"/>
                <w:b/>
                <w:bCs/>
                <w:color w:val="000000" w:themeColor="text1"/>
                <w:sz w:val="20"/>
                <w:szCs w:val="20"/>
                <w:lang w:val="es-ES"/>
              </w:rPr>
              <w:t xml:space="preserve"> </w:t>
            </w:r>
            <w:r w:rsidRPr="00DE34AD">
              <w:rPr>
                <w:rFonts w:ascii="GHEA Grapalat" w:eastAsia="Calibri" w:hAnsi="GHEA Grapalat" w:cs="Sylfaen"/>
                <w:b/>
                <w:bCs/>
                <w:color w:val="000000" w:themeColor="text1"/>
                <w:sz w:val="20"/>
                <w:szCs w:val="20"/>
              </w:rPr>
              <w:t>միջև</w:t>
            </w:r>
            <w:r w:rsidRPr="00DE34AD">
              <w:rPr>
                <w:rFonts w:ascii="GHEA Grapalat" w:eastAsia="Calibri" w:hAnsi="GHEA Grapalat" w:cs="Sylfaen"/>
                <w:b/>
                <w:bCs/>
                <w:color w:val="000000" w:themeColor="text1"/>
                <w:sz w:val="20"/>
                <w:szCs w:val="20"/>
                <w:lang w:val="es-ES"/>
              </w:rPr>
              <w:t xml:space="preserve"> </w:t>
            </w:r>
            <w:r w:rsidRPr="00DE34AD">
              <w:rPr>
                <w:rFonts w:ascii="GHEA Grapalat" w:eastAsia="Calibri" w:hAnsi="GHEA Grapalat" w:cs="Sylfaen"/>
                <w:b/>
                <w:bCs/>
                <w:color w:val="000000" w:themeColor="text1"/>
                <w:sz w:val="20"/>
                <w:szCs w:val="20"/>
              </w:rPr>
              <w:t>կնքվող</w:t>
            </w:r>
            <w:r w:rsidRPr="00DE34AD">
              <w:rPr>
                <w:rFonts w:ascii="GHEA Grapalat" w:eastAsia="Calibri" w:hAnsi="GHEA Grapalat" w:cs="Sylfaen"/>
                <w:b/>
                <w:bCs/>
                <w:color w:val="000000" w:themeColor="text1"/>
                <w:sz w:val="20"/>
                <w:szCs w:val="20"/>
                <w:lang w:val="es-ES"/>
              </w:rPr>
              <w:t xml:space="preserve"> </w:t>
            </w:r>
            <w:r w:rsidRPr="00DE34AD">
              <w:rPr>
                <w:rFonts w:ascii="GHEA Grapalat" w:eastAsia="Calibri" w:hAnsi="GHEA Grapalat" w:cs="Sylfaen"/>
                <w:b/>
                <w:bCs/>
                <w:color w:val="000000" w:themeColor="text1"/>
                <w:sz w:val="20"/>
                <w:szCs w:val="20"/>
              </w:rPr>
              <w:t>համաձայնագրով</w:t>
            </w:r>
          </w:p>
        </w:tc>
      </w:tr>
      <w:tr w:rsidR="00FA5655" w:rsidRPr="00DE34AD" w14:paraId="37EA3E92" w14:textId="77777777" w:rsidTr="004524FC">
        <w:trPr>
          <w:cantSplit/>
          <w:trHeight w:val="1529"/>
        </w:trPr>
        <w:tc>
          <w:tcPr>
            <w:tcW w:w="350" w:type="dxa"/>
            <w:shd w:val="clear" w:color="auto" w:fill="auto"/>
            <w:vAlign w:val="center"/>
          </w:tcPr>
          <w:p w14:paraId="6652D760" w14:textId="5680A285" w:rsidR="00FA5655" w:rsidRPr="00DE34AD" w:rsidRDefault="00FA5655" w:rsidP="00FA5655">
            <w:pPr>
              <w:jc w:val="center"/>
              <w:rPr>
                <w:rFonts w:ascii="GHEA Grapalat" w:hAnsi="GHEA Grapalat"/>
                <w:color w:val="000000" w:themeColor="text1"/>
                <w:sz w:val="20"/>
                <w:szCs w:val="20"/>
                <w:lang w:val="ru-RU"/>
              </w:rPr>
            </w:pPr>
            <w:r>
              <w:rPr>
                <w:rFonts w:ascii="GHEA Grapalat" w:hAnsi="GHEA Grapalat"/>
                <w:color w:val="000000" w:themeColor="text1"/>
                <w:sz w:val="20"/>
                <w:szCs w:val="20"/>
                <w:lang w:val="ru-RU"/>
              </w:rPr>
              <w:t>1</w:t>
            </w:r>
          </w:p>
        </w:tc>
        <w:tc>
          <w:tcPr>
            <w:tcW w:w="1860" w:type="dxa"/>
            <w:shd w:val="clear" w:color="auto" w:fill="auto"/>
            <w:vAlign w:val="center"/>
          </w:tcPr>
          <w:p w14:paraId="131D5D1D" w14:textId="6277DCE0" w:rsidR="00FA5655" w:rsidRPr="00DE34AD" w:rsidRDefault="00FA5655" w:rsidP="00FA5655">
            <w:pPr>
              <w:autoSpaceDE w:val="0"/>
              <w:autoSpaceDN w:val="0"/>
              <w:adjustRightInd w:val="0"/>
              <w:jc w:val="center"/>
              <w:rPr>
                <w:rFonts w:ascii="GHEA Grapalat" w:hAnsi="GHEA Grapalat"/>
                <w:b/>
                <w:color w:val="000000" w:themeColor="text1"/>
                <w:sz w:val="20"/>
                <w:szCs w:val="20"/>
              </w:rPr>
            </w:pPr>
            <w:r w:rsidRPr="00E25DCC">
              <w:rPr>
                <w:rFonts w:ascii="GHEA Grapalat" w:hAnsi="GHEA Grapalat"/>
                <w:b/>
                <w:sz w:val="20"/>
                <w:szCs w:val="20"/>
              </w:rPr>
              <w:t>45451600/10</w:t>
            </w:r>
          </w:p>
        </w:tc>
        <w:tc>
          <w:tcPr>
            <w:tcW w:w="4659" w:type="dxa"/>
            <w:shd w:val="clear" w:color="auto" w:fill="auto"/>
            <w:vAlign w:val="center"/>
          </w:tcPr>
          <w:p w14:paraId="5428CDDD" w14:textId="77777777" w:rsidR="00FA5655" w:rsidRPr="00C7687F" w:rsidRDefault="00FA5655" w:rsidP="00FA5655">
            <w:pPr>
              <w:jc w:val="center"/>
              <w:rPr>
                <w:rFonts w:ascii="GHEA Grapalat" w:hAnsi="GHEA Grapalat" w:cs="Sylfaen"/>
                <w:b/>
                <w:sz w:val="20"/>
                <w:szCs w:val="20"/>
              </w:rPr>
            </w:pPr>
            <w:r w:rsidRPr="00C7687F">
              <w:rPr>
                <w:rFonts w:ascii="GHEA Grapalat" w:hAnsi="GHEA Grapalat"/>
                <w:b/>
                <w:sz w:val="20"/>
                <w:szCs w:val="20"/>
              </w:rPr>
              <w:t>Վերականգնողական աշխատանքներ</w:t>
            </w:r>
          </w:p>
          <w:p w14:paraId="6889CFD7" w14:textId="3C6E710D" w:rsidR="00FA5655" w:rsidRPr="00DE34AD" w:rsidRDefault="00FA5655" w:rsidP="00FA5655">
            <w:pPr>
              <w:jc w:val="center"/>
              <w:rPr>
                <w:rFonts w:ascii="GHEA Grapalat" w:hAnsi="GHEA Grapalat"/>
                <w:color w:val="000000" w:themeColor="text1"/>
                <w:sz w:val="20"/>
                <w:szCs w:val="20"/>
                <w:lang w:val="af-ZA"/>
              </w:rPr>
            </w:pPr>
            <w:r w:rsidRPr="00C7687F">
              <w:rPr>
                <w:rFonts w:ascii="GHEA Grapalat" w:hAnsi="GHEA Grapalat" w:cs="Sylfaen"/>
                <w:sz w:val="20"/>
                <w:szCs w:val="20"/>
              </w:rPr>
              <w:t>(</w:t>
            </w:r>
            <w:r w:rsidRPr="00E25DCC">
              <w:rPr>
                <w:rFonts w:ascii="GHEA Grapalat" w:hAnsi="GHEA Grapalat"/>
                <w:color w:val="000000" w:themeColor="text1"/>
                <w:sz w:val="20"/>
                <w:szCs w:val="20"/>
                <w:lang w:val="af-ZA"/>
              </w:rPr>
              <w:t>ՀՀ Լոռու մարզի Յաղդան գյուղի 13-րդ դարի կամրջի նորոգման, ամրակայման, վերականգնման և արտաքին լուավորության ցանցի իրականացման աշխատանքեր</w:t>
            </w:r>
            <w:r w:rsidRPr="00F1776E">
              <w:rPr>
                <w:rFonts w:ascii="GHEA Grapalat" w:hAnsi="GHEA Grapalat" w:cs="Sylfaen"/>
                <w:sz w:val="20"/>
                <w:szCs w:val="20"/>
                <w:lang w:val="af-ZA"/>
              </w:rPr>
              <w:t>)</w:t>
            </w:r>
          </w:p>
        </w:tc>
        <w:tc>
          <w:tcPr>
            <w:tcW w:w="435" w:type="dxa"/>
            <w:shd w:val="clear" w:color="auto" w:fill="auto"/>
            <w:vAlign w:val="center"/>
          </w:tcPr>
          <w:p w14:paraId="09F74EB0" w14:textId="5780F78B" w:rsidR="00FA5655" w:rsidRPr="00DE34AD" w:rsidRDefault="00FA5655" w:rsidP="00FA5655">
            <w:pPr>
              <w:jc w:val="center"/>
              <w:rPr>
                <w:rFonts w:ascii="GHEA Grapalat" w:hAnsi="GHEA Grapalat"/>
                <w:color w:val="000000" w:themeColor="text1"/>
                <w:sz w:val="20"/>
                <w:szCs w:val="20"/>
              </w:rPr>
            </w:pPr>
            <w:r>
              <w:rPr>
                <w:rFonts w:ascii="GHEA Grapalat" w:hAnsi="GHEA Grapalat" w:cs="Calibri"/>
                <w:b/>
                <w:bCs/>
                <w:color w:val="000000"/>
                <w:sz w:val="20"/>
                <w:szCs w:val="20"/>
              </w:rPr>
              <w:t>0%</w:t>
            </w:r>
          </w:p>
        </w:tc>
        <w:tc>
          <w:tcPr>
            <w:tcW w:w="435" w:type="dxa"/>
            <w:shd w:val="clear" w:color="auto" w:fill="auto"/>
            <w:vAlign w:val="center"/>
          </w:tcPr>
          <w:p w14:paraId="6F9278C5" w14:textId="2B9B08D3" w:rsidR="00FA5655" w:rsidRPr="00E10038" w:rsidRDefault="00FA5655" w:rsidP="00FA5655">
            <w:pPr>
              <w:jc w:val="center"/>
              <w:rPr>
                <w:rFonts w:ascii="GHEA Grapalat" w:hAnsi="GHEA Grapalat" w:cs="Calibri"/>
                <w:b/>
                <w:bCs/>
                <w:color w:val="000000"/>
                <w:sz w:val="20"/>
                <w:szCs w:val="20"/>
              </w:rPr>
            </w:pPr>
            <w:r>
              <w:rPr>
                <w:rFonts w:ascii="GHEA Grapalat" w:hAnsi="GHEA Grapalat" w:cs="Calibri"/>
                <w:b/>
                <w:bCs/>
                <w:color w:val="000000"/>
                <w:sz w:val="20"/>
                <w:szCs w:val="20"/>
              </w:rPr>
              <w:t>0%</w:t>
            </w:r>
          </w:p>
        </w:tc>
        <w:tc>
          <w:tcPr>
            <w:tcW w:w="434" w:type="dxa"/>
            <w:shd w:val="clear" w:color="auto" w:fill="auto"/>
            <w:vAlign w:val="center"/>
          </w:tcPr>
          <w:p w14:paraId="61301EAB" w14:textId="3A689999" w:rsidR="00FA5655" w:rsidRPr="00E10038" w:rsidRDefault="00FA5655" w:rsidP="00FA5655">
            <w:pPr>
              <w:jc w:val="center"/>
              <w:rPr>
                <w:rFonts w:ascii="GHEA Grapalat" w:hAnsi="GHEA Grapalat" w:cs="Calibri"/>
                <w:b/>
                <w:bCs/>
                <w:color w:val="000000"/>
                <w:sz w:val="20"/>
                <w:szCs w:val="20"/>
              </w:rPr>
            </w:pPr>
            <w:r w:rsidRPr="00E10038">
              <w:rPr>
                <w:rFonts w:ascii="GHEA Grapalat" w:hAnsi="GHEA Grapalat" w:cs="Calibri"/>
                <w:b/>
                <w:bCs/>
                <w:color w:val="000000"/>
                <w:sz w:val="20"/>
                <w:szCs w:val="20"/>
              </w:rPr>
              <w:t>0%</w:t>
            </w:r>
          </w:p>
        </w:tc>
        <w:tc>
          <w:tcPr>
            <w:tcW w:w="434" w:type="dxa"/>
            <w:shd w:val="clear" w:color="auto" w:fill="auto"/>
            <w:vAlign w:val="center"/>
          </w:tcPr>
          <w:p w14:paraId="0E155EC4" w14:textId="00E4021F" w:rsidR="00FA5655" w:rsidRPr="00E10038" w:rsidRDefault="00FA5655" w:rsidP="00FA5655">
            <w:pPr>
              <w:jc w:val="center"/>
              <w:rPr>
                <w:rFonts w:ascii="GHEA Grapalat" w:hAnsi="GHEA Grapalat" w:cs="Calibri"/>
                <w:b/>
                <w:bCs/>
                <w:color w:val="000000"/>
                <w:sz w:val="20"/>
                <w:szCs w:val="20"/>
              </w:rPr>
            </w:pPr>
            <w:r w:rsidRPr="00E10038">
              <w:rPr>
                <w:rFonts w:ascii="GHEA Grapalat" w:hAnsi="GHEA Grapalat" w:cs="Calibri"/>
                <w:b/>
                <w:bCs/>
                <w:color w:val="000000"/>
                <w:sz w:val="20"/>
                <w:szCs w:val="20"/>
              </w:rPr>
              <w:t>0%</w:t>
            </w:r>
          </w:p>
        </w:tc>
        <w:tc>
          <w:tcPr>
            <w:tcW w:w="434" w:type="dxa"/>
            <w:shd w:val="clear" w:color="auto" w:fill="auto"/>
            <w:vAlign w:val="center"/>
          </w:tcPr>
          <w:p w14:paraId="64E1341B" w14:textId="07C10876" w:rsidR="00FA5655" w:rsidRPr="00E10038" w:rsidRDefault="00FA5655" w:rsidP="00FA5655">
            <w:pPr>
              <w:jc w:val="center"/>
              <w:rPr>
                <w:rFonts w:ascii="GHEA Grapalat" w:hAnsi="GHEA Grapalat" w:cs="Calibri"/>
                <w:b/>
                <w:bCs/>
                <w:color w:val="000000"/>
                <w:sz w:val="20"/>
                <w:szCs w:val="20"/>
              </w:rPr>
            </w:pPr>
            <w:r w:rsidRPr="00E10038">
              <w:rPr>
                <w:rFonts w:ascii="GHEA Grapalat" w:hAnsi="GHEA Grapalat" w:cs="Calibri"/>
                <w:b/>
                <w:bCs/>
                <w:color w:val="000000"/>
                <w:sz w:val="20"/>
                <w:szCs w:val="20"/>
              </w:rPr>
              <w:t>0%</w:t>
            </w:r>
          </w:p>
        </w:tc>
        <w:tc>
          <w:tcPr>
            <w:tcW w:w="404" w:type="dxa"/>
            <w:shd w:val="clear" w:color="auto" w:fill="auto"/>
            <w:vAlign w:val="center"/>
          </w:tcPr>
          <w:p w14:paraId="2E98E4C6" w14:textId="0912C48D" w:rsidR="00FA5655" w:rsidRPr="00E10038" w:rsidRDefault="00FA5655" w:rsidP="00FA5655">
            <w:pPr>
              <w:jc w:val="center"/>
              <w:rPr>
                <w:rFonts w:ascii="GHEA Grapalat" w:hAnsi="GHEA Grapalat" w:cs="Calibri"/>
                <w:b/>
                <w:bCs/>
                <w:color w:val="000000"/>
                <w:sz w:val="20"/>
                <w:szCs w:val="20"/>
              </w:rPr>
            </w:pPr>
            <w:r w:rsidRPr="00E10038">
              <w:rPr>
                <w:rFonts w:ascii="GHEA Grapalat" w:hAnsi="GHEA Grapalat" w:cs="Calibri"/>
                <w:b/>
                <w:bCs/>
                <w:color w:val="000000"/>
                <w:sz w:val="20"/>
                <w:szCs w:val="20"/>
              </w:rPr>
              <w:t>0%</w:t>
            </w:r>
          </w:p>
        </w:tc>
        <w:tc>
          <w:tcPr>
            <w:tcW w:w="464" w:type="dxa"/>
            <w:shd w:val="clear" w:color="auto" w:fill="auto"/>
            <w:vAlign w:val="center"/>
          </w:tcPr>
          <w:p w14:paraId="3A8D4829" w14:textId="30DB3DE7" w:rsidR="00FA5655" w:rsidRPr="00E10038" w:rsidRDefault="00FA5655" w:rsidP="00E10038">
            <w:pPr>
              <w:jc w:val="center"/>
              <w:rPr>
                <w:rFonts w:ascii="GHEA Grapalat" w:hAnsi="GHEA Grapalat" w:cs="Calibri"/>
                <w:b/>
                <w:bCs/>
                <w:color w:val="000000"/>
                <w:sz w:val="20"/>
                <w:szCs w:val="20"/>
              </w:rPr>
            </w:pPr>
            <w:r w:rsidRPr="00E10038">
              <w:rPr>
                <w:rFonts w:ascii="GHEA Grapalat" w:hAnsi="GHEA Grapalat" w:cs="Calibri"/>
                <w:b/>
                <w:bCs/>
                <w:color w:val="000000"/>
                <w:sz w:val="20"/>
                <w:szCs w:val="20"/>
              </w:rPr>
              <w:t>0%</w:t>
            </w:r>
          </w:p>
        </w:tc>
        <w:tc>
          <w:tcPr>
            <w:tcW w:w="434" w:type="dxa"/>
            <w:shd w:val="clear" w:color="auto" w:fill="auto"/>
            <w:vAlign w:val="center"/>
          </w:tcPr>
          <w:p w14:paraId="59162AA1" w14:textId="3E139421" w:rsidR="00FA5655" w:rsidRPr="00E10038" w:rsidRDefault="00FA5655" w:rsidP="00E10038">
            <w:pPr>
              <w:jc w:val="center"/>
              <w:rPr>
                <w:rFonts w:ascii="GHEA Grapalat" w:hAnsi="GHEA Grapalat" w:cs="Calibri"/>
                <w:b/>
                <w:bCs/>
                <w:color w:val="000000"/>
                <w:sz w:val="20"/>
                <w:szCs w:val="20"/>
              </w:rPr>
            </w:pPr>
            <w:r w:rsidRPr="00E10038">
              <w:rPr>
                <w:rFonts w:ascii="GHEA Grapalat" w:hAnsi="GHEA Grapalat" w:cs="Calibri"/>
                <w:b/>
                <w:bCs/>
                <w:color w:val="000000"/>
                <w:sz w:val="20"/>
                <w:szCs w:val="20"/>
              </w:rPr>
              <w:t>0%</w:t>
            </w:r>
          </w:p>
        </w:tc>
        <w:tc>
          <w:tcPr>
            <w:tcW w:w="434" w:type="dxa"/>
            <w:shd w:val="clear" w:color="auto" w:fill="auto"/>
            <w:vAlign w:val="center"/>
          </w:tcPr>
          <w:p w14:paraId="426E453E" w14:textId="317FB42A" w:rsidR="00FA5655" w:rsidRPr="00E10038" w:rsidRDefault="00FA5655" w:rsidP="00E10038">
            <w:pPr>
              <w:jc w:val="center"/>
              <w:rPr>
                <w:rFonts w:ascii="GHEA Grapalat" w:hAnsi="GHEA Grapalat" w:cs="Calibri"/>
                <w:b/>
                <w:bCs/>
                <w:color w:val="000000"/>
                <w:sz w:val="20"/>
                <w:szCs w:val="20"/>
              </w:rPr>
            </w:pPr>
            <w:r w:rsidRPr="00E10038">
              <w:rPr>
                <w:rFonts w:ascii="GHEA Grapalat" w:hAnsi="GHEA Grapalat" w:cs="Calibri"/>
                <w:b/>
                <w:bCs/>
                <w:color w:val="000000"/>
                <w:sz w:val="20"/>
                <w:szCs w:val="20"/>
              </w:rPr>
              <w:t>0%</w:t>
            </w:r>
          </w:p>
        </w:tc>
        <w:tc>
          <w:tcPr>
            <w:tcW w:w="648" w:type="dxa"/>
            <w:shd w:val="clear" w:color="auto" w:fill="auto"/>
            <w:textDirection w:val="btLr"/>
            <w:vAlign w:val="center"/>
          </w:tcPr>
          <w:p w14:paraId="1B6344CD" w14:textId="724C8156" w:rsidR="00FA5655" w:rsidRPr="009A149B" w:rsidRDefault="00FA5655" w:rsidP="00FA5655">
            <w:pPr>
              <w:ind w:left="113" w:right="113"/>
              <w:jc w:val="center"/>
              <w:rPr>
                <w:rFonts w:ascii="GHEA Grapalat" w:hAnsi="GHEA Grapalat"/>
                <w:bCs/>
                <w:color w:val="000000" w:themeColor="text1"/>
                <w:sz w:val="20"/>
                <w:szCs w:val="20"/>
                <w:highlight w:val="yellow"/>
                <w:lang w:val="hy-AM"/>
              </w:rPr>
            </w:pPr>
            <w:r>
              <w:rPr>
                <w:rFonts w:ascii="GHEA Grapalat" w:hAnsi="GHEA Grapalat" w:cs="Calibri"/>
                <w:b/>
                <w:bCs/>
                <w:color w:val="000000"/>
                <w:sz w:val="20"/>
                <w:szCs w:val="20"/>
              </w:rPr>
              <w:t>12.27</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540" w:type="dxa"/>
            <w:shd w:val="clear" w:color="auto" w:fill="auto"/>
            <w:textDirection w:val="btLr"/>
            <w:vAlign w:val="center"/>
          </w:tcPr>
          <w:p w14:paraId="4A5327D1" w14:textId="514229DA" w:rsidR="00FA5655" w:rsidRPr="009A149B" w:rsidRDefault="00FA5655" w:rsidP="00FA5655">
            <w:pPr>
              <w:ind w:left="113" w:right="113"/>
              <w:jc w:val="center"/>
              <w:rPr>
                <w:rFonts w:ascii="GHEA Grapalat" w:hAnsi="GHEA Grapalat"/>
                <w:bCs/>
                <w:color w:val="000000" w:themeColor="text1"/>
                <w:sz w:val="20"/>
                <w:szCs w:val="20"/>
                <w:highlight w:val="yellow"/>
                <w:lang w:val="ru-RU"/>
              </w:rPr>
            </w:pPr>
            <w:r>
              <w:rPr>
                <w:rFonts w:ascii="GHEA Grapalat" w:hAnsi="GHEA Grapalat" w:cs="Calibri"/>
                <w:b/>
                <w:bCs/>
                <w:color w:val="000000"/>
                <w:sz w:val="20"/>
                <w:szCs w:val="20"/>
              </w:rPr>
              <w:t>12.27</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720" w:type="dxa"/>
            <w:shd w:val="clear" w:color="auto" w:fill="auto"/>
            <w:textDirection w:val="btLr"/>
            <w:vAlign w:val="center"/>
          </w:tcPr>
          <w:p w14:paraId="732B515E" w14:textId="638A71F2" w:rsidR="00FA5655" w:rsidRPr="009A149B" w:rsidRDefault="00FA5655" w:rsidP="00FA5655">
            <w:pPr>
              <w:ind w:left="113" w:right="113"/>
              <w:jc w:val="center"/>
              <w:rPr>
                <w:rFonts w:ascii="GHEA Grapalat" w:hAnsi="GHEA Grapalat"/>
                <w:bCs/>
                <w:color w:val="000000" w:themeColor="text1"/>
                <w:sz w:val="20"/>
                <w:szCs w:val="20"/>
                <w:highlight w:val="yellow"/>
                <w:lang w:val="ru-RU"/>
              </w:rPr>
            </w:pPr>
            <w:r>
              <w:rPr>
                <w:rFonts w:ascii="GHEA Grapalat" w:hAnsi="GHEA Grapalat" w:cs="Calibri"/>
                <w:b/>
                <w:bCs/>
                <w:color w:val="000000"/>
                <w:sz w:val="20"/>
                <w:szCs w:val="20"/>
              </w:rPr>
              <w:t>12.27</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1080" w:type="dxa"/>
            <w:shd w:val="clear" w:color="auto" w:fill="auto"/>
            <w:vAlign w:val="center"/>
          </w:tcPr>
          <w:p w14:paraId="5FDD782F" w14:textId="10212B65" w:rsidR="00FA5655" w:rsidRPr="009A149B" w:rsidRDefault="00FA5655" w:rsidP="00FA5655">
            <w:pPr>
              <w:jc w:val="center"/>
              <w:rPr>
                <w:rFonts w:ascii="GHEA Grapalat" w:hAnsi="GHEA Grapalat"/>
                <w:b/>
                <w:bCs/>
                <w:color w:val="000000" w:themeColor="text1"/>
                <w:sz w:val="20"/>
                <w:szCs w:val="20"/>
                <w:highlight w:val="yellow"/>
                <w:lang w:val="ru-RU"/>
              </w:rPr>
            </w:pPr>
            <w:r>
              <w:rPr>
                <w:rFonts w:ascii="GHEA Grapalat" w:hAnsi="GHEA Grapalat" w:cs="Calibri"/>
                <w:b/>
                <w:bCs/>
                <w:color w:val="000000"/>
                <w:sz w:val="20"/>
                <w:szCs w:val="20"/>
              </w:rPr>
              <w:t>12.27</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1810" w:type="dxa"/>
            <w:vAlign w:val="center"/>
          </w:tcPr>
          <w:p w14:paraId="4E5898C9" w14:textId="265E3587" w:rsidR="00FA5655" w:rsidRPr="00DE34AD" w:rsidRDefault="00FA5655" w:rsidP="00FA5655">
            <w:pPr>
              <w:jc w:val="center"/>
              <w:rPr>
                <w:rFonts w:ascii="GHEA Grapalat" w:hAnsi="GHEA Grapalat"/>
                <w:b/>
                <w:color w:val="000000" w:themeColor="text1"/>
                <w:sz w:val="20"/>
                <w:szCs w:val="20"/>
                <w:lang w:val="af-ZA"/>
              </w:rPr>
            </w:pPr>
            <w:r>
              <w:rPr>
                <w:rFonts w:ascii="GHEA Grapalat" w:hAnsi="GHEA Grapalat" w:cs="Calibri"/>
                <w:b/>
                <w:bCs/>
                <w:color w:val="000000"/>
                <w:sz w:val="20"/>
                <w:szCs w:val="20"/>
              </w:rPr>
              <w:t>100%</w:t>
            </w:r>
          </w:p>
        </w:tc>
      </w:tr>
    </w:tbl>
    <w:p w14:paraId="34D11CC2" w14:textId="77777777" w:rsidR="00F02279" w:rsidRPr="00DE34AD" w:rsidRDefault="00F02279" w:rsidP="00F02279">
      <w:pPr>
        <w:jc w:val="both"/>
        <w:rPr>
          <w:rFonts w:ascii="GHEA Grapalat" w:hAnsi="GHEA Grapalat" w:cs="Sylfaen"/>
          <w:i/>
          <w:color w:val="000000" w:themeColor="text1"/>
          <w:sz w:val="18"/>
          <w:szCs w:val="18"/>
          <w:lang w:val="pt-BR"/>
        </w:rPr>
      </w:pPr>
      <w:r w:rsidRPr="00DE34AD">
        <w:rPr>
          <w:rFonts w:ascii="GHEA Grapalat" w:hAnsi="GHEA Grapalat"/>
          <w:i/>
          <w:color w:val="000000" w:themeColor="text1"/>
          <w:sz w:val="18"/>
          <w:szCs w:val="18"/>
          <w:lang w:val="pt-BR"/>
        </w:rPr>
        <w:t xml:space="preserve">* </w:t>
      </w:r>
      <w:r w:rsidRPr="00DE34AD">
        <w:rPr>
          <w:rFonts w:ascii="GHEA Grapalat" w:hAnsi="GHEA Grapalat" w:cs="Sylfaen"/>
          <w:i/>
          <w:color w:val="000000" w:themeColor="text1"/>
          <w:sz w:val="18"/>
          <w:szCs w:val="18"/>
          <w:lang w:val="pt-BR"/>
        </w:rPr>
        <w:t>Վճարման</w:t>
      </w:r>
      <w:r w:rsidRPr="00DE34AD">
        <w:rPr>
          <w:rFonts w:ascii="GHEA Grapalat" w:hAnsi="GHEA Grapalat" w:cs="Times Armenian"/>
          <w:i/>
          <w:color w:val="000000" w:themeColor="text1"/>
          <w:sz w:val="18"/>
          <w:szCs w:val="18"/>
          <w:lang w:val="pt-BR"/>
        </w:rPr>
        <w:t xml:space="preserve"> </w:t>
      </w:r>
      <w:r w:rsidRPr="00DE34AD">
        <w:rPr>
          <w:rFonts w:ascii="GHEA Grapalat" w:hAnsi="GHEA Grapalat" w:cs="Sylfaen"/>
          <w:i/>
          <w:color w:val="000000" w:themeColor="text1"/>
          <w:sz w:val="18"/>
          <w:szCs w:val="18"/>
          <w:lang w:val="pt-BR"/>
        </w:rPr>
        <w:t>ենթակա</w:t>
      </w:r>
      <w:r w:rsidRPr="00DE34AD">
        <w:rPr>
          <w:rFonts w:ascii="GHEA Grapalat" w:hAnsi="GHEA Grapalat" w:cs="Times Armenian"/>
          <w:i/>
          <w:color w:val="000000" w:themeColor="text1"/>
          <w:sz w:val="18"/>
          <w:szCs w:val="18"/>
          <w:lang w:val="pt-BR"/>
        </w:rPr>
        <w:t xml:space="preserve"> </w:t>
      </w:r>
      <w:r w:rsidRPr="00DE34AD">
        <w:rPr>
          <w:rFonts w:ascii="GHEA Grapalat" w:hAnsi="GHEA Grapalat" w:cs="Sylfaen"/>
          <w:i/>
          <w:color w:val="000000" w:themeColor="text1"/>
          <w:sz w:val="18"/>
          <w:szCs w:val="18"/>
          <w:lang w:val="pt-BR"/>
        </w:rPr>
        <w:t>գումարները</w:t>
      </w:r>
      <w:r w:rsidRPr="00DE34AD">
        <w:rPr>
          <w:rFonts w:ascii="GHEA Grapalat" w:hAnsi="GHEA Grapalat" w:cs="Times Armenian"/>
          <w:i/>
          <w:color w:val="000000" w:themeColor="text1"/>
          <w:sz w:val="18"/>
          <w:szCs w:val="18"/>
          <w:lang w:val="pt-BR"/>
        </w:rPr>
        <w:t xml:space="preserve"> </w:t>
      </w:r>
      <w:r w:rsidRPr="00DE34AD">
        <w:rPr>
          <w:rFonts w:ascii="GHEA Grapalat" w:hAnsi="GHEA Grapalat" w:cs="Sylfaen"/>
          <w:i/>
          <w:color w:val="000000" w:themeColor="text1"/>
          <w:sz w:val="18"/>
          <w:szCs w:val="18"/>
          <w:lang w:val="pt-BR"/>
        </w:rPr>
        <w:t>ներկայացվում են աճողական</w:t>
      </w:r>
      <w:r w:rsidRPr="00DE34AD">
        <w:rPr>
          <w:rFonts w:ascii="GHEA Grapalat" w:hAnsi="GHEA Grapalat" w:cs="Times Armenian"/>
          <w:i/>
          <w:color w:val="000000" w:themeColor="text1"/>
          <w:sz w:val="18"/>
          <w:szCs w:val="18"/>
          <w:lang w:val="pt-BR"/>
        </w:rPr>
        <w:t xml:space="preserve"> </w:t>
      </w:r>
      <w:r w:rsidRPr="00DE34AD">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DE34AD" w:rsidRDefault="00F02279" w:rsidP="00F02279">
      <w:pPr>
        <w:jc w:val="both"/>
        <w:rPr>
          <w:rFonts w:ascii="GHEA Grapalat" w:hAnsi="GHEA Grapalat"/>
          <w:i/>
          <w:color w:val="000000" w:themeColor="text1"/>
          <w:sz w:val="18"/>
          <w:szCs w:val="18"/>
          <w:lang w:val="pt-BR"/>
        </w:rPr>
      </w:pPr>
      <w:r w:rsidRPr="00DE34AD">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DE34AD" w:rsidRDefault="00F02279" w:rsidP="00F02279">
      <w:pPr>
        <w:jc w:val="center"/>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E6C1D" w:rsidRPr="00DE34AD" w14:paraId="1A4D43DE" w14:textId="77777777" w:rsidTr="00612C71">
        <w:trPr>
          <w:jc w:val="center"/>
        </w:trPr>
        <w:tc>
          <w:tcPr>
            <w:tcW w:w="4536" w:type="dxa"/>
          </w:tcPr>
          <w:p w14:paraId="60AD4C0D" w14:textId="77777777" w:rsidR="003E6C1D" w:rsidRPr="00DE34AD" w:rsidRDefault="003E6C1D" w:rsidP="00612C71">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441671EB" w14:textId="77777777" w:rsidR="0023574A" w:rsidRPr="00DE34AD" w:rsidRDefault="0023574A" w:rsidP="00612C71">
            <w:pPr>
              <w:rPr>
                <w:rFonts w:ascii="GHEA Grapalat" w:hAnsi="GHEA Grapalat"/>
                <w:color w:val="000000" w:themeColor="text1"/>
                <w:sz w:val="20"/>
                <w:szCs w:val="20"/>
                <w:lang w:val="pt-BR"/>
              </w:rPr>
            </w:pPr>
          </w:p>
          <w:p w14:paraId="08DFD0D7" w14:textId="52154597" w:rsidR="003E6C1D" w:rsidRPr="00DE34AD" w:rsidRDefault="003E6C1D" w:rsidP="00612C71">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00822B9B" w:rsidRPr="00DE34AD">
              <w:rPr>
                <w:rFonts w:ascii="GHEA Grapalat" w:hAnsi="GHEA Grapalat"/>
                <w:b/>
                <w:color w:val="000000" w:themeColor="text1"/>
                <w:sz w:val="20"/>
                <w:szCs w:val="20"/>
                <w:lang w:val="hy-AM"/>
              </w:rPr>
              <w:t>Հ</w:t>
            </w:r>
            <w:r w:rsidR="00822B9B" w:rsidRPr="00DE34AD">
              <w:rPr>
                <w:rFonts w:ascii="Cambria Math" w:hAnsi="Cambria Math" w:cs="Cambria Math"/>
                <w:b/>
                <w:color w:val="000000" w:themeColor="text1"/>
                <w:sz w:val="20"/>
                <w:szCs w:val="20"/>
                <w:lang w:val="hy-AM"/>
              </w:rPr>
              <w:t>․</w:t>
            </w:r>
            <w:r w:rsidR="00822B9B" w:rsidRPr="00DE34AD">
              <w:rPr>
                <w:rFonts w:ascii="GHEA Grapalat" w:hAnsi="GHEA Grapalat"/>
                <w:b/>
                <w:color w:val="000000" w:themeColor="text1"/>
                <w:sz w:val="20"/>
                <w:szCs w:val="20"/>
                <w:lang w:val="hy-AM"/>
              </w:rPr>
              <w:t xml:space="preserve"> </w:t>
            </w:r>
            <w:r w:rsidR="00822B9B" w:rsidRPr="00DE34AD">
              <w:rPr>
                <w:rFonts w:ascii="GHEA Grapalat" w:hAnsi="GHEA Grapalat" w:cs="GHEA Grapalat"/>
                <w:b/>
                <w:color w:val="000000" w:themeColor="text1"/>
                <w:sz w:val="20"/>
                <w:szCs w:val="20"/>
                <w:lang w:val="hy-AM"/>
              </w:rPr>
              <w:t>Հակոբյան</w:t>
            </w:r>
          </w:p>
          <w:p w14:paraId="0D5B8FE4"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0CABD1C2" w14:textId="77777777" w:rsidR="003E6C1D" w:rsidRPr="00DE34AD" w:rsidRDefault="003E6C1D"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369AAE3C" w14:textId="77777777" w:rsidR="003E6C1D" w:rsidRPr="00DE34AD" w:rsidRDefault="003E6C1D"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671AF475" w14:textId="77777777" w:rsidR="003E6C1D" w:rsidRPr="00DE34AD" w:rsidRDefault="003E6C1D" w:rsidP="00612C71">
            <w:pPr>
              <w:spacing w:line="360" w:lineRule="auto"/>
              <w:jc w:val="center"/>
              <w:rPr>
                <w:rFonts w:ascii="GHEA Grapalat" w:hAnsi="GHEA Grapalat"/>
                <w:color w:val="000000" w:themeColor="text1"/>
                <w:sz w:val="20"/>
                <w:szCs w:val="20"/>
                <w:lang w:val="pt-BR"/>
              </w:rPr>
            </w:pPr>
          </w:p>
        </w:tc>
        <w:tc>
          <w:tcPr>
            <w:tcW w:w="4343" w:type="dxa"/>
          </w:tcPr>
          <w:p w14:paraId="10212358" w14:textId="77777777" w:rsidR="003E6C1D" w:rsidRPr="00DE34AD" w:rsidRDefault="003E6C1D" w:rsidP="00612C71">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2C1D0B08" w14:textId="77777777" w:rsidR="0023574A" w:rsidRPr="00DE34AD" w:rsidRDefault="0023574A" w:rsidP="00612C71">
            <w:pPr>
              <w:jc w:val="center"/>
              <w:rPr>
                <w:rFonts w:ascii="GHEA Grapalat" w:hAnsi="GHEA Grapalat"/>
                <w:color w:val="000000" w:themeColor="text1"/>
                <w:sz w:val="20"/>
                <w:szCs w:val="20"/>
                <w:lang w:val="pt-BR"/>
              </w:rPr>
            </w:pPr>
          </w:p>
          <w:p w14:paraId="4AAC59CA" w14:textId="77777777" w:rsidR="003E6C1D" w:rsidRPr="00DE34AD" w:rsidRDefault="003E6C1D" w:rsidP="00612C71">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50FD7858" w14:textId="77777777" w:rsidR="003E6C1D" w:rsidRPr="00DE34AD" w:rsidRDefault="003E6C1D" w:rsidP="00612C71">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26FE9945" w14:textId="77777777" w:rsidR="003E6C1D" w:rsidRPr="00DE34AD" w:rsidRDefault="003E6C1D"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104AA29E" w14:textId="77777777" w:rsidR="003E6C1D" w:rsidRPr="00DE34AD" w:rsidRDefault="003E6C1D"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4C9EC09C" w14:textId="77777777" w:rsidR="003E6C1D" w:rsidRPr="00DE34AD" w:rsidRDefault="003E6C1D" w:rsidP="00F02279">
      <w:pPr>
        <w:jc w:val="center"/>
        <w:rPr>
          <w:rFonts w:ascii="GHEA Grapalat" w:hAnsi="GHEA Grapalat"/>
          <w:color w:val="000000" w:themeColor="text1"/>
          <w:sz w:val="20"/>
          <w:lang w:val="es-ES"/>
        </w:rPr>
      </w:pPr>
    </w:p>
    <w:p w14:paraId="5B9DD16F" w14:textId="77777777" w:rsidR="00F02279" w:rsidRPr="00DE34AD" w:rsidRDefault="00F02279" w:rsidP="00F02279">
      <w:pPr>
        <w:rPr>
          <w:rFonts w:ascii="GHEA Grapalat" w:hAnsi="GHEA Grapalat"/>
          <w:color w:val="000000" w:themeColor="text1"/>
          <w:sz w:val="20"/>
          <w:lang w:val="ru-RU"/>
        </w:rPr>
        <w:sectPr w:rsidR="00F02279" w:rsidRPr="00DE34AD" w:rsidSect="00F53AC3">
          <w:footnotePr>
            <w:pos w:val="beneathText"/>
          </w:footnotePr>
          <w:pgSz w:w="16838" w:h="11906" w:orient="landscape" w:code="9"/>
          <w:pgMar w:top="360" w:right="533" w:bottom="360" w:left="720" w:header="561" w:footer="561" w:gutter="0"/>
          <w:cols w:space="720"/>
        </w:sectPr>
      </w:pPr>
    </w:p>
    <w:p w14:paraId="0AD7E441" w14:textId="77777777" w:rsidR="00650B28" w:rsidRPr="00C00426" w:rsidRDefault="00650B28" w:rsidP="00650B28">
      <w:pPr>
        <w:spacing w:line="360" w:lineRule="auto"/>
        <w:ind w:firstLine="567"/>
        <w:jc w:val="right"/>
        <w:rPr>
          <w:rFonts w:ascii="GHEA Grapalat" w:hAnsi="GHEA Grapalat" w:cs="Sylfaen"/>
          <w:b/>
          <w:i/>
          <w:color w:val="000000" w:themeColor="text1"/>
          <w:sz w:val="20"/>
          <w:szCs w:val="20"/>
          <w:lang w:val="hy-AM"/>
        </w:rPr>
      </w:pPr>
      <w:r w:rsidRPr="00C00426">
        <w:rPr>
          <w:rFonts w:ascii="GHEA Grapalat" w:hAnsi="GHEA Grapalat" w:cs="Sylfaen"/>
          <w:b/>
          <w:i/>
          <w:color w:val="000000" w:themeColor="text1"/>
          <w:sz w:val="20"/>
          <w:szCs w:val="20"/>
          <w:lang w:val="hy-AM"/>
        </w:rPr>
        <w:lastRenderedPageBreak/>
        <w:t>Հավելված N 4</w:t>
      </w:r>
    </w:p>
    <w:p w14:paraId="175C373B" w14:textId="69B4C815" w:rsidR="00650B28" w:rsidRPr="00DE34AD" w:rsidRDefault="00650B28" w:rsidP="00650B28">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9E1F39">
        <w:rPr>
          <w:rFonts w:ascii="GHEA Grapalat" w:hAnsi="GHEA Grapalat"/>
          <w:i/>
          <w:color w:val="000000" w:themeColor="text1"/>
          <w:sz w:val="20"/>
          <w:szCs w:val="20"/>
          <w:lang w:val="pt-BR"/>
        </w:rPr>
        <w:t>2026</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47BF8CF4" w14:textId="7DD6EB0A" w:rsidR="00650B28" w:rsidRPr="00DE34AD" w:rsidRDefault="00650B28" w:rsidP="00650B28">
      <w:pPr>
        <w:tabs>
          <w:tab w:val="left" w:pos="9540"/>
        </w:tabs>
        <w:jc w:val="right"/>
        <w:rPr>
          <w:rFonts w:ascii="GHEA Grapalat" w:hAnsi="GHEA Grapalat"/>
          <w:color w:val="000000" w:themeColor="text1"/>
          <w:sz w:val="20"/>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9A149B">
        <w:rPr>
          <w:rFonts w:ascii="GHEA Grapalat" w:hAnsi="GHEA Grapalat"/>
          <w:i/>
          <w:color w:val="000000" w:themeColor="text1"/>
          <w:sz w:val="20"/>
          <w:szCs w:val="20"/>
          <w:lang w:val="pt-BR"/>
        </w:rPr>
        <w:t>26/13</w:t>
      </w:r>
      <w:r w:rsidRPr="00DE34AD">
        <w:rPr>
          <w:rFonts w:ascii="GHEA Grapalat" w:hAnsi="GHEA Grapalat"/>
          <w:i/>
          <w:color w:val="000000" w:themeColor="text1"/>
          <w:sz w:val="20"/>
          <w:szCs w:val="20"/>
          <w:lang w:val="pt-BR"/>
        </w:rPr>
        <w:t>» ծածկագրով պայմանագրի</w:t>
      </w:r>
    </w:p>
    <w:p w14:paraId="1A8F412A" w14:textId="77777777" w:rsidR="00650B28" w:rsidRPr="00DE34AD" w:rsidRDefault="00650B28" w:rsidP="00650B28">
      <w:pPr>
        <w:ind w:firstLine="567"/>
        <w:jc w:val="right"/>
        <w:rPr>
          <w:rFonts w:ascii="GHEA Grapalat" w:hAnsi="GHEA Grapalat" w:cs="Sylfaen"/>
          <w:i/>
          <w:color w:val="000000" w:themeColor="text1"/>
          <w:sz w:val="20"/>
          <w:szCs w:val="20"/>
          <w:lang w:val="pt-BR"/>
        </w:rPr>
      </w:pPr>
      <w:r w:rsidRPr="00DE34AD">
        <w:rPr>
          <w:rFonts w:ascii="GHEA Grapalat" w:hAnsi="GHEA Grapalat"/>
          <w:i/>
          <w:color w:val="000000" w:themeColor="text1"/>
          <w:sz w:val="20"/>
          <w:szCs w:val="20"/>
          <w:lang w:val="hy-AM"/>
        </w:rPr>
        <w:t xml:space="preserve"> </w:t>
      </w:r>
    </w:p>
    <w:p w14:paraId="04C3978B" w14:textId="77777777" w:rsidR="00650B28" w:rsidRPr="00C00426" w:rsidRDefault="00650B28" w:rsidP="00650B28">
      <w:pPr>
        <w:jc w:val="center"/>
        <w:rPr>
          <w:rFonts w:ascii="GHEA Grapalat" w:hAnsi="GHEA Grapalat" w:cs="Sylfaen"/>
          <w:b/>
          <w:color w:val="000000" w:themeColor="text1"/>
          <w:lang w:val="hy-AM"/>
        </w:rPr>
      </w:pPr>
      <w:r w:rsidRPr="00C00426">
        <w:rPr>
          <w:rFonts w:ascii="GHEA Grapalat" w:hAnsi="GHEA Grapalat" w:cs="Sylfaen"/>
          <w:b/>
          <w:color w:val="000000" w:themeColor="text1"/>
          <w:lang w:val="hy-AM"/>
        </w:rPr>
        <w:t>ԿԱՊԱԼԻ</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ՕԲՅԵԿՏԻ</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ԴՐԱ</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ԱՌԱՆՁԻՆ</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ՄԱՍԵՐԻ</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ԿՈՆՍՏՐՈՒԿՑԻԱՆԵՐ</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ԵՎ</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ԱՅԼՆ</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ԵՎ</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 xml:space="preserve">ՕԳՏԱԳՈՐԾՎԵԼԻՔ </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ՆՅՈՒԹԵՐԻ</w:t>
      </w:r>
      <w:r w:rsidRPr="00C00426">
        <w:rPr>
          <w:rFonts w:ascii="GHEA Grapalat" w:hAnsi="GHEA Grapalat" w:cs="Arial"/>
          <w:b/>
          <w:color w:val="000000" w:themeColor="text1"/>
          <w:lang w:val="hy-AM"/>
        </w:rPr>
        <w:t xml:space="preserve"> ԵՎ (ԿԱՄ) ՍԱՐՔԵՐԻ ՈՒ ՍԱՐՔԱՎՈՐՈՒՄՆԵՐԻ </w:t>
      </w:r>
      <w:r w:rsidRPr="00C00426">
        <w:rPr>
          <w:rFonts w:ascii="GHEA Grapalat" w:hAnsi="GHEA Grapalat" w:cs="Sylfaen"/>
          <w:b/>
          <w:color w:val="000000" w:themeColor="text1"/>
          <w:lang w:val="hy-AM"/>
        </w:rPr>
        <w:t>ԵՐԱՇԽԻՔԱՅԻՆ</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ԺԱՄԿԵՏՆԵՐԻՆ</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ՆԵՐԿԱՅԱՑՎՈՂ</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ՆՎԱԶԱԳՈՒՅՆ</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ՊԱՀԱՆՋՆԵՐ</w:t>
      </w:r>
    </w:p>
    <w:p w14:paraId="3B40759B" w14:textId="77777777" w:rsidR="00650B28" w:rsidRPr="00DE34AD" w:rsidRDefault="00650B28" w:rsidP="00650B28">
      <w:pPr>
        <w:pStyle w:val="Heading3"/>
        <w:numPr>
          <w:ilvl w:val="2"/>
          <w:numId w:val="34"/>
        </w:numPr>
        <w:suppressAutoHyphens/>
        <w:spacing w:line="240" w:lineRule="auto"/>
        <w:rPr>
          <w:rFonts w:ascii="GHEA Grapalat" w:hAnsi="GHEA Grapalat" w:cs="GHEA Grapalat"/>
          <w:b/>
          <w:bCs/>
          <w:color w:val="000000" w:themeColor="text1"/>
          <w:highlight w:val="yellow"/>
          <w:lang w:val="hy-AM"/>
        </w:rPr>
      </w:pPr>
    </w:p>
    <w:p w14:paraId="05E3D859" w14:textId="77777777" w:rsidR="001F6567" w:rsidRPr="00C00426" w:rsidRDefault="001F6567" w:rsidP="00C00426">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r w:rsidRPr="00C00426">
        <w:rPr>
          <w:rFonts w:ascii="GHEA Grapalat" w:hAnsi="GHEA Grapalat"/>
          <w:b/>
          <w:color w:val="000000" w:themeColor="text1"/>
          <w:sz w:val="22"/>
          <w:szCs w:val="22"/>
          <w:u w:val="single"/>
        </w:rPr>
        <w:t>Վերականգնողական</w:t>
      </w:r>
      <w:r w:rsidRPr="00C00426">
        <w:rPr>
          <w:rFonts w:ascii="GHEA Grapalat" w:hAnsi="GHEA Grapalat"/>
          <w:b/>
          <w:color w:val="000000" w:themeColor="text1"/>
          <w:sz w:val="22"/>
          <w:szCs w:val="22"/>
          <w:u w:val="single"/>
          <w:lang w:val="af-ZA"/>
        </w:rPr>
        <w:t xml:space="preserve"> </w:t>
      </w:r>
      <w:r w:rsidRPr="00C00426">
        <w:rPr>
          <w:rFonts w:ascii="GHEA Grapalat" w:hAnsi="GHEA Grapalat"/>
          <w:b/>
          <w:color w:val="000000" w:themeColor="text1"/>
          <w:sz w:val="22"/>
          <w:szCs w:val="22"/>
          <w:u w:val="single"/>
        </w:rPr>
        <w:t>աշխատանքներ</w:t>
      </w:r>
    </w:p>
    <w:p w14:paraId="6B7622AC" w14:textId="37460A49" w:rsidR="00D25B44" w:rsidRPr="00C00426" w:rsidRDefault="009A149B" w:rsidP="009A149B">
      <w:pPr>
        <w:spacing w:before="120" w:after="120"/>
        <w:ind w:left="-187" w:right="-259"/>
        <w:jc w:val="center"/>
        <w:rPr>
          <w:rFonts w:ascii="GHEA Grapalat" w:hAnsi="GHEA Grapalat"/>
          <w:b/>
          <w:color w:val="000000" w:themeColor="text1"/>
          <w:sz w:val="22"/>
          <w:szCs w:val="22"/>
          <w:lang w:val="es-ES"/>
        </w:rPr>
      </w:pPr>
      <w:r w:rsidRPr="009A149B">
        <w:rPr>
          <w:rFonts w:ascii="GHEA Grapalat" w:hAnsi="GHEA Grapalat"/>
          <w:b/>
          <w:color w:val="000000" w:themeColor="text1"/>
          <w:sz w:val="22"/>
          <w:szCs w:val="22"/>
          <w:lang w:val="af-ZA"/>
        </w:rPr>
        <w:t xml:space="preserve"> (ՀՀ Լոռու մարզի Յաղդան գյուղի 13-րդ դարի կամրջի նորոգման, ամրակայման, վերականգնման և արտաքին լուավորության ցանցի իրականացման աշխատանքեր)</w:t>
      </w:r>
    </w:p>
    <w:p w14:paraId="086B54BB" w14:textId="7E8183A6" w:rsidR="00610657" w:rsidRPr="00DE34AD" w:rsidRDefault="009A149B" w:rsidP="00610657">
      <w:pPr>
        <w:pStyle w:val="Standard"/>
        <w:spacing w:line="276" w:lineRule="auto"/>
        <w:ind w:firstLine="540"/>
        <w:jc w:val="both"/>
        <w:rPr>
          <w:rFonts w:ascii="GHEA Grapalat" w:eastAsia="Times New Roman" w:hAnsi="GHEA Grapalat" w:cs="Calibri"/>
          <w:color w:val="000000" w:themeColor="text1"/>
          <w:sz w:val="20"/>
          <w:szCs w:val="20"/>
        </w:rPr>
      </w:pPr>
      <w:r w:rsidRPr="009A149B">
        <w:rPr>
          <w:rFonts w:ascii="GHEA Grapalat" w:hAnsi="GHEA Grapalat"/>
          <w:color w:val="000000" w:themeColor="text1"/>
          <w:sz w:val="20"/>
          <w:szCs w:val="20"/>
        </w:rPr>
        <w:t>ՀՀ Լոռու մարզի Յաղդան գյուղի 13-րդ դարի կամրջի նորոգման, ամրակայման, վերականգնման և արտաքին լուավորության ցանցի իրականացման աշխատանքեր</w:t>
      </w:r>
      <w:r w:rsidR="00610657" w:rsidRPr="00DE34AD">
        <w:rPr>
          <w:rFonts w:ascii="GHEA Grapalat" w:hAnsi="GHEA Grapalat"/>
          <w:color w:val="000000" w:themeColor="text1"/>
          <w:sz w:val="20"/>
          <w:szCs w:val="20"/>
        </w:rPr>
        <w:t xml:space="preserve">ի </w:t>
      </w:r>
      <w:r w:rsidR="00610657" w:rsidRPr="00DE34AD">
        <w:rPr>
          <w:rFonts w:ascii="GHEA Grapalat" w:eastAsia="Times New Roman" w:hAnsi="GHEA Grapalat" w:cs="Times New Roman"/>
          <w:color w:val="000000" w:themeColor="text1"/>
          <w:kern w:val="0"/>
          <w:sz w:val="20"/>
          <w:szCs w:val="20"/>
          <w:lang w:bidi="ar-SA"/>
        </w:rPr>
        <w:t>կատարման ընթացքում շինարարական նյութերին և կոնստրուկցիաներին ներկայացվող պահանջները՝</w:t>
      </w:r>
      <w:r w:rsidR="00610657" w:rsidRPr="00DE34AD">
        <w:rPr>
          <w:rFonts w:ascii="GHEA Grapalat" w:eastAsia="Times New Roman" w:hAnsi="GHEA Grapalat" w:cs="Times New Roman"/>
          <w:color w:val="000000" w:themeColor="text1"/>
          <w:kern w:val="0"/>
          <w:sz w:val="20"/>
          <w:szCs w:val="20"/>
          <w:lang w:val="pt-BR" w:bidi="ar-SA"/>
        </w:rPr>
        <w:t xml:space="preserve"> </w:t>
      </w:r>
      <w:r w:rsidR="00610657" w:rsidRPr="00DE34AD">
        <w:rPr>
          <w:rFonts w:ascii="GHEA Grapalat" w:eastAsia="Times New Roman" w:hAnsi="GHEA Grapalat" w:cs="Calibri"/>
          <w:color w:val="000000" w:themeColor="text1"/>
          <w:sz w:val="20"/>
          <w:szCs w:val="20"/>
        </w:rPr>
        <w:t xml:space="preserve"> աշխատանքների կատարման ընթացքում կիրառվող նյութերն ու կոնստրուկցիաները պետք է ունենան </w:t>
      </w:r>
      <w:r w:rsidR="00610657" w:rsidRPr="00DE34AD">
        <w:rPr>
          <w:rFonts w:ascii="GHEA Grapalat" w:eastAsia="Times New Roman" w:hAnsi="GHEA Grapalat" w:cs="Calibri"/>
          <w:b/>
          <w:color w:val="000000" w:themeColor="text1"/>
          <w:sz w:val="20"/>
          <w:szCs w:val="20"/>
        </w:rPr>
        <w:t>30 տարի երաշխիքային ժամկետ</w:t>
      </w:r>
      <w:r w:rsidR="00610657" w:rsidRPr="00DE34AD">
        <w:rPr>
          <w:rFonts w:ascii="GHEA Grapalat" w:eastAsia="Times New Roman" w:hAnsi="GHEA Grapalat" w:cs="Calibri"/>
          <w:color w:val="000000" w:themeColor="text1"/>
          <w:sz w:val="20"/>
          <w:szCs w:val="20"/>
        </w:rPr>
        <w:t>:</w:t>
      </w:r>
    </w:p>
    <w:p w14:paraId="1E9FDE98" w14:textId="7C0ACCD4" w:rsidR="00610657" w:rsidRPr="00DE34AD" w:rsidRDefault="005D2269" w:rsidP="009A149B">
      <w:pPr>
        <w:pStyle w:val="Standard"/>
        <w:numPr>
          <w:ilvl w:val="0"/>
          <w:numId w:val="34"/>
        </w:numPr>
        <w:spacing w:before="120" w:after="120"/>
        <w:jc w:val="both"/>
        <w:rPr>
          <w:rFonts w:ascii="GHEA Grapalat" w:hAnsi="GHEA Grapalat" w:cs="Sylfaen"/>
          <w:color w:val="000000" w:themeColor="text1"/>
          <w:sz w:val="22"/>
          <w:szCs w:val="22"/>
        </w:rPr>
      </w:pPr>
      <w:r w:rsidRPr="00DE34AD">
        <w:rPr>
          <w:rFonts w:ascii="GHEA Grapalat" w:hAnsi="GHEA Grapalat"/>
          <w:color w:val="000000" w:themeColor="text1"/>
          <w:sz w:val="20"/>
          <w:szCs w:val="20"/>
        </w:rPr>
        <w:t xml:space="preserve">        </w:t>
      </w:r>
      <w:r w:rsidR="009A149B" w:rsidRPr="009A149B">
        <w:rPr>
          <w:rFonts w:ascii="GHEA Grapalat" w:hAnsi="GHEA Grapalat"/>
          <w:color w:val="000000" w:themeColor="text1"/>
          <w:sz w:val="20"/>
          <w:szCs w:val="20"/>
        </w:rPr>
        <w:t xml:space="preserve">ՀՀ Լոռու մարզի Յաղդան գյուղի 13-րդ դարի կամրջի նորոգման, ամրակայման, վերականգնման և արտաքին լուավորության ցանցի իրականացման աշխատանքեր </w:t>
      </w:r>
      <w:r w:rsidR="00610657" w:rsidRPr="00DE34AD">
        <w:rPr>
          <w:rFonts w:ascii="GHEA Grapalat" w:hAnsi="GHEA Grapalat"/>
          <w:color w:val="000000" w:themeColor="text1"/>
          <w:sz w:val="20"/>
          <w:szCs w:val="20"/>
        </w:rPr>
        <w:t xml:space="preserve">ի </w:t>
      </w:r>
      <w:r w:rsidR="00610657" w:rsidRPr="00DE34AD">
        <w:rPr>
          <w:rFonts w:ascii="GHEA Grapalat" w:hAnsi="GHEA Grapalat" w:cs="Sylfaen"/>
          <w:color w:val="000000" w:themeColor="text1"/>
          <w:sz w:val="20"/>
          <w:szCs w:val="20"/>
        </w:rPr>
        <w:t>կատարման ընթացքում, նախագծային փաստաթղթերով սահմանված տեխնիկական բնութագրերին համապատասխանող սարքերի և սարքավորումների վերաբերյալ մասնակցին ներկայացվող պահանջները սահմանվում են նախագծանախահաշվային փաստաթղթերով (Կապալառուի կողմից հավաստումը՝ հավելված 4.1)</w:t>
      </w:r>
      <w:r w:rsidR="00610657" w:rsidRPr="00DE34AD">
        <w:rPr>
          <w:rFonts w:ascii="GHEA Grapalat" w:hAnsi="GHEA Grapalat" w:cs="Sylfaen"/>
          <w:color w:val="000000" w:themeColor="text1"/>
          <w:sz w:val="20"/>
        </w:rPr>
        <w:t>:</w:t>
      </w:r>
    </w:p>
    <w:p w14:paraId="068DED04" w14:textId="609065D7" w:rsidR="00357D20" w:rsidRPr="00DE34AD" w:rsidRDefault="00357D20" w:rsidP="005D2269">
      <w:pPr>
        <w:pStyle w:val="Standard"/>
        <w:spacing w:line="276" w:lineRule="auto"/>
        <w:jc w:val="both"/>
        <w:rPr>
          <w:rFonts w:ascii="GHEA Grapalat" w:hAnsi="GHEA Grapalat" w:cs="Sylfaen"/>
          <w:color w:val="000000" w:themeColor="text1"/>
          <w:sz w:val="20"/>
          <w:szCs w:val="20"/>
          <w:vertAlign w:val="superscript"/>
        </w:rPr>
      </w:pPr>
      <w:r w:rsidRPr="00DE34AD">
        <w:rPr>
          <w:rFonts w:ascii="GHEA Grapalat" w:hAnsi="GHEA Grapalat"/>
          <w:b/>
          <w:i/>
          <w:color w:val="000000" w:themeColor="text1"/>
          <w:sz w:val="20"/>
          <w:szCs w:val="20"/>
        </w:rPr>
        <w:t>*Պայմանագրով նախատեսված աշխատանքի կատարման համար երաշխիքային ժամկետ է սահմանվում 365 օրացուցային օրը:</w:t>
      </w:r>
    </w:p>
    <w:p w14:paraId="0DCA6D33" w14:textId="77777777" w:rsidR="00357D20" w:rsidRPr="00DE34AD" w:rsidRDefault="00357D20" w:rsidP="00357D20">
      <w:pPr>
        <w:pStyle w:val="ListParagraph"/>
        <w:numPr>
          <w:ilvl w:val="0"/>
          <w:numId w:val="34"/>
        </w:numPr>
        <w:jc w:val="both"/>
        <w:rPr>
          <w:rFonts w:ascii="GHEA Grapalat" w:hAnsi="GHEA Grapalat" w:cs="Calibri"/>
          <w:b/>
          <w:i/>
          <w:color w:val="000000" w:themeColor="text1"/>
          <w:sz w:val="20"/>
          <w:szCs w:val="20"/>
        </w:rPr>
      </w:pPr>
      <w:r w:rsidRPr="00DE34AD">
        <w:rPr>
          <w:rFonts w:ascii="GHEA Grapalat" w:hAnsi="GHEA Grapalat" w:cs="Calibri"/>
          <w:b/>
          <w:color w:val="000000" w:themeColor="text1"/>
          <w:sz w:val="18"/>
          <w:szCs w:val="18"/>
          <w:lang w:val="hy-AM"/>
        </w:rPr>
        <w:t>*</w:t>
      </w:r>
      <w:r w:rsidRPr="00DE34AD">
        <w:rPr>
          <w:rFonts w:ascii="GHEA Grapalat" w:hAnsi="GHEA Grapalat" w:cs="Calibri"/>
          <w:b/>
          <w:i/>
          <w:color w:val="000000" w:themeColor="text1"/>
          <w:sz w:val="20"/>
          <w:szCs w:val="20"/>
        </w:rPr>
        <w:t>Մասնակիցը կարող է այցելել հուշարձանի տարածք, տեղում  ծանոթանալ հրավերով  նախատեսված աշխատանքների ծավալներին և դրանց իրականացման հնարավորություններին:</w:t>
      </w:r>
    </w:p>
    <w:p w14:paraId="3980356A" w14:textId="77777777" w:rsidR="00357D20" w:rsidRPr="00DE34AD" w:rsidRDefault="00357D20" w:rsidP="00D25B44">
      <w:pPr>
        <w:pStyle w:val="Standard"/>
        <w:spacing w:line="276" w:lineRule="auto"/>
        <w:ind w:firstLine="540"/>
        <w:jc w:val="both"/>
        <w:rPr>
          <w:rFonts w:ascii="GHEA Grapalat" w:hAnsi="GHEA Grapalat" w:cs="Sylfaen"/>
          <w:color w:val="000000" w:themeColor="text1"/>
          <w:sz w:val="20"/>
          <w:szCs w:val="20"/>
          <w:lang w:val="x-none"/>
        </w:rPr>
      </w:pPr>
    </w:p>
    <w:p w14:paraId="4B5FFF8B" w14:textId="77777777" w:rsidR="005D2269" w:rsidRPr="00DE34AD" w:rsidRDefault="005D2269" w:rsidP="00357D20">
      <w:pPr>
        <w:jc w:val="center"/>
        <w:rPr>
          <w:rFonts w:ascii="GHEA Grapalat" w:hAnsi="GHEA Grapalat"/>
          <w:b/>
          <w:color w:val="000000" w:themeColor="text1"/>
          <w:sz w:val="20"/>
          <w:szCs w:val="20"/>
          <w:u w:val="single"/>
          <w:lang w:val="es-ES"/>
        </w:rPr>
      </w:pPr>
    </w:p>
    <w:p w14:paraId="4A83B65C" w14:textId="77777777" w:rsidR="00BB51D9" w:rsidRPr="00DE34AD" w:rsidRDefault="00BB51D9" w:rsidP="00BB51D9">
      <w:pPr>
        <w:pStyle w:val="ListParagraph"/>
        <w:numPr>
          <w:ilvl w:val="0"/>
          <w:numId w:val="34"/>
        </w:numPr>
        <w:jc w:val="both"/>
        <w:rPr>
          <w:rFonts w:ascii="GHEA Grapalat" w:hAnsi="GHEA Grapalat" w:cs="Calibri"/>
          <w:b/>
          <w:i/>
          <w:color w:val="000000" w:themeColor="text1"/>
          <w:sz w:val="20"/>
          <w:szCs w:val="20"/>
        </w:rPr>
      </w:pPr>
    </w:p>
    <w:p w14:paraId="509FE790" w14:textId="77777777" w:rsidR="00BB51D9" w:rsidRPr="00DE34AD" w:rsidRDefault="00BB51D9" w:rsidP="00AB1D60">
      <w:pPr>
        <w:pStyle w:val="NormalWeb"/>
        <w:numPr>
          <w:ilvl w:val="0"/>
          <w:numId w:val="34"/>
        </w:numPr>
        <w:shd w:val="clear" w:color="auto" w:fill="FFFFFF"/>
        <w:spacing w:before="120" w:beforeAutospacing="0" w:after="120" w:afterAutospacing="0"/>
        <w:rPr>
          <w:rFonts w:ascii="GHEA Grapalat" w:hAnsi="GHEA Grapalat" w:cs="Sylfaen"/>
          <w:color w:val="000000" w:themeColor="text1"/>
          <w:sz w:val="20"/>
          <w:szCs w:val="20"/>
          <w:vertAlign w:val="superscript"/>
          <w:lang w:val="hy-AM"/>
        </w:rPr>
      </w:pPr>
    </w:p>
    <w:tbl>
      <w:tblPr>
        <w:tblW w:w="9639" w:type="dxa"/>
        <w:jc w:val="center"/>
        <w:tblLayout w:type="fixed"/>
        <w:tblLook w:val="0000" w:firstRow="0" w:lastRow="0" w:firstColumn="0" w:lastColumn="0" w:noHBand="0" w:noVBand="0"/>
      </w:tblPr>
      <w:tblGrid>
        <w:gridCol w:w="4536"/>
        <w:gridCol w:w="760"/>
        <w:gridCol w:w="4343"/>
      </w:tblGrid>
      <w:tr w:rsidR="00650B28" w:rsidRPr="00DE34AD" w14:paraId="46424712" w14:textId="77777777" w:rsidTr="00612C71">
        <w:trPr>
          <w:jc w:val="center"/>
        </w:trPr>
        <w:tc>
          <w:tcPr>
            <w:tcW w:w="4536" w:type="dxa"/>
          </w:tcPr>
          <w:p w14:paraId="087038D7" w14:textId="77777777" w:rsidR="00650B28" w:rsidRPr="00DE34AD" w:rsidRDefault="00650B28" w:rsidP="00612C71">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54414EE5" w14:textId="77777777" w:rsidR="00650B28" w:rsidRPr="00DE34AD" w:rsidRDefault="00650B28" w:rsidP="00612C71">
            <w:pPr>
              <w:rPr>
                <w:rFonts w:ascii="GHEA Grapalat" w:hAnsi="GHEA Grapalat"/>
                <w:color w:val="000000" w:themeColor="text1"/>
                <w:sz w:val="20"/>
                <w:szCs w:val="20"/>
                <w:lang w:val="pt-BR"/>
              </w:rPr>
            </w:pPr>
          </w:p>
          <w:p w14:paraId="687C8945" w14:textId="77777777" w:rsidR="00650B28" w:rsidRPr="00DE34AD" w:rsidRDefault="00650B28" w:rsidP="00612C71">
            <w:pPr>
              <w:rPr>
                <w:rFonts w:ascii="GHEA Grapalat" w:hAnsi="GHEA Grapalat"/>
                <w:color w:val="000000" w:themeColor="text1"/>
                <w:sz w:val="20"/>
                <w:szCs w:val="20"/>
                <w:lang w:val="pt-BR"/>
              </w:rPr>
            </w:pPr>
          </w:p>
          <w:p w14:paraId="0CAB135B" w14:textId="5BA2EAA8" w:rsidR="00650B28" w:rsidRPr="00DE34AD" w:rsidRDefault="00650B28" w:rsidP="00612C71">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00822B9B" w:rsidRPr="00DE34AD">
              <w:rPr>
                <w:rFonts w:ascii="GHEA Grapalat" w:hAnsi="GHEA Grapalat"/>
                <w:b/>
                <w:color w:val="000000" w:themeColor="text1"/>
                <w:sz w:val="20"/>
                <w:szCs w:val="20"/>
                <w:lang w:val="hy-AM"/>
              </w:rPr>
              <w:t>Հ</w:t>
            </w:r>
            <w:r w:rsidR="00822B9B" w:rsidRPr="00DE34AD">
              <w:rPr>
                <w:rFonts w:ascii="Cambria Math" w:hAnsi="Cambria Math" w:cs="Cambria Math"/>
                <w:b/>
                <w:color w:val="000000" w:themeColor="text1"/>
                <w:sz w:val="20"/>
                <w:szCs w:val="20"/>
                <w:lang w:val="hy-AM"/>
              </w:rPr>
              <w:t>․</w:t>
            </w:r>
            <w:r w:rsidR="00822B9B" w:rsidRPr="00DE34AD">
              <w:rPr>
                <w:rFonts w:ascii="GHEA Grapalat" w:hAnsi="GHEA Grapalat"/>
                <w:b/>
                <w:color w:val="000000" w:themeColor="text1"/>
                <w:sz w:val="20"/>
                <w:szCs w:val="20"/>
                <w:lang w:val="hy-AM"/>
              </w:rPr>
              <w:t xml:space="preserve"> </w:t>
            </w:r>
            <w:r w:rsidR="00822B9B" w:rsidRPr="00DE34AD">
              <w:rPr>
                <w:rFonts w:ascii="GHEA Grapalat" w:hAnsi="GHEA Grapalat" w:cs="GHEA Grapalat"/>
                <w:b/>
                <w:color w:val="000000" w:themeColor="text1"/>
                <w:sz w:val="20"/>
                <w:szCs w:val="20"/>
                <w:lang w:val="hy-AM"/>
              </w:rPr>
              <w:t>Հակոբյան</w:t>
            </w:r>
          </w:p>
          <w:p w14:paraId="1A124421" w14:textId="77777777" w:rsidR="00650B28" w:rsidRPr="00DE34AD" w:rsidRDefault="00650B28"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49CC770F" w14:textId="77777777" w:rsidR="00650B28" w:rsidRPr="00DE34AD" w:rsidRDefault="00650B28"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440068D2" w14:textId="77777777" w:rsidR="00650B28" w:rsidRPr="00DE34AD" w:rsidRDefault="00650B28"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5EC2091E" w14:textId="77777777" w:rsidR="00650B28" w:rsidRPr="00DE34AD" w:rsidRDefault="00650B28" w:rsidP="00612C71">
            <w:pPr>
              <w:spacing w:line="360" w:lineRule="auto"/>
              <w:jc w:val="center"/>
              <w:rPr>
                <w:rFonts w:ascii="GHEA Grapalat" w:hAnsi="GHEA Grapalat"/>
                <w:color w:val="000000" w:themeColor="text1"/>
                <w:sz w:val="20"/>
                <w:szCs w:val="20"/>
                <w:lang w:val="pt-BR"/>
              </w:rPr>
            </w:pPr>
          </w:p>
        </w:tc>
        <w:tc>
          <w:tcPr>
            <w:tcW w:w="4343" w:type="dxa"/>
          </w:tcPr>
          <w:p w14:paraId="54E4B304" w14:textId="77777777" w:rsidR="00650B28" w:rsidRPr="00DE34AD" w:rsidRDefault="00650B28" w:rsidP="00612C71">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64B4889A" w14:textId="77777777" w:rsidR="00650B28" w:rsidRPr="00DE34AD" w:rsidRDefault="00650B28" w:rsidP="00612C71">
            <w:pPr>
              <w:jc w:val="center"/>
              <w:rPr>
                <w:rFonts w:ascii="GHEA Grapalat" w:hAnsi="GHEA Grapalat"/>
                <w:color w:val="000000" w:themeColor="text1"/>
                <w:sz w:val="20"/>
                <w:szCs w:val="20"/>
                <w:lang w:val="pt-BR"/>
              </w:rPr>
            </w:pPr>
          </w:p>
          <w:p w14:paraId="7CE96837" w14:textId="77777777" w:rsidR="00650B28" w:rsidRPr="00DE34AD" w:rsidRDefault="00650B28" w:rsidP="00612C71">
            <w:pPr>
              <w:jc w:val="center"/>
              <w:rPr>
                <w:rFonts w:ascii="GHEA Grapalat" w:hAnsi="GHEA Grapalat"/>
                <w:color w:val="000000" w:themeColor="text1"/>
                <w:sz w:val="20"/>
                <w:szCs w:val="20"/>
                <w:lang w:val="pt-BR"/>
              </w:rPr>
            </w:pPr>
          </w:p>
          <w:p w14:paraId="214FF1E1" w14:textId="77777777" w:rsidR="00650B28" w:rsidRPr="00DE34AD" w:rsidRDefault="00650B28" w:rsidP="00612C71">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12FF0DCC" w14:textId="77777777" w:rsidR="00650B28" w:rsidRPr="00DE34AD" w:rsidRDefault="00650B28" w:rsidP="00612C71">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5DC10268" w14:textId="77777777" w:rsidR="00650B28" w:rsidRPr="00DE34AD" w:rsidRDefault="00650B28"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50862B91" w14:textId="77777777" w:rsidR="00650B28" w:rsidRPr="00DE34AD" w:rsidRDefault="00650B28"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34DC2070" w14:textId="77777777" w:rsidR="00650B28" w:rsidRPr="00DE34AD" w:rsidRDefault="00650B28" w:rsidP="00F02279">
      <w:pPr>
        <w:ind w:firstLine="567"/>
        <w:jc w:val="right"/>
        <w:rPr>
          <w:rFonts w:ascii="GHEA Grapalat" w:hAnsi="GHEA Grapalat" w:cs="Sylfaen"/>
          <w:i/>
          <w:color w:val="000000" w:themeColor="text1"/>
          <w:sz w:val="20"/>
          <w:szCs w:val="20"/>
          <w:lang w:val="pt-BR"/>
        </w:rPr>
      </w:pPr>
    </w:p>
    <w:p w14:paraId="31119A20" w14:textId="77777777" w:rsidR="000E4213" w:rsidRPr="00DE34AD" w:rsidRDefault="000E4213" w:rsidP="00F02279">
      <w:pPr>
        <w:ind w:firstLine="567"/>
        <w:jc w:val="right"/>
        <w:rPr>
          <w:rFonts w:ascii="GHEA Grapalat" w:hAnsi="GHEA Grapalat" w:cs="Sylfaen"/>
          <w:i/>
          <w:color w:val="000000" w:themeColor="text1"/>
          <w:sz w:val="20"/>
          <w:szCs w:val="20"/>
          <w:lang w:val="pt-BR"/>
        </w:rPr>
        <w:sectPr w:rsidR="000E4213" w:rsidRPr="00DE34AD" w:rsidSect="00F53AC3">
          <w:pgSz w:w="16838" w:h="11906" w:orient="landscape" w:code="9"/>
          <w:pgMar w:top="450" w:right="533" w:bottom="450" w:left="720" w:header="562" w:footer="562" w:gutter="0"/>
          <w:cols w:space="720"/>
        </w:sectPr>
      </w:pPr>
    </w:p>
    <w:p w14:paraId="4D086289" w14:textId="77777777" w:rsidR="00FD342F" w:rsidRPr="00C00426" w:rsidRDefault="00FD342F" w:rsidP="00FD342F">
      <w:pPr>
        <w:spacing w:line="360" w:lineRule="auto"/>
        <w:ind w:firstLine="567"/>
        <w:jc w:val="right"/>
        <w:rPr>
          <w:rFonts w:ascii="GHEA Grapalat" w:hAnsi="GHEA Grapalat" w:cs="Sylfaen"/>
          <w:b/>
          <w:i/>
          <w:color w:val="000000" w:themeColor="text1"/>
          <w:sz w:val="20"/>
          <w:szCs w:val="20"/>
          <w:lang w:val="hy-AM"/>
        </w:rPr>
      </w:pPr>
      <w:r w:rsidRPr="00C00426">
        <w:rPr>
          <w:rFonts w:ascii="GHEA Grapalat" w:hAnsi="GHEA Grapalat" w:cs="Sylfaen"/>
          <w:b/>
          <w:i/>
          <w:color w:val="000000" w:themeColor="text1"/>
          <w:sz w:val="20"/>
          <w:szCs w:val="20"/>
          <w:lang w:val="hy-AM"/>
        </w:rPr>
        <w:lastRenderedPageBreak/>
        <w:t>Հավելված N 4.1</w:t>
      </w:r>
    </w:p>
    <w:p w14:paraId="55B90FD7" w14:textId="0169955A" w:rsidR="00FD342F" w:rsidRPr="00DE34AD" w:rsidRDefault="00FD342F" w:rsidP="00FD342F">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9E1F39">
        <w:rPr>
          <w:rFonts w:ascii="GHEA Grapalat" w:hAnsi="GHEA Grapalat"/>
          <w:i/>
          <w:color w:val="000000" w:themeColor="text1"/>
          <w:sz w:val="20"/>
          <w:szCs w:val="20"/>
          <w:lang w:val="pt-BR"/>
        </w:rPr>
        <w:t>2026</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37A17E6D" w14:textId="634977C4" w:rsidR="00FD342F" w:rsidRPr="00DE34AD" w:rsidRDefault="00FD342F" w:rsidP="00FD342F">
      <w:pPr>
        <w:ind w:firstLine="567"/>
        <w:jc w:val="right"/>
        <w:rPr>
          <w:rFonts w:ascii="GHEA Grapalat" w:hAnsi="GHEA Grapalat" w:cs="Sylfaen"/>
          <w:i/>
          <w:color w:val="000000" w:themeColor="text1"/>
          <w:sz w:val="20"/>
          <w:szCs w:val="20"/>
          <w:lang w:val="pt-BR"/>
        </w:rPr>
      </w:pPr>
      <w:r w:rsidRPr="00DE34AD">
        <w:rPr>
          <w:rFonts w:ascii="GHEA Grapalat" w:hAnsi="GHEA Grapalat"/>
          <w:i/>
          <w:color w:val="000000" w:themeColor="text1"/>
          <w:sz w:val="20"/>
          <w:szCs w:val="20"/>
          <w:lang w:val="pt-BR"/>
        </w:rPr>
        <w:t>«</w:t>
      </w:r>
      <w:r w:rsidR="001D1C42" w:rsidRPr="00DE34AD">
        <w:rPr>
          <w:rFonts w:ascii="GHEA Grapalat" w:hAnsi="GHEA Grapalat"/>
          <w:i/>
          <w:color w:val="000000" w:themeColor="text1"/>
          <w:sz w:val="20"/>
          <w:szCs w:val="20"/>
          <w:lang w:val="pt-BR"/>
        </w:rPr>
        <w:t>ՀՀԿԳՄՍՆԲՄԱՇՁԲ-</w:t>
      </w:r>
      <w:r w:rsidR="009A149B">
        <w:rPr>
          <w:rFonts w:ascii="GHEA Grapalat" w:hAnsi="GHEA Grapalat"/>
          <w:i/>
          <w:color w:val="000000" w:themeColor="text1"/>
          <w:sz w:val="20"/>
          <w:szCs w:val="20"/>
          <w:lang w:val="pt-BR"/>
        </w:rPr>
        <w:t>26/13</w:t>
      </w:r>
      <w:r w:rsidRPr="00DE34AD">
        <w:rPr>
          <w:rFonts w:ascii="GHEA Grapalat" w:hAnsi="GHEA Grapalat"/>
          <w:i/>
          <w:color w:val="000000" w:themeColor="text1"/>
          <w:sz w:val="20"/>
          <w:szCs w:val="20"/>
          <w:lang w:val="pt-BR"/>
        </w:rPr>
        <w:t>» ծածկագրով պայմանագրի</w:t>
      </w:r>
    </w:p>
    <w:p w14:paraId="497BF4D6" w14:textId="77777777" w:rsidR="00FD342F" w:rsidRPr="00DE34AD" w:rsidRDefault="00FD342F" w:rsidP="00FD342F">
      <w:pPr>
        <w:ind w:firstLine="567"/>
        <w:jc w:val="right"/>
        <w:rPr>
          <w:rFonts w:ascii="GHEA Grapalat" w:hAnsi="GHEA Grapalat" w:cs="Sylfaen"/>
          <w:i/>
          <w:color w:val="000000" w:themeColor="text1"/>
          <w:sz w:val="20"/>
          <w:szCs w:val="20"/>
          <w:lang w:val="pt-BR"/>
        </w:rPr>
      </w:pPr>
    </w:p>
    <w:p w14:paraId="336C9C65" w14:textId="77777777" w:rsidR="00FD342F" w:rsidRPr="00DE34AD" w:rsidRDefault="00FD342F" w:rsidP="00FD342F">
      <w:pPr>
        <w:ind w:firstLine="567"/>
        <w:jc w:val="right"/>
        <w:rPr>
          <w:rFonts w:ascii="GHEA Grapalat" w:hAnsi="GHEA Grapalat" w:cs="Sylfaen"/>
          <w:i/>
          <w:color w:val="000000" w:themeColor="text1"/>
          <w:sz w:val="20"/>
          <w:szCs w:val="20"/>
          <w:lang w:val="pt-BR"/>
        </w:rPr>
      </w:pPr>
    </w:p>
    <w:p w14:paraId="68B8A2AF" w14:textId="77777777" w:rsidR="00FD342F" w:rsidRPr="00DE34AD" w:rsidRDefault="00FD342F" w:rsidP="00FD342F">
      <w:pPr>
        <w:pStyle w:val="Heading3"/>
        <w:spacing w:line="240" w:lineRule="auto"/>
        <w:ind w:firstLine="567"/>
        <w:rPr>
          <w:rFonts w:ascii="GHEA Grapalat" w:hAnsi="GHEA Grapalat"/>
          <w:b/>
          <w:i w:val="0"/>
          <w:color w:val="000000" w:themeColor="text1"/>
          <w:sz w:val="22"/>
          <w:szCs w:val="22"/>
          <w:lang w:val="hy-AM"/>
        </w:rPr>
      </w:pPr>
      <w:r w:rsidRPr="00DE34AD">
        <w:rPr>
          <w:rFonts w:ascii="GHEA Grapalat" w:hAnsi="GHEA Grapalat"/>
          <w:b/>
          <w:i w:val="0"/>
          <w:color w:val="000000" w:themeColor="text1"/>
          <w:sz w:val="22"/>
          <w:szCs w:val="22"/>
          <w:lang w:val="hy-AM"/>
        </w:rPr>
        <w:t>ՀԱՎԱՍՏՈՒՄ</w:t>
      </w:r>
    </w:p>
    <w:p w14:paraId="0E46052B" w14:textId="77777777" w:rsidR="00FD342F" w:rsidRPr="00DE34AD" w:rsidRDefault="00FD342F" w:rsidP="00FD342F">
      <w:pPr>
        <w:pStyle w:val="Heading3"/>
        <w:spacing w:line="240" w:lineRule="auto"/>
        <w:ind w:firstLine="567"/>
        <w:rPr>
          <w:rFonts w:ascii="GHEA Grapalat" w:hAnsi="GHEA Grapalat"/>
          <w:b/>
          <w:i w:val="0"/>
          <w:color w:val="000000" w:themeColor="text1"/>
          <w:sz w:val="22"/>
          <w:szCs w:val="22"/>
          <w:lang w:val="hy-AM"/>
        </w:rPr>
      </w:pPr>
      <w:r w:rsidRPr="00DE34AD">
        <w:rPr>
          <w:rFonts w:ascii="GHEA Grapalat" w:hAnsi="GHEA Grapalat" w:cs="Sylfaen"/>
          <w:b/>
          <w:i w:val="0"/>
          <w:color w:val="000000" w:themeColor="text1"/>
          <w:sz w:val="22"/>
          <w:szCs w:val="22"/>
          <w:lang w:val="hy-AM"/>
        </w:rPr>
        <w:t>հրավերով սահմանված տեխնիկական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բնութագրերին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և</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երաշխիքային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սպասարկման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պայմաններին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համապատասխանող</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նյութերի</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և</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կամ</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սարքերի</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ու</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սարքավորումների</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տեղադրման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պարտավորության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մասին</w:t>
      </w:r>
    </w:p>
    <w:p w14:paraId="2F41042F" w14:textId="77777777" w:rsidR="00FD342F" w:rsidRPr="00DE34AD" w:rsidRDefault="00FD342F" w:rsidP="00FD342F">
      <w:pPr>
        <w:ind w:firstLine="567"/>
        <w:jc w:val="both"/>
        <w:rPr>
          <w:rFonts w:ascii="GHEA Grapalat" w:hAnsi="GHEA Grapalat" w:cs="Arial"/>
          <w:color w:val="000000" w:themeColor="text1"/>
          <w:sz w:val="20"/>
          <w:szCs w:val="20"/>
          <w:u w:val="single"/>
          <w:lang w:val="es-ES"/>
        </w:rPr>
      </w:pPr>
    </w:p>
    <w:p w14:paraId="6C4A5670" w14:textId="77777777" w:rsidR="00FD342F" w:rsidRPr="00DE34AD" w:rsidRDefault="00FD342F" w:rsidP="00FD342F">
      <w:pPr>
        <w:ind w:firstLine="567"/>
        <w:jc w:val="both"/>
        <w:rPr>
          <w:rFonts w:ascii="GHEA Grapalat" w:hAnsi="GHEA Grapalat" w:cs="Arial"/>
          <w:color w:val="000000" w:themeColor="text1"/>
          <w:sz w:val="20"/>
          <w:szCs w:val="20"/>
          <w:u w:val="single"/>
          <w:lang w:val="es-ES"/>
        </w:rPr>
      </w:pPr>
    </w:p>
    <w:p w14:paraId="7AE2FEF2" w14:textId="3DA2FF46" w:rsidR="00FD342F" w:rsidRPr="00DE34AD" w:rsidRDefault="00FD342F" w:rsidP="00FD342F">
      <w:pPr>
        <w:spacing w:line="360" w:lineRule="auto"/>
        <w:ind w:firstLine="567"/>
        <w:jc w:val="both"/>
        <w:rPr>
          <w:rFonts w:ascii="GHEA Grapalat" w:hAnsi="GHEA Grapalat" w:cs="Sylfaen"/>
          <w:color w:val="000000" w:themeColor="text1"/>
          <w:sz w:val="20"/>
          <w:szCs w:val="20"/>
          <w:lang w:val="es-ES"/>
        </w:rPr>
      </w:pPr>
      <w:r w:rsidRPr="00DE34AD">
        <w:rPr>
          <w:rFonts w:ascii="GHEA Grapalat" w:hAnsi="GHEA Grapalat"/>
          <w:color w:val="000000" w:themeColor="text1"/>
          <w:sz w:val="20"/>
          <w:szCs w:val="20"/>
          <w:u w:val="single"/>
          <w:lang w:val="es-ES"/>
        </w:rPr>
        <w:t xml:space="preserve">                                                      </w:t>
      </w:r>
      <w:r w:rsidRPr="00DE34AD">
        <w:rPr>
          <w:rFonts w:ascii="GHEA Grapalat" w:hAnsi="GHEA Grapalat"/>
          <w:color w:val="000000" w:themeColor="text1"/>
          <w:sz w:val="20"/>
          <w:szCs w:val="20"/>
          <w:u w:val="single"/>
          <w:lang w:val="es-ES"/>
        </w:rPr>
        <w:tab/>
      </w:r>
      <w:r w:rsidRPr="00DE34AD">
        <w:rPr>
          <w:rFonts w:ascii="GHEA Grapalat" w:hAnsi="GHEA Grapalat"/>
          <w:color w:val="000000" w:themeColor="text1"/>
          <w:sz w:val="20"/>
          <w:szCs w:val="20"/>
          <w:u w:val="single"/>
          <w:lang w:val="es-ES"/>
        </w:rPr>
        <w:tab/>
        <w:t xml:space="preserve">   </w:t>
      </w:r>
      <w:r w:rsidRPr="00DE34AD">
        <w:rPr>
          <w:rFonts w:ascii="GHEA Grapalat" w:hAnsi="GHEA Grapalat"/>
          <w:color w:val="000000" w:themeColor="text1"/>
          <w:sz w:val="20"/>
          <w:szCs w:val="20"/>
          <w:u w:val="single"/>
          <w:lang w:val="es-ES"/>
        </w:rPr>
        <w:tab/>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 xml:space="preserve">հավաստում է, որ </w:t>
      </w:r>
      <w:r w:rsidRPr="00DE34AD">
        <w:rPr>
          <w:rFonts w:ascii="GHEA Grapalat" w:hAnsi="GHEA Grapalat"/>
          <w:i/>
          <w:color w:val="000000" w:themeColor="text1"/>
          <w:sz w:val="20"/>
          <w:szCs w:val="20"/>
          <w:lang w:val="pt-BR"/>
        </w:rPr>
        <w:t>«</w:t>
      </w:r>
      <w:r w:rsidR="001D1C42" w:rsidRPr="00DE34AD">
        <w:rPr>
          <w:rFonts w:ascii="GHEA Grapalat" w:hAnsi="GHEA Grapalat"/>
          <w:i/>
          <w:color w:val="000000" w:themeColor="text1"/>
          <w:sz w:val="20"/>
          <w:szCs w:val="20"/>
          <w:lang w:val="pt-BR"/>
        </w:rPr>
        <w:t>ՀՀԿԳՄՍՆԲՄԱՇՁԲ-</w:t>
      </w:r>
      <w:r w:rsidR="009A149B">
        <w:rPr>
          <w:rFonts w:ascii="GHEA Grapalat" w:hAnsi="GHEA Grapalat"/>
          <w:i/>
          <w:color w:val="000000" w:themeColor="text1"/>
          <w:sz w:val="20"/>
          <w:szCs w:val="20"/>
          <w:lang w:val="pt-BR"/>
        </w:rPr>
        <w:t>26/13</w:t>
      </w:r>
      <w:r w:rsidRPr="00DE34AD">
        <w:rPr>
          <w:rFonts w:ascii="GHEA Grapalat" w:hAnsi="GHEA Grapalat"/>
          <w:i/>
          <w:color w:val="000000" w:themeColor="text1"/>
          <w:sz w:val="20"/>
          <w:szCs w:val="20"/>
          <w:lang w:val="pt-BR"/>
        </w:rPr>
        <w:t>»</w:t>
      </w:r>
      <w:r w:rsidRPr="00DE34AD">
        <w:rPr>
          <w:rFonts w:ascii="GHEA Grapalat" w:hAnsi="GHEA Grapalat" w:cs="Sylfaen"/>
          <w:color w:val="000000" w:themeColor="text1"/>
          <w:sz w:val="20"/>
          <w:szCs w:val="20"/>
          <w:lang w:val="es-ES"/>
        </w:rPr>
        <w:t xml:space="preserve"> </w:t>
      </w:r>
    </w:p>
    <w:p w14:paraId="715B7848" w14:textId="77777777" w:rsidR="00FD342F" w:rsidRPr="00DE34AD" w:rsidRDefault="00FD342F" w:rsidP="00FD342F">
      <w:pPr>
        <w:spacing w:line="360" w:lineRule="auto"/>
        <w:jc w:val="both"/>
        <w:rPr>
          <w:rFonts w:ascii="GHEA Grapalat" w:hAnsi="GHEA Grapalat" w:cs="Arial"/>
          <w:color w:val="000000" w:themeColor="text1"/>
          <w:sz w:val="20"/>
          <w:szCs w:val="20"/>
          <w:u w:val="single"/>
          <w:lang w:val="es-ES"/>
        </w:rPr>
      </w:pPr>
      <w:r w:rsidRPr="00DE34AD">
        <w:rPr>
          <w:rFonts w:ascii="GHEA Grapalat" w:hAnsi="GHEA Grapalat"/>
          <w:color w:val="000000" w:themeColor="text1"/>
          <w:sz w:val="20"/>
          <w:szCs w:val="20"/>
          <w:vertAlign w:val="superscript"/>
          <w:lang w:val="es-ES"/>
        </w:rPr>
        <w:t xml:space="preserve">                                                    </w:t>
      </w:r>
      <w:proofErr w:type="gramStart"/>
      <w:r w:rsidRPr="00DE34AD">
        <w:rPr>
          <w:rFonts w:ascii="GHEA Grapalat" w:hAnsi="GHEA Grapalat"/>
          <w:color w:val="000000" w:themeColor="text1"/>
          <w:sz w:val="20"/>
          <w:szCs w:val="20"/>
          <w:vertAlign w:val="superscript"/>
        </w:rPr>
        <w:t>մ</w:t>
      </w:r>
      <w:r w:rsidRPr="00DE34AD">
        <w:rPr>
          <w:rFonts w:ascii="GHEA Grapalat" w:hAnsi="GHEA Grapalat"/>
          <w:color w:val="000000" w:themeColor="text1"/>
          <w:sz w:val="20"/>
          <w:szCs w:val="20"/>
          <w:vertAlign w:val="superscript"/>
          <w:lang w:val="hy-AM"/>
        </w:rPr>
        <w:t>ասնակցի</w:t>
      </w:r>
      <w:proofErr w:type="gramEnd"/>
      <w:r w:rsidRPr="00DE34AD">
        <w:rPr>
          <w:rFonts w:ascii="GHEA Grapalat" w:hAnsi="GHEA Grapalat"/>
          <w:color w:val="000000" w:themeColor="text1"/>
          <w:sz w:val="20"/>
          <w:szCs w:val="20"/>
          <w:vertAlign w:val="superscript"/>
          <w:lang w:val="hy-AM"/>
        </w:rPr>
        <w:t xml:space="preserve"> անվանումը</w:t>
      </w:r>
    </w:p>
    <w:p w14:paraId="5D22516C" w14:textId="64B36681" w:rsidR="00FD342F" w:rsidRPr="00DE34AD" w:rsidRDefault="00FD342F" w:rsidP="00FD342F">
      <w:pPr>
        <w:spacing w:line="360" w:lineRule="auto"/>
        <w:jc w:val="both"/>
        <w:rPr>
          <w:color w:val="000000" w:themeColor="text1"/>
          <w:sz w:val="20"/>
          <w:szCs w:val="20"/>
          <w:lang w:val="es-ES"/>
        </w:rPr>
      </w:pPr>
      <w:r w:rsidRPr="00DE34AD">
        <w:rPr>
          <w:rFonts w:ascii="GHEA Grapalat" w:hAnsi="GHEA Grapalat" w:cs="Arial"/>
          <w:color w:val="000000" w:themeColor="text1"/>
          <w:sz w:val="20"/>
          <w:szCs w:val="20"/>
          <w:lang w:val="es-ES"/>
        </w:rPr>
        <w:t>ծածկագրով բաց մրցույթի շրջանակում</w:t>
      </w:r>
      <w:r w:rsidRPr="00DE34AD">
        <w:rPr>
          <w:rFonts w:ascii="GHEA Grapalat" w:hAnsi="GHEA Grapalat" w:cs="Arial"/>
          <w:color w:val="000000" w:themeColor="text1"/>
          <w:sz w:val="20"/>
          <w:szCs w:val="20"/>
          <w:lang w:val="hy-AM"/>
        </w:rPr>
        <w:t xml:space="preserve"> կնքվող </w:t>
      </w:r>
      <w:r w:rsidR="001D1C42" w:rsidRPr="00DE34AD">
        <w:rPr>
          <w:rFonts w:ascii="GHEA Grapalat" w:hAnsi="GHEA Grapalat" w:cs="Arial"/>
          <w:color w:val="000000" w:themeColor="text1"/>
          <w:sz w:val="20"/>
          <w:szCs w:val="20"/>
          <w:lang w:val="hy-AM"/>
        </w:rPr>
        <w:t>«ՀՀԿԳՄՍՆԲՄԱՇՁԲ-</w:t>
      </w:r>
      <w:r w:rsidR="009A149B">
        <w:rPr>
          <w:rFonts w:ascii="GHEA Grapalat" w:hAnsi="GHEA Grapalat" w:cs="Arial"/>
          <w:color w:val="000000" w:themeColor="text1"/>
          <w:sz w:val="20"/>
          <w:szCs w:val="20"/>
          <w:lang w:val="hy-AM"/>
        </w:rPr>
        <w:t>26/13</w:t>
      </w:r>
      <w:r w:rsidRPr="00DE34AD">
        <w:rPr>
          <w:rFonts w:ascii="GHEA Grapalat" w:hAnsi="GHEA Grapalat" w:cs="Arial"/>
          <w:color w:val="000000" w:themeColor="text1"/>
          <w:sz w:val="20"/>
          <w:szCs w:val="20"/>
          <w:lang w:val="hy-AM"/>
        </w:rPr>
        <w:t xml:space="preserve">» ծածկագրով պայմանագով նախատեսված աշխատանքների կատարման ընթացքում պարտավորվում է տեղադրել </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օգտագործել</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կամ</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 xml:space="preserve"> սարքեր ու սարքավորումներ՝ մինչև տեղադրումը </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օգտագործումը</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դրանց</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տեխնիկական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բնութագրերը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ապրանքային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նշանները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ֆիրմային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անվանումները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մակնիշները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երաշխիքային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ժամկետները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նախապես</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գրավոր համաձայնեցնելով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պատվիրատուի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հետ</w:t>
      </w:r>
      <w:r w:rsidRPr="00DE34AD">
        <w:rPr>
          <w:rFonts w:ascii="GHEA Grapalat" w:hAnsi="GHEA Grapalat" w:cs="Sylfaen"/>
          <w:color w:val="000000" w:themeColor="text1"/>
          <w:sz w:val="20"/>
          <w:szCs w:val="20"/>
          <w:lang w:val="af-ZA"/>
        </w:rPr>
        <w:t xml:space="preserve">: </w:t>
      </w:r>
    </w:p>
    <w:p w14:paraId="089A9266" w14:textId="77777777" w:rsidR="00FD342F" w:rsidRPr="00DE34AD" w:rsidRDefault="00FD342F" w:rsidP="00FD342F">
      <w:pPr>
        <w:rPr>
          <w:color w:val="000000" w:themeColor="text1"/>
          <w:sz w:val="20"/>
          <w:szCs w:val="20"/>
          <w:lang w:val="es-ES"/>
        </w:rPr>
      </w:pPr>
    </w:p>
    <w:p w14:paraId="2CEF17B1" w14:textId="77777777" w:rsidR="00FD342F" w:rsidRPr="00DE34AD" w:rsidRDefault="00FD342F" w:rsidP="00FD342F">
      <w:pPr>
        <w:rPr>
          <w:color w:val="000000" w:themeColor="text1"/>
          <w:lang w:val="es-ES"/>
        </w:rPr>
      </w:pPr>
    </w:p>
    <w:tbl>
      <w:tblPr>
        <w:tblW w:w="9639" w:type="dxa"/>
        <w:jc w:val="center"/>
        <w:tblLayout w:type="fixed"/>
        <w:tblLook w:val="0000" w:firstRow="0" w:lastRow="0" w:firstColumn="0" w:lastColumn="0" w:noHBand="0" w:noVBand="0"/>
      </w:tblPr>
      <w:tblGrid>
        <w:gridCol w:w="4536"/>
        <w:gridCol w:w="760"/>
        <w:gridCol w:w="4343"/>
      </w:tblGrid>
      <w:tr w:rsidR="00FD342F" w:rsidRPr="00DE34AD" w14:paraId="6DAE08F1" w14:textId="77777777" w:rsidTr="0029105B">
        <w:trPr>
          <w:jc w:val="center"/>
        </w:trPr>
        <w:tc>
          <w:tcPr>
            <w:tcW w:w="4536" w:type="dxa"/>
          </w:tcPr>
          <w:p w14:paraId="6B6CA376" w14:textId="77777777" w:rsidR="00FD342F" w:rsidRPr="00DE34AD" w:rsidRDefault="00FD342F" w:rsidP="0029105B">
            <w:pPr>
              <w:rPr>
                <w:rFonts w:ascii="GHEA Grapalat" w:hAnsi="GHEA Grapalat"/>
                <w:color w:val="000000" w:themeColor="text1"/>
                <w:sz w:val="20"/>
                <w:szCs w:val="20"/>
                <w:lang w:val="pt-BR"/>
              </w:rPr>
            </w:pPr>
          </w:p>
        </w:tc>
        <w:tc>
          <w:tcPr>
            <w:tcW w:w="760" w:type="dxa"/>
          </w:tcPr>
          <w:p w14:paraId="41C7CE9E" w14:textId="77777777" w:rsidR="00FD342F" w:rsidRPr="00DE34AD" w:rsidRDefault="00FD342F" w:rsidP="0029105B">
            <w:pPr>
              <w:spacing w:line="360" w:lineRule="auto"/>
              <w:jc w:val="center"/>
              <w:rPr>
                <w:rFonts w:ascii="GHEA Grapalat" w:hAnsi="GHEA Grapalat"/>
                <w:color w:val="000000" w:themeColor="text1"/>
                <w:sz w:val="20"/>
                <w:szCs w:val="20"/>
                <w:lang w:val="pt-BR"/>
              </w:rPr>
            </w:pPr>
          </w:p>
        </w:tc>
        <w:tc>
          <w:tcPr>
            <w:tcW w:w="4343" w:type="dxa"/>
          </w:tcPr>
          <w:p w14:paraId="294E5AD7" w14:textId="77777777" w:rsidR="00FD342F" w:rsidRPr="00DE34AD" w:rsidRDefault="00FD342F" w:rsidP="0029105B">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3DFFC2F9" w14:textId="77777777" w:rsidR="00FD342F" w:rsidRPr="00DE34AD" w:rsidRDefault="00FD342F" w:rsidP="0029105B">
            <w:pPr>
              <w:jc w:val="center"/>
              <w:rPr>
                <w:rFonts w:ascii="GHEA Grapalat" w:hAnsi="GHEA Grapalat"/>
                <w:color w:val="000000" w:themeColor="text1"/>
                <w:sz w:val="20"/>
                <w:szCs w:val="20"/>
                <w:lang w:val="pt-BR"/>
              </w:rPr>
            </w:pPr>
          </w:p>
          <w:p w14:paraId="17E78E45" w14:textId="77777777" w:rsidR="00FD342F" w:rsidRPr="00DE34AD" w:rsidRDefault="00FD342F" w:rsidP="0029105B">
            <w:pPr>
              <w:jc w:val="center"/>
              <w:rPr>
                <w:rFonts w:ascii="GHEA Grapalat" w:hAnsi="GHEA Grapalat"/>
                <w:color w:val="000000" w:themeColor="text1"/>
                <w:sz w:val="20"/>
                <w:szCs w:val="20"/>
                <w:lang w:val="pt-BR"/>
              </w:rPr>
            </w:pPr>
          </w:p>
          <w:p w14:paraId="2949AF4E" w14:textId="77777777" w:rsidR="00FD342F" w:rsidRPr="00DE34AD" w:rsidRDefault="00FD342F" w:rsidP="0029105B">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0AD70CB2" w14:textId="77777777" w:rsidR="00FD342F" w:rsidRPr="00DE34AD" w:rsidRDefault="00FD342F" w:rsidP="0029105B">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770EB578" w14:textId="77777777" w:rsidR="00FD342F" w:rsidRPr="00DE34AD" w:rsidRDefault="00FD342F" w:rsidP="0029105B">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0A54AE43" w14:textId="77777777" w:rsidR="00FD342F" w:rsidRPr="00DE34AD" w:rsidRDefault="00FD342F" w:rsidP="0029105B">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w:t>
            </w:r>
            <w:r w:rsidRPr="00DE34AD">
              <w:rPr>
                <w:rFonts w:ascii="GHEA Grapalat" w:hAnsi="GHEA Grapalat"/>
                <w:color w:val="000000" w:themeColor="text1"/>
                <w:sz w:val="16"/>
                <w:szCs w:val="16"/>
                <w:lang w:val="hy-AM"/>
              </w:rPr>
              <w:t xml:space="preserve">                                        </w:t>
            </w:r>
            <w:r w:rsidRPr="00DE34AD">
              <w:rPr>
                <w:rFonts w:ascii="GHEA Grapalat" w:hAnsi="GHEA Grapalat"/>
                <w:color w:val="000000" w:themeColor="text1"/>
                <w:sz w:val="16"/>
                <w:szCs w:val="16"/>
                <w:lang w:val="pt-BR"/>
              </w:rPr>
              <w:t>Կ.Տ.</w:t>
            </w:r>
          </w:p>
        </w:tc>
      </w:tr>
    </w:tbl>
    <w:p w14:paraId="475B060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489A0621"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7E9EE23"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44619FDD"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703EB162"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3027DD1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45A5337"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183728DE"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172795DB"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64ACB7C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113BA4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7CDE970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254C1D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89CDD93"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4ED180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16BFF49E"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D18166F"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0218CC0"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22214ED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72DB0EB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8D12F17"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6C087BA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A02FE6F"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2FE7A22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64452E2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078875C" w14:textId="47200764" w:rsidR="00F02279" w:rsidRPr="00C00426" w:rsidRDefault="00F02279" w:rsidP="00C00426">
      <w:pPr>
        <w:spacing w:line="360" w:lineRule="auto"/>
        <w:ind w:firstLine="567"/>
        <w:jc w:val="right"/>
        <w:rPr>
          <w:rFonts w:ascii="GHEA Grapalat" w:hAnsi="GHEA Grapalat" w:cs="Sylfaen"/>
          <w:b/>
          <w:i/>
          <w:color w:val="000000" w:themeColor="text1"/>
          <w:sz w:val="20"/>
          <w:szCs w:val="20"/>
          <w:lang w:val="hy-AM"/>
        </w:rPr>
      </w:pPr>
      <w:r w:rsidRPr="00C00426">
        <w:rPr>
          <w:rFonts w:ascii="GHEA Grapalat" w:hAnsi="GHEA Grapalat" w:cs="Sylfaen"/>
          <w:b/>
          <w:i/>
          <w:color w:val="000000" w:themeColor="text1"/>
          <w:sz w:val="20"/>
          <w:szCs w:val="20"/>
          <w:lang w:val="hy-AM"/>
        </w:rPr>
        <w:lastRenderedPageBreak/>
        <w:t>Հավելված թիվ</w:t>
      </w:r>
      <w:r w:rsidR="00650B28" w:rsidRPr="00C00426">
        <w:rPr>
          <w:rFonts w:ascii="GHEA Grapalat" w:hAnsi="GHEA Grapalat" w:cs="Sylfaen"/>
          <w:b/>
          <w:i/>
          <w:color w:val="000000" w:themeColor="text1"/>
          <w:sz w:val="20"/>
          <w:szCs w:val="20"/>
          <w:lang w:val="hy-AM"/>
        </w:rPr>
        <w:t xml:space="preserve"> 5</w:t>
      </w:r>
    </w:p>
    <w:p w14:paraId="3AEDADD0" w14:textId="77777777" w:rsidR="00F02279" w:rsidRPr="00DE34AD" w:rsidRDefault="00F02279" w:rsidP="00F02279">
      <w:pPr>
        <w:ind w:firstLine="567"/>
        <w:jc w:val="right"/>
        <w:rPr>
          <w:rFonts w:ascii="GHEA Grapalat" w:hAnsi="GHEA Grapalat" w:cs="Arial"/>
          <w:i/>
          <w:color w:val="000000" w:themeColor="text1"/>
          <w:sz w:val="20"/>
          <w:szCs w:val="20"/>
          <w:lang w:val="pt-BR"/>
        </w:rPr>
      </w:pPr>
      <w:r w:rsidRPr="00DE34AD">
        <w:rPr>
          <w:rFonts w:ascii="GHEA Grapalat" w:hAnsi="GHEA Grapalat"/>
          <w:i/>
          <w:color w:val="000000" w:themeColor="text1"/>
          <w:sz w:val="20"/>
          <w:szCs w:val="20"/>
          <w:lang w:val="pt-BR"/>
        </w:rPr>
        <w:t xml:space="preserve">«           »                  20   </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4B31D2CA" w14:textId="77777777" w:rsidR="00F02279" w:rsidRPr="00DE34AD" w:rsidRDefault="00F02279" w:rsidP="00F02279">
      <w:pPr>
        <w:jc w:val="right"/>
        <w:rPr>
          <w:rFonts w:ascii="GHEA Grapalat" w:hAnsi="GHEA Grapalat" w:cs="Arial"/>
          <w:i/>
          <w:color w:val="000000" w:themeColor="text1"/>
          <w:sz w:val="20"/>
          <w:szCs w:val="20"/>
          <w:lang w:val="pt-BR"/>
        </w:rPr>
      </w:pPr>
      <w:r w:rsidRPr="00DE34AD">
        <w:rPr>
          <w:rFonts w:ascii="GHEA Grapalat" w:hAnsi="GHEA Grapalat" w:cs="Sylfaen"/>
          <w:i/>
          <w:color w:val="000000" w:themeColor="text1"/>
          <w:sz w:val="20"/>
          <w:szCs w:val="20"/>
          <w:lang w:val="pt-BR"/>
        </w:rPr>
        <w:t>ծածկագրով պայմանագրի</w:t>
      </w:r>
    </w:p>
    <w:p w14:paraId="51705B22" w14:textId="77777777" w:rsidR="00F02279" w:rsidRPr="00DE34AD"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DE34AD" w:rsidRDefault="00F02279" w:rsidP="00F02279">
      <w:pPr>
        <w:ind w:left="-142" w:firstLine="142"/>
        <w:jc w:val="center"/>
        <w:rPr>
          <w:rFonts w:ascii="GHEA Grapalat" w:hAnsi="GHEA Grapalat" w:cs="Sylfaen"/>
          <w:b/>
          <w:color w:val="000000" w:themeColor="text1"/>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E34AD" w:rsidRPr="009A149B" w14:paraId="5BEC65D9" w14:textId="77777777" w:rsidTr="00545BDE">
        <w:trPr>
          <w:tblCellSpacing w:w="7" w:type="dxa"/>
          <w:jc w:val="center"/>
        </w:trPr>
        <w:tc>
          <w:tcPr>
            <w:tcW w:w="0" w:type="auto"/>
            <w:vAlign w:val="center"/>
          </w:tcPr>
          <w:p w14:paraId="67977C2E" w14:textId="77777777" w:rsidR="00F02279" w:rsidRPr="00DE34AD" w:rsidRDefault="00254AA2" w:rsidP="00545BDE">
            <w:pPr>
              <w:jc w:val="center"/>
              <w:rPr>
                <w:rFonts w:ascii="GHEA Grapalat" w:hAnsi="GHEA Grapalat"/>
                <w:iCs/>
                <w:color w:val="000000" w:themeColor="text1"/>
                <w:sz w:val="21"/>
                <w:szCs w:val="21"/>
                <w:lang w:val="pt-BR"/>
              </w:rPr>
            </w:pPr>
            <w:r w:rsidRPr="00DE34AD">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DE34AD">
              <w:rPr>
                <w:rFonts w:ascii="GHEA Grapalat" w:hAnsi="GHEA Grapalat"/>
                <w:iCs/>
                <w:color w:val="000000" w:themeColor="text1"/>
                <w:sz w:val="21"/>
                <w:szCs w:val="21"/>
              </w:rPr>
              <w:t>Պայմանագրի</w:t>
            </w:r>
            <w:r w:rsidR="00F02279" w:rsidRPr="00DE34AD">
              <w:rPr>
                <w:rFonts w:ascii="GHEA Grapalat" w:hAnsi="GHEA Grapalat"/>
                <w:iCs/>
                <w:color w:val="000000" w:themeColor="text1"/>
                <w:sz w:val="21"/>
                <w:szCs w:val="21"/>
                <w:lang w:val="pt-BR"/>
              </w:rPr>
              <w:t xml:space="preserve"> </w:t>
            </w:r>
            <w:r w:rsidR="00F02279" w:rsidRPr="00DE34AD">
              <w:rPr>
                <w:rFonts w:ascii="GHEA Grapalat" w:hAnsi="GHEA Grapalat"/>
                <w:iCs/>
                <w:color w:val="000000" w:themeColor="text1"/>
                <w:sz w:val="21"/>
                <w:szCs w:val="21"/>
              </w:rPr>
              <w:t>կողմ</w:t>
            </w:r>
            <w:r w:rsidR="00F02279" w:rsidRPr="00DE34AD">
              <w:rPr>
                <w:rFonts w:ascii="GHEA Grapalat" w:hAnsi="GHEA Grapalat"/>
                <w:iCs/>
                <w:color w:val="000000" w:themeColor="text1"/>
                <w:sz w:val="21"/>
                <w:szCs w:val="21"/>
                <w:lang w:val="pt-BR"/>
              </w:rPr>
              <w:t xml:space="preserve"> </w:t>
            </w:r>
          </w:p>
          <w:p w14:paraId="3983EB98"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w:t>
            </w:r>
          </w:p>
          <w:p w14:paraId="14F1FBDD"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w:t>
            </w:r>
          </w:p>
          <w:p w14:paraId="2258185E"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գտնվելու</w:t>
            </w:r>
            <w:r w:rsidRPr="00DE34AD">
              <w:rPr>
                <w:rFonts w:ascii="GHEA Grapalat" w:hAnsi="GHEA Grapalat"/>
                <w:iCs/>
                <w:color w:val="000000" w:themeColor="text1"/>
                <w:sz w:val="21"/>
                <w:szCs w:val="21"/>
                <w:lang w:val="pt-BR"/>
              </w:rPr>
              <w:t xml:space="preserve"> </w:t>
            </w:r>
            <w:r w:rsidRPr="00DE34AD">
              <w:rPr>
                <w:rFonts w:ascii="GHEA Grapalat" w:hAnsi="GHEA Grapalat"/>
                <w:iCs/>
                <w:color w:val="000000" w:themeColor="text1"/>
                <w:sz w:val="21"/>
                <w:szCs w:val="21"/>
              </w:rPr>
              <w:t>վայրը</w:t>
            </w:r>
            <w:r w:rsidRPr="00DE34AD">
              <w:rPr>
                <w:rFonts w:ascii="GHEA Grapalat" w:hAnsi="GHEA Grapalat"/>
                <w:iCs/>
                <w:color w:val="000000" w:themeColor="text1"/>
                <w:sz w:val="21"/>
                <w:szCs w:val="21"/>
                <w:lang w:val="pt-BR"/>
              </w:rPr>
              <w:t xml:space="preserve"> ______________</w:t>
            </w:r>
          </w:p>
          <w:p w14:paraId="28AB81C7"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հհ</w:t>
            </w:r>
            <w:r w:rsidRPr="00DE34AD">
              <w:rPr>
                <w:rFonts w:ascii="GHEA Grapalat" w:hAnsi="GHEA Grapalat"/>
                <w:iCs/>
                <w:color w:val="000000" w:themeColor="text1"/>
                <w:sz w:val="21"/>
                <w:szCs w:val="21"/>
                <w:lang w:val="pt-BR"/>
              </w:rPr>
              <w:t xml:space="preserve"> _________________________ </w:t>
            </w:r>
          </w:p>
          <w:p w14:paraId="569E688A"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հվհհ</w:t>
            </w:r>
            <w:r w:rsidRPr="00DE34AD">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Պատվիրատու</w:t>
            </w:r>
          </w:p>
          <w:p w14:paraId="7C446421"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_____________________________</w:t>
            </w:r>
          </w:p>
          <w:p w14:paraId="66C2310F"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_____________________________</w:t>
            </w:r>
          </w:p>
          <w:p w14:paraId="42E0FC05"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գտնվելու</w:t>
            </w:r>
            <w:r w:rsidRPr="00DE34AD">
              <w:rPr>
                <w:rFonts w:ascii="GHEA Grapalat" w:hAnsi="GHEA Grapalat"/>
                <w:iCs/>
                <w:color w:val="000000" w:themeColor="text1"/>
                <w:sz w:val="21"/>
                <w:szCs w:val="21"/>
                <w:lang w:val="pt-BR"/>
              </w:rPr>
              <w:t xml:space="preserve"> </w:t>
            </w:r>
            <w:r w:rsidRPr="00DE34AD">
              <w:rPr>
                <w:rFonts w:ascii="GHEA Grapalat" w:hAnsi="GHEA Grapalat"/>
                <w:iCs/>
                <w:color w:val="000000" w:themeColor="text1"/>
                <w:sz w:val="21"/>
                <w:szCs w:val="21"/>
              </w:rPr>
              <w:t>վայրը</w:t>
            </w:r>
            <w:r w:rsidRPr="00DE34AD">
              <w:rPr>
                <w:rFonts w:ascii="GHEA Grapalat" w:hAnsi="GHEA Grapalat"/>
                <w:iCs/>
                <w:color w:val="000000" w:themeColor="text1"/>
                <w:sz w:val="21"/>
                <w:szCs w:val="21"/>
                <w:lang w:val="pt-BR"/>
              </w:rPr>
              <w:t xml:space="preserve"> _________________</w:t>
            </w:r>
          </w:p>
          <w:p w14:paraId="4C31110D"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հհ</w:t>
            </w:r>
            <w:r w:rsidRPr="00DE34AD">
              <w:rPr>
                <w:rFonts w:ascii="GHEA Grapalat" w:hAnsi="GHEA Grapalat"/>
                <w:iCs/>
                <w:color w:val="000000" w:themeColor="text1"/>
                <w:sz w:val="21"/>
                <w:szCs w:val="21"/>
                <w:lang w:val="pt-BR"/>
              </w:rPr>
              <w:t>____________________________</w:t>
            </w:r>
          </w:p>
          <w:p w14:paraId="1167F345"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հվհհ</w:t>
            </w:r>
            <w:r w:rsidRPr="00DE34AD">
              <w:rPr>
                <w:rFonts w:ascii="GHEA Grapalat" w:hAnsi="GHEA Grapalat"/>
                <w:iCs/>
                <w:color w:val="000000" w:themeColor="text1"/>
                <w:sz w:val="21"/>
                <w:szCs w:val="21"/>
                <w:lang w:val="pt-BR"/>
              </w:rPr>
              <w:t>___________________________</w:t>
            </w:r>
          </w:p>
        </w:tc>
      </w:tr>
    </w:tbl>
    <w:p w14:paraId="170C1020" w14:textId="77777777" w:rsidR="00F02279" w:rsidRPr="00DE34AD" w:rsidRDefault="00F02279" w:rsidP="00F02279">
      <w:pPr>
        <w:ind w:firstLine="375"/>
        <w:rPr>
          <w:rFonts w:ascii="Arial" w:hAnsi="Arial" w:cs="Arial"/>
          <w:iCs/>
          <w:color w:val="000000" w:themeColor="text1"/>
          <w:sz w:val="21"/>
          <w:szCs w:val="21"/>
          <w:lang w:val="pt-BR"/>
        </w:rPr>
      </w:pPr>
      <w:r w:rsidRPr="00DE34AD">
        <w:rPr>
          <w:rFonts w:ascii="Arial" w:hAnsi="Arial" w:cs="Arial"/>
          <w:iCs/>
          <w:color w:val="000000" w:themeColor="text1"/>
          <w:sz w:val="21"/>
          <w:szCs w:val="21"/>
          <w:lang w:val="pt-BR"/>
        </w:rPr>
        <w:t>  </w:t>
      </w:r>
    </w:p>
    <w:p w14:paraId="44D34A61" w14:textId="77777777" w:rsidR="00F02279" w:rsidRPr="00DE34AD" w:rsidRDefault="00F02279" w:rsidP="00F02279">
      <w:pPr>
        <w:ind w:firstLine="375"/>
        <w:rPr>
          <w:rFonts w:ascii="GHEA Grapalat" w:hAnsi="GHEA Grapalat"/>
          <w:iCs/>
          <w:color w:val="000000" w:themeColor="text1"/>
          <w:sz w:val="15"/>
          <w:szCs w:val="21"/>
          <w:lang w:val="pt-BR"/>
        </w:rPr>
      </w:pPr>
    </w:p>
    <w:p w14:paraId="78D95243" w14:textId="77777777" w:rsidR="00F02279" w:rsidRPr="00DE34AD" w:rsidRDefault="00F02279" w:rsidP="00F02279">
      <w:pPr>
        <w:ind w:firstLine="375"/>
        <w:jc w:val="center"/>
        <w:rPr>
          <w:rFonts w:ascii="GHEA Grapalat" w:hAnsi="GHEA Grapalat"/>
          <w:iCs/>
          <w:color w:val="000000" w:themeColor="text1"/>
          <w:sz w:val="22"/>
          <w:szCs w:val="22"/>
          <w:lang w:val="pt-BR"/>
        </w:rPr>
      </w:pPr>
      <w:r w:rsidRPr="00DE34AD">
        <w:rPr>
          <w:rFonts w:ascii="GHEA Grapalat" w:hAnsi="GHEA Grapalat"/>
          <w:b/>
          <w:bCs/>
          <w:iCs/>
          <w:color w:val="000000" w:themeColor="text1"/>
          <w:sz w:val="22"/>
          <w:szCs w:val="22"/>
        </w:rPr>
        <w:t>ԱՐՁԱՆԱԳՐՈՒԹՅՈՒՆ</w:t>
      </w:r>
      <w:r w:rsidRPr="00DE34AD">
        <w:rPr>
          <w:rFonts w:ascii="GHEA Grapalat" w:hAnsi="GHEA Grapalat"/>
          <w:b/>
          <w:bCs/>
          <w:iCs/>
          <w:color w:val="000000" w:themeColor="text1"/>
          <w:sz w:val="22"/>
          <w:szCs w:val="22"/>
          <w:lang w:val="pt-BR"/>
        </w:rPr>
        <w:t xml:space="preserve"> N</w:t>
      </w:r>
    </w:p>
    <w:p w14:paraId="4435CB2D" w14:textId="77777777" w:rsidR="00F02279" w:rsidRPr="00DE34AD" w:rsidRDefault="00F02279" w:rsidP="00F02279">
      <w:pPr>
        <w:ind w:firstLine="375"/>
        <w:jc w:val="center"/>
        <w:rPr>
          <w:rFonts w:ascii="GHEA Grapalat" w:hAnsi="GHEA Grapalat"/>
          <w:b/>
          <w:bCs/>
          <w:iCs/>
          <w:color w:val="000000" w:themeColor="text1"/>
          <w:sz w:val="22"/>
          <w:szCs w:val="22"/>
          <w:lang w:val="pt-BR"/>
        </w:rPr>
      </w:pPr>
      <w:r w:rsidRPr="00DE34AD">
        <w:rPr>
          <w:rFonts w:ascii="GHEA Grapalat" w:hAnsi="GHEA Grapalat"/>
          <w:b/>
          <w:bCs/>
          <w:iCs/>
          <w:color w:val="000000" w:themeColor="text1"/>
          <w:sz w:val="22"/>
          <w:szCs w:val="22"/>
        </w:rPr>
        <w:t>ՊԱՅՄԱՆԱԳՐԻ</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ԿԱՄ</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ԴՐԱ</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ՄԻ</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ՄԱՍԻ</w:t>
      </w:r>
      <w:r w:rsidRPr="00DE34AD">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DE34AD" w:rsidRDefault="00F02279" w:rsidP="00F02279">
      <w:pPr>
        <w:ind w:firstLine="375"/>
        <w:jc w:val="center"/>
        <w:rPr>
          <w:rFonts w:ascii="Arial Unicode" w:hAnsi="Arial Unicode"/>
          <w:iCs/>
          <w:color w:val="000000" w:themeColor="text1"/>
          <w:sz w:val="22"/>
          <w:szCs w:val="22"/>
          <w:lang w:val="pt-BR"/>
        </w:rPr>
      </w:pPr>
      <w:r w:rsidRPr="00DE34AD">
        <w:rPr>
          <w:rFonts w:ascii="GHEA Grapalat" w:hAnsi="GHEA Grapalat"/>
          <w:b/>
          <w:bCs/>
          <w:iCs/>
          <w:color w:val="000000" w:themeColor="text1"/>
          <w:sz w:val="22"/>
          <w:szCs w:val="22"/>
        </w:rPr>
        <w:t>ՀԱՆՁՆՄԱՆ</w:t>
      </w:r>
      <w:r w:rsidRPr="00DE34AD">
        <w:rPr>
          <w:rFonts w:ascii="GHEA Grapalat" w:hAnsi="GHEA Grapalat"/>
          <w:b/>
          <w:bCs/>
          <w:iCs/>
          <w:color w:val="000000" w:themeColor="text1"/>
          <w:sz w:val="22"/>
          <w:szCs w:val="22"/>
          <w:lang w:val="pt-BR"/>
        </w:rPr>
        <w:t>-</w:t>
      </w:r>
      <w:r w:rsidRPr="00DE34AD">
        <w:rPr>
          <w:rFonts w:ascii="GHEA Grapalat" w:hAnsi="GHEA Grapalat"/>
          <w:b/>
          <w:bCs/>
          <w:iCs/>
          <w:color w:val="000000" w:themeColor="text1"/>
          <w:sz w:val="22"/>
          <w:szCs w:val="22"/>
        </w:rPr>
        <w:t>ԸՆԴՈՒՆՄԱՆ</w:t>
      </w:r>
    </w:p>
    <w:p w14:paraId="145C186C" w14:textId="77777777" w:rsidR="00F02279" w:rsidRPr="00DE34AD" w:rsidRDefault="00F02279" w:rsidP="00F02279">
      <w:pPr>
        <w:pStyle w:val="BodyTextIndent"/>
        <w:spacing w:line="240" w:lineRule="auto"/>
        <w:ind w:firstLine="0"/>
        <w:jc w:val="center"/>
        <w:rPr>
          <w:b/>
          <w:bCs/>
          <w:iCs/>
          <w:color w:val="000000" w:themeColor="text1"/>
          <w:lang w:val="es-ES"/>
        </w:rPr>
      </w:pPr>
    </w:p>
    <w:p w14:paraId="2C21A4C1" w14:textId="77777777" w:rsidR="00F02279" w:rsidRPr="00DE34AD" w:rsidRDefault="00F02279" w:rsidP="00F02279">
      <w:pPr>
        <w:pStyle w:val="BodyTextIndent"/>
        <w:spacing w:line="240" w:lineRule="auto"/>
        <w:ind w:firstLine="540"/>
        <w:rPr>
          <w:iCs/>
          <w:color w:val="000000" w:themeColor="text1"/>
          <w:lang w:val="es-ES"/>
        </w:rPr>
      </w:pPr>
      <w:r w:rsidRPr="00DE34AD">
        <w:rPr>
          <w:rFonts w:ascii="GHEA Grapalat" w:hAnsi="GHEA Grapalat"/>
          <w:color w:val="000000" w:themeColor="text1"/>
          <w:sz w:val="21"/>
          <w:szCs w:val="21"/>
          <w:lang w:val="es-ES" w:eastAsia="ru-RU"/>
        </w:rPr>
        <w:t xml:space="preserve">«      » «              </w:t>
      </w:r>
      <w:proofErr w:type="gramStart"/>
      <w:r w:rsidRPr="00DE34AD">
        <w:rPr>
          <w:rFonts w:ascii="GHEA Grapalat" w:hAnsi="GHEA Grapalat"/>
          <w:color w:val="000000" w:themeColor="text1"/>
          <w:sz w:val="21"/>
          <w:szCs w:val="21"/>
          <w:lang w:val="es-ES" w:eastAsia="ru-RU"/>
        </w:rPr>
        <w:t>»</w:t>
      </w:r>
      <w:r w:rsidRPr="00DE34AD">
        <w:rPr>
          <w:iCs/>
          <w:color w:val="000000" w:themeColor="text1"/>
          <w:lang w:val="es-ES"/>
        </w:rPr>
        <w:t xml:space="preserve">  </w:t>
      </w:r>
      <w:r w:rsidRPr="00DE34AD">
        <w:rPr>
          <w:rFonts w:ascii="GHEA Grapalat" w:hAnsi="GHEA Grapalat"/>
          <w:color w:val="000000" w:themeColor="text1"/>
          <w:sz w:val="21"/>
          <w:szCs w:val="21"/>
          <w:lang w:val="es-ES" w:eastAsia="ru-RU"/>
        </w:rPr>
        <w:t>20</w:t>
      </w:r>
      <w:proofErr w:type="gramEnd"/>
      <w:r w:rsidRPr="00DE34AD">
        <w:rPr>
          <w:rFonts w:ascii="GHEA Grapalat" w:hAnsi="GHEA Grapalat"/>
          <w:color w:val="000000" w:themeColor="text1"/>
          <w:sz w:val="21"/>
          <w:szCs w:val="21"/>
          <w:lang w:val="es-ES" w:eastAsia="ru-RU"/>
        </w:rPr>
        <w:t xml:space="preserve">    </w:t>
      </w:r>
      <w:r w:rsidRPr="00DE34AD">
        <w:rPr>
          <w:rFonts w:ascii="GHEA Grapalat" w:hAnsi="GHEA Grapalat"/>
          <w:color w:val="000000" w:themeColor="text1"/>
          <w:sz w:val="21"/>
          <w:szCs w:val="21"/>
          <w:lang w:eastAsia="ru-RU"/>
        </w:rPr>
        <w:t>թ</w:t>
      </w:r>
      <w:r w:rsidRPr="00DE34AD">
        <w:rPr>
          <w:rFonts w:ascii="GHEA Grapalat" w:hAnsi="GHEA Grapalat"/>
          <w:color w:val="000000" w:themeColor="text1"/>
          <w:sz w:val="21"/>
          <w:szCs w:val="21"/>
          <w:lang w:val="es-ES" w:eastAsia="ru-RU"/>
        </w:rPr>
        <w:t>.</w:t>
      </w:r>
    </w:p>
    <w:p w14:paraId="21BA3876" w14:textId="77777777" w:rsidR="00F02279" w:rsidRPr="00DE34AD" w:rsidRDefault="00F02279" w:rsidP="00F02279">
      <w:pPr>
        <w:pStyle w:val="BodyTextIndent"/>
        <w:spacing w:line="240" w:lineRule="auto"/>
        <w:ind w:firstLine="0"/>
        <w:rPr>
          <w:iCs/>
          <w:color w:val="000000" w:themeColor="text1"/>
          <w:lang w:val="es-ES"/>
        </w:rPr>
      </w:pPr>
    </w:p>
    <w:p w14:paraId="0014D120" w14:textId="77777777" w:rsidR="00F02279" w:rsidRPr="00DE34AD"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այսուհետ</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Պայմանագիր</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անվանումը</w:t>
      </w:r>
      <w:r w:rsidRPr="00DE34AD">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DE34AD"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կնքման</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ամսաթիվը</w:t>
      </w:r>
      <w:r w:rsidRPr="00DE34AD">
        <w:rPr>
          <w:rFonts w:ascii="GHEA Grapalat" w:hAnsi="GHEA Grapalat"/>
          <w:color w:val="000000" w:themeColor="text1"/>
          <w:sz w:val="21"/>
          <w:szCs w:val="21"/>
          <w:lang w:val="es-ES"/>
        </w:rPr>
        <w:t xml:space="preserve">` «____» «__________________» 20 </w:t>
      </w:r>
      <w:r w:rsidRPr="00DE34AD">
        <w:rPr>
          <w:rFonts w:ascii="GHEA Grapalat" w:hAnsi="GHEA Grapalat"/>
          <w:color w:val="000000" w:themeColor="text1"/>
          <w:sz w:val="21"/>
          <w:szCs w:val="21"/>
        </w:rPr>
        <w:t>թ</w:t>
      </w:r>
      <w:r w:rsidRPr="00DE34AD">
        <w:rPr>
          <w:rFonts w:ascii="GHEA Grapalat" w:hAnsi="GHEA Grapalat"/>
          <w:color w:val="000000" w:themeColor="text1"/>
          <w:sz w:val="21"/>
          <w:szCs w:val="21"/>
          <w:lang w:val="es-ES"/>
        </w:rPr>
        <w:t>.</w:t>
      </w:r>
    </w:p>
    <w:p w14:paraId="66F392BA" w14:textId="77777777" w:rsidR="00F02279" w:rsidRPr="00DE34AD"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համարը</w:t>
      </w:r>
      <w:r w:rsidRPr="00DE34AD">
        <w:rPr>
          <w:rFonts w:ascii="GHEA Grapalat" w:hAnsi="GHEA Grapalat"/>
          <w:color w:val="000000" w:themeColor="text1"/>
          <w:sz w:val="21"/>
          <w:szCs w:val="21"/>
          <w:lang w:val="es-ES"/>
        </w:rPr>
        <w:t>`    __________</w:t>
      </w:r>
    </w:p>
    <w:p w14:paraId="2950EA99" w14:textId="77777777" w:rsidR="00F02279" w:rsidRPr="00DE34AD" w:rsidRDefault="00F02279" w:rsidP="00F02279">
      <w:pPr>
        <w:jc w:val="both"/>
        <w:rPr>
          <w:rFonts w:ascii="GHEA Grapalat" w:hAnsi="GHEA Grapalat" w:cs="Sylfaen"/>
          <w:iCs/>
          <w:color w:val="000000" w:themeColor="text1"/>
          <w:lang w:val="es-ES"/>
        </w:rPr>
      </w:pPr>
      <w:proofErr w:type="gramStart"/>
      <w:r w:rsidRPr="00DE34AD">
        <w:rPr>
          <w:rFonts w:ascii="GHEA Grapalat" w:hAnsi="GHEA Grapalat"/>
          <w:iCs/>
          <w:color w:val="000000" w:themeColor="text1"/>
          <w:sz w:val="21"/>
          <w:szCs w:val="21"/>
        </w:rPr>
        <w:t>Պատվիրատուն</w:t>
      </w:r>
      <w:r w:rsidRPr="00DE34AD">
        <w:rPr>
          <w:rFonts w:ascii="GHEA Grapalat" w:hAnsi="GHEA Grapalat"/>
          <w:iCs/>
          <w:color w:val="000000" w:themeColor="text1"/>
          <w:sz w:val="21"/>
          <w:szCs w:val="21"/>
          <w:lang w:val="es-ES"/>
        </w:rPr>
        <w:t xml:space="preserve">  </w:t>
      </w:r>
      <w:r w:rsidRPr="00DE34AD">
        <w:rPr>
          <w:rFonts w:ascii="GHEA Grapalat" w:hAnsi="GHEA Grapalat"/>
          <w:iCs/>
          <w:color w:val="000000" w:themeColor="text1"/>
          <w:sz w:val="21"/>
          <w:szCs w:val="21"/>
        </w:rPr>
        <w:t>և</w:t>
      </w:r>
      <w:proofErr w:type="gramEnd"/>
      <w:r w:rsidRPr="00DE34AD">
        <w:rPr>
          <w:rFonts w:ascii="GHEA Grapalat" w:hAnsi="GHEA Grapalat"/>
          <w:iCs/>
          <w:color w:val="000000" w:themeColor="text1"/>
          <w:sz w:val="21"/>
          <w:szCs w:val="21"/>
          <w:lang w:val="es-ES"/>
        </w:rPr>
        <w:t xml:space="preserve">  </w:t>
      </w: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կողմը՝</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հիմք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ընդունելով</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պայմանագրի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կատարման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վերաբերյալ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20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թ. դուրս գրված </w:t>
      </w:r>
      <w:r w:rsidRPr="00DE34AD">
        <w:rPr>
          <w:rFonts w:ascii="GHEA Grapalat" w:hAnsi="GHEA Grapalat"/>
          <w:color w:val="000000" w:themeColor="text1"/>
          <w:sz w:val="21"/>
          <w:szCs w:val="21"/>
          <w:lang w:val="es-ES"/>
        </w:rPr>
        <w:t xml:space="preserve">N ___   </w:t>
      </w:r>
      <w:r w:rsidRPr="00DE34AD">
        <w:rPr>
          <w:rFonts w:ascii="GHEA Grapalat" w:hAnsi="GHEA Grapalat"/>
          <w:color w:val="000000" w:themeColor="text1"/>
          <w:sz w:val="21"/>
          <w:szCs w:val="21"/>
          <w:lang w:val="hy-AM"/>
        </w:rPr>
        <w:t xml:space="preserve">հաշիվ ապրանքագիրը, </w:t>
      </w:r>
      <w:r w:rsidRPr="00DE34AD">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DE34AD" w:rsidRDefault="00F02279" w:rsidP="00F02279">
      <w:pPr>
        <w:jc w:val="both"/>
        <w:rPr>
          <w:rFonts w:ascii="GHEA Grapalat" w:hAnsi="GHEA Grapalat"/>
          <w:iCs/>
          <w:color w:val="000000" w:themeColor="text1"/>
          <w:sz w:val="21"/>
          <w:szCs w:val="21"/>
          <w:lang w:val="hy-AM"/>
        </w:rPr>
      </w:pPr>
      <w:r w:rsidRPr="00DE34AD">
        <w:rPr>
          <w:rFonts w:ascii="GHEA Grapalat" w:hAnsi="GHEA Grapalat"/>
          <w:iCs/>
          <w:color w:val="000000" w:themeColor="text1"/>
          <w:sz w:val="21"/>
          <w:szCs w:val="21"/>
        </w:rPr>
        <w:t>Պայմանագրի</w:t>
      </w:r>
      <w:r w:rsidRPr="00DE34AD">
        <w:rPr>
          <w:rFonts w:ascii="GHEA Grapalat" w:hAnsi="GHEA Grapalat"/>
          <w:iCs/>
          <w:color w:val="000000" w:themeColor="text1"/>
          <w:sz w:val="21"/>
          <w:szCs w:val="21"/>
          <w:lang w:val="es-ES"/>
        </w:rPr>
        <w:t xml:space="preserve"> </w:t>
      </w:r>
      <w:r w:rsidRPr="00DE34AD">
        <w:rPr>
          <w:rFonts w:ascii="GHEA Grapalat" w:hAnsi="GHEA Grapalat"/>
          <w:iCs/>
          <w:color w:val="000000" w:themeColor="text1"/>
          <w:sz w:val="21"/>
          <w:szCs w:val="21"/>
        </w:rPr>
        <w:t>շրջանակներում</w:t>
      </w:r>
      <w:r w:rsidRPr="00DE34AD">
        <w:rPr>
          <w:rFonts w:ascii="GHEA Grapalat" w:hAnsi="GHEA Grapalat"/>
          <w:iCs/>
          <w:color w:val="000000" w:themeColor="text1"/>
          <w:sz w:val="21"/>
          <w:szCs w:val="21"/>
          <w:lang w:val="es-ES"/>
        </w:rPr>
        <w:t xml:space="preserve"> </w:t>
      </w:r>
      <w:r w:rsidRPr="00DE34AD">
        <w:rPr>
          <w:rFonts w:ascii="GHEA Grapalat" w:hAnsi="GHEA Grapalat"/>
          <w:iCs/>
          <w:snapToGrid w:val="0"/>
          <w:color w:val="000000" w:themeColor="text1"/>
          <w:sz w:val="21"/>
          <w:szCs w:val="21"/>
          <w:lang w:val="es-ES"/>
        </w:rPr>
        <w:t xml:space="preserve">Պայմանագրի </w:t>
      </w:r>
      <w:proofErr w:type="gramStart"/>
      <w:r w:rsidRPr="00DE34AD">
        <w:rPr>
          <w:rFonts w:ascii="GHEA Grapalat" w:hAnsi="GHEA Grapalat"/>
          <w:iCs/>
          <w:snapToGrid w:val="0"/>
          <w:color w:val="000000" w:themeColor="text1"/>
          <w:sz w:val="21"/>
          <w:szCs w:val="21"/>
          <w:lang w:val="es-ES"/>
        </w:rPr>
        <w:t>կողմը  կատարել</w:t>
      </w:r>
      <w:proofErr w:type="gramEnd"/>
      <w:r w:rsidRPr="00DE34AD">
        <w:rPr>
          <w:rFonts w:ascii="GHEA Grapalat" w:hAnsi="GHEA Grapalat"/>
          <w:iCs/>
          <w:color w:val="000000" w:themeColor="text1"/>
          <w:sz w:val="21"/>
          <w:szCs w:val="21"/>
          <w:lang w:val="es-ES"/>
        </w:rPr>
        <w:t xml:space="preserve"> է հետևյալ աշխատանքները</w:t>
      </w:r>
      <w:r w:rsidRPr="00DE34AD">
        <w:rPr>
          <w:rFonts w:ascii="GHEA Grapalat" w:hAnsi="GHEA Grapalat"/>
          <w:iCs/>
          <w:color w:val="000000" w:themeColor="text1"/>
          <w:sz w:val="21"/>
          <w:szCs w:val="21"/>
        </w:rPr>
        <w:t>՝</w:t>
      </w:r>
    </w:p>
    <w:p w14:paraId="08B3D423" w14:textId="77777777" w:rsidR="00F02279" w:rsidRPr="00DE34AD"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DE34AD" w14:paraId="4FEAA96E" w14:textId="77777777" w:rsidTr="00545BDE">
        <w:trPr>
          <w:jc w:val="right"/>
        </w:trPr>
        <w:tc>
          <w:tcPr>
            <w:tcW w:w="357" w:type="dxa"/>
            <w:vMerge w:val="restart"/>
            <w:shd w:val="clear" w:color="auto" w:fill="auto"/>
            <w:vAlign w:val="center"/>
          </w:tcPr>
          <w:p w14:paraId="75DDEEB2"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DE34AD"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Կատարված</w:t>
            </w:r>
            <w:r w:rsidRPr="00DE34AD">
              <w:rPr>
                <w:rFonts w:ascii="GHEA Grapalat" w:hAnsi="GHEA Grapalat" w:cs="Courier New"/>
                <w:color w:val="000000" w:themeColor="text1"/>
                <w:sz w:val="18"/>
                <w:szCs w:val="18"/>
              </w:rPr>
              <w:t xml:space="preserve"> </w:t>
            </w:r>
            <w:r w:rsidRPr="00DE34AD">
              <w:rPr>
                <w:rFonts w:ascii="GHEA Grapalat" w:hAnsi="GHEA Grapalat" w:cs="Sylfaen"/>
                <w:color w:val="000000" w:themeColor="text1"/>
                <w:sz w:val="18"/>
                <w:szCs w:val="18"/>
              </w:rPr>
              <w:t>աշխատանքների</w:t>
            </w:r>
          </w:p>
        </w:tc>
      </w:tr>
      <w:tr w:rsidR="00F02279" w:rsidRPr="00DE34AD" w14:paraId="07292EE1" w14:textId="77777777" w:rsidTr="00545BDE">
        <w:trPr>
          <w:jc w:val="right"/>
        </w:trPr>
        <w:tc>
          <w:tcPr>
            <w:tcW w:w="357" w:type="dxa"/>
            <w:vMerge/>
            <w:shd w:val="clear" w:color="auto" w:fill="auto"/>
          </w:tcPr>
          <w:p w14:paraId="7872BE0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անվանումը</w:t>
            </w:r>
          </w:p>
        </w:tc>
        <w:tc>
          <w:tcPr>
            <w:tcW w:w="1440" w:type="dxa"/>
            <w:vMerge w:val="restart"/>
            <w:shd w:val="clear" w:color="auto" w:fill="auto"/>
            <w:vAlign w:val="center"/>
          </w:tcPr>
          <w:p w14:paraId="01995A3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2291E1D2"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91099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Վճարման ժամկետը /ըստ վճարման ժամանակացույցի/</w:t>
            </w:r>
          </w:p>
        </w:tc>
      </w:tr>
      <w:tr w:rsidR="00F02279" w:rsidRPr="00DE34AD"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F02279" w:rsidRPr="00DE34AD" w14:paraId="32BE5277" w14:textId="77777777" w:rsidTr="00545BDE">
        <w:trPr>
          <w:jc w:val="right"/>
        </w:trPr>
        <w:tc>
          <w:tcPr>
            <w:tcW w:w="357" w:type="dxa"/>
            <w:shd w:val="clear" w:color="auto" w:fill="auto"/>
            <w:vAlign w:val="center"/>
          </w:tcPr>
          <w:p w14:paraId="159D71B0"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F02279" w:rsidRPr="00DE34AD" w14:paraId="43380F66" w14:textId="77777777" w:rsidTr="00545BDE">
        <w:trPr>
          <w:jc w:val="right"/>
        </w:trPr>
        <w:tc>
          <w:tcPr>
            <w:tcW w:w="357" w:type="dxa"/>
            <w:shd w:val="clear" w:color="auto" w:fill="auto"/>
          </w:tcPr>
          <w:p w14:paraId="4A6E71A7"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r>
    </w:tbl>
    <w:p w14:paraId="58B39D9C" w14:textId="77777777" w:rsidR="00F02279" w:rsidRPr="00DE34AD" w:rsidRDefault="00F02279" w:rsidP="00F02279">
      <w:pPr>
        <w:ind w:firstLine="375"/>
        <w:jc w:val="both"/>
        <w:rPr>
          <w:rFonts w:ascii="Arial" w:hAnsi="Arial" w:cs="Arial"/>
          <w:iCs/>
          <w:color w:val="000000" w:themeColor="text1"/>
          <w:sz w:val="21"/>
          <w:szCs w:val="21"/>
          <w:lang w:val="es-ES"/>
        </w:rPr>
      </w:pPr>
      <w:r w:rsidRPr="00DE34AD">
        <w:rPr>
          <w:rFonts w:ascii="Arial" w:hAnsi="Arial" w:cs="Arial"/>
          <w:iCs/>
          <w:color w:val="000000" w:themeColor="text1"/>
          <w:sz w:val="21"/>
          <w:szCs w:val="21"/>
          <w:lang w:val="es-ES"/>
        </w:rPr>
        <w:t> </w:t>
      </w:r>
    </w:p>
    <w:p w14:paraId="7DB2568A" w14:textId="77777777" w:rsidR="00F02279" w:rsidRPr="00DE34AD" w:rsidRDefault="00F02279" w:rsidP="00F02279">
      <w:pPr>
        <w:ind w:firstLine="375"/>
        <w:jc w:val="both"/>
        <w:rPr>
          <w:rFonts w:ascii="GHEA Grapalat" w:hAnsi="GHEA Grapalat"/>
          <w:iCs/>
          <w:snapToGrid w:val="0"/>
          <w:color w:val="000000" w:themeColor="text1"/>
          <w:sz w:val="21"/>
          <w:szCs w:val="21"/>
          <w:lang w:val="es-ES"/>
        </w:rPr>
      </w:pPr>
      <w:r w:rsidRPr="00DE34AD">
        <w:rPr>
          <w:rFonts w:ascii="Arial" w:hAnsi="Arial" w:cs="Arial"/>
          <w:iCs/>
          <w:color w:val="000000" w:themeColor="text1"/>
          <w:sz w:val="21"/>
          <w:szCs w:val="21"/>
          <w:lang w:val="es-ES"/>
        </w:rPr>
        <w:t> </w:t>
      </w:r>
      <w:r w:rsidRPr="00DE34AD">
        <w:rPr>
          <w:rFonts w:ascii="GHEA Grapalat" w:hAnsi="GHEA Grapalat"/>
          <w:iCs/>
          <w:snapToGrid w:val="0"/>
          <w:color w:val="000000" w:themeColor="text1"/>
          <w:sz w:val="21"/>
          <w:szCs w:val="21"/>
          <w:lang w:val="hy-AM"/>
        </w:rPr>
        <w:t xml:space="preserve">Սույն </w:t>
      </w:r>
      <w:r w:rsidRPr="00DE34AD">
        <w:rPr>
          <w:rFonts w:ascii="GHEA Grapalat" w:hAnsi="GHEA Grapalat"/>
          <w:iCs/>
          <w:snapToGrid w:val="0"/>
          <w:color w:val="000000" w:themeColor="text1"/>
          <w:sz w:val="21"/>
          <w:szCs w:val="21"/>
        </w:rPr>
        <w:t>արձանագրության</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երկկողմ</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lang w:val="hy-AM"/>
        </w:rPr>
        <w:t>հաստատման համար հիմք հանդիսացած</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հաշիվ</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ապրանքագիրը</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և</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lang w:val="hy-AM"/>
        </w:rPr>
        <w:t xml:space="preserve">դրական </w:t>
      </w:r>
      <w:r w:rsidRPr="00DE34AD">
        <w:rPr>
          <w:rFonts w:ascii="GHEA Grapalat" w:hAnsi="GHEA Grapalat"/>
          <w:color w:val="000000" w:themeColor="text1"/>
          <w:sz w:val="21"/>
          <w:szCs w:val="21"/>
          <w:lang w:val="es-ES"/>
        </w:rPr>
        <w:t>եզրակացությունը</w:t>
      </w:r>
      <w:r w:rsidRPr="00DE34A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DE34AD"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DE34AD"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DE34AD" w:rsidRDefault="00F02279" w:rsidP="00F02279">
      <w:pPr>
        <w:ind w:firstLine="375"/>
        <w:rPr>
          <w:rFonts w:ascii="GHEA Grapalat" w:hAnsi="GHEA Grapalat"/>
          <w:iCs/>
          <w:snapToGrid w:val="0"/>
          <w:color w:val="000000" w:themeColor="text1"/>
          <w:sz w:val="2"/>
          <w:szCs w:val="21"/>
          <w:lang w:val="es-ES"/>
        </w:rPr>
      </w:pPr>
      <w:r w:rsidRPr="00DE34AD">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34AD" w:rsidRPr="00DE34AD" w14:paraId="3B488B0D" w14:textId="77777777" w:rsidTr="00545BDE">
        <w:trPr>
          <w:trHeight w:val="266"/>
          <w:tblCellSpacing w:w="7" w:type="dxa"/>
          <w:jc w:val="center"/>
        </w:trPr>
        <w:tc>
          <w:tcPr>
            <w:tcW w:w="0" w:type="auto"/>
            <w:vAlign w:val="center"/>
          </w:tcPr>
          <w:p w14:paraId="057CD187"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Աշխատանքը ընդունեց</w:t>
            </w:r>
          </w:p>
        </w:tc>
      </w:tr>
      <w:tr w:rsidR="00DE34AD" w:rsidRPr="00DE34AD" w14:paraId="1E1A6676" w14:textId="77777777" w:rsidTr="00545BDE">
        <w:trPr>
          <w:trHeight w:val="473"/>
          <w:tblCellSpacing w:w="7" w:type="dxa"/>
          <w:jc w:val="center"/>
        </w:trPr>
        <w:tc>
          <w:tcPr>
            <w:tcW w:w="0" w:type="auto"/>
            <w:vAlign w:val="center"/>
          </w:tcPr>
          <w:p w14:paraId="690B5706"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___________________________ </w:t>
            </w:r>
          </w:p>
          <w:p w14:paraId="73167132"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___________________________</w:t>
            </w:r>
          </w:p>
          <w:p w14:paraId="36BA2496"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 xml:space="preserve">ստորագրություն </w:t>
            </w:r>
          </w:p>
        </w:tc>
      </w:tr>
      <w:tr w:rsidR="00DE34AD" w:rsidRPr="00DE34AD" w14:paraId="0D366F0A" w14:textId="77777777" w:rsidTr="00545BDE">
        <w:trPr>
          <w:trHeight w:val="503"/>
          <w:tblCellSpacing w:w="7" w:type="dxa"/>
          <w:jc w:val="center"/>
        </w:trPr>
        <w:tc>
          <w:tcPr>
            <w:tcW w:w="0" w:type="auto"/>
            <w:vAlign w:val="center"/>
          </w:tcPr>
          <w:p w14:paraId="75D979C8"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___________________________ </w:t>
            </w:r>
          </w:p>
          <w:p w14:paraId="3321E159"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___________________________</w:t>
            </w:r>
          </w:p>
          <w:p w14:paraId="5B48A6DE"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ազգանուն, անուն</w:t>
            </w:r>
          </w:p>
        </w:tc>
      </w:tr>
      <w:tr w:rsidR="00F02279" w:rsidRPr="00DE34AD" w14:paraId="5428A902" w14:textId="77777777" w:rsidTr="00545BDE">
        <w:trPr>
          <w:trHeight w:val="281"/>
          <w:tblCellSpacing w:w="7" w:type="dxa"/>
          <w:jc w:val="center"/>
        </w:trPr>
        <w:tc>
          <w:tcPr>
            <w:tcW w:w="0" w:type="auto"/>
            <w:vAlign w:val="center"/>
          </w:tcPr>
          <w:p w14:paraId="7C4E84AE" w14:textId="77777777" w:rsidR="00F02279" w:rsidRPr="00DE34AD" w:rsidRDefault="00F02279" w:rsidP="00545BDE">
            <w:pP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                              Կ.Տ.</w:t>
            </w:r>
            <w:r w:rsidRPr="00DE34AD">
              <w:rPr>
                <w:rFonts w:ascii="Arial" w:hAnsi="Arial" w:cs="Arial"/>
                <w:iCs/>
                <w:color w:val="000000" w:themeColor="text1"/>
                <w:sz w:val="21"/>
                <w:szCs w:val="21"/>
              </w:rPr>
              <w:t xml:space="preserve">                                                                                 </w:t>
            </w:r>
          </w:p>
        </w:tc>
        <w:tc>
          <w:tcPr>
            <w:tcW w:w="0" w:type="auto"/>
            <w:vAlign w:val="center"/>
          </w:tcPr>
          <w:p w14:paraId="6B45144C" w14:textId="77777777" w:rsidR="00F02279" w:rsidRPr="00DE34AD" w:rsidRDefault="00F02279" w:rsidP="00545BDE">
            <w:pPr>
              <w:rPr>
                <w:rFonts w:ascii="GHEA Grapalat" w:hAnsi="GHEA Grapalat"/>
                <w:iCs/>
                <w:color w:val="000000" w:themeColor="text1"/>
                <w:sz w:val="21"/>
                <w:szCs w:val="21"/>
              </w:rPr>
            </w:pPr>
            <w:r w:rsidRPr="00DE34AD">
              <w:rPr>
                <w:rFonts w:ascii="Arial" w:hAnsi="Arial" w:cs="Arial"/>
                <w:iCs/>
                <w:color w:val="000000" w:themeColor="text1"/>
                <w:sz w:val="21"/>
                <w:szCs w:val="21"/>
              </w:rPr>
              <w:t xml:space="preserve">                                     </w:t>
            </w:r>
            <w:r w:rsidRPr="00DE34AD">
              <w:rPr>
                <w:rFonts w:ascii="GHEA Grapalat" w:hAnsi="GHEA Grapalat"/>
                <w:iCs/>
                <w:color w:val="000000" w:themeColor="text1"/>
                <w:sz w:val="21"/>
                <w:szCs w:val="21"/>
              </w:rPr>
              <w:t>Կ.Տ.</w:t>
            </w:r>
          </w:p>
        </w:tc>
      </w:tr>
    </w:tbl>
    <w:p w14:paraId="36E8A63E" w14:textId="77777777" w:rsidR="00F02279" w:rsidRPr="00DE34AD" w:rsidRDefault="00F02279" w:rsidP="00F02279">
      <w:pPr>
        <w:ind w:left="-142" w:firstLine="142"/>
        <w:jc w:val="center"/>
        <w:rPr>
          <w:rFonts w:ascii="GHEA Grapalat" w:hAnsi="GHEA Grapalat" w:cs="Sylfaen"/>
          <w:b/>
          <w:color w:val="000000" w:themeColor="text1"/>
        </w:rPr>
      </w:pPr>
    </w:p>
    <w:p w14:paraId="163E5D4F" w14:textId="77777777" w:rsidR="00F02279" w:rsidRPr="00DE34AD" w:rsidRDefault="00F02279" w:rsidP="00F02279">
      <w:pPr>
        <w:ind w:left="-142" w:firstLine="142"/>
        <w:jc w:val="center"/>
        <w:rPr>
          <w:rFonts w:ascii="GHEA Grapalat" w:hAnsi="GHEA Grapalat" w:cs="Sylfaen"/>
          <w:b/>
          <w:color w:val="000000" w:themeColor="text1"/>
        </w:rPr>
      </w:pPr>
    </w:p>
    <w:p w14:paraId="718E6FCB" w14:textId="77777777" w:rsidR="00F02279" w:rsidRPr="00DE34AD" w:rsidRDefault="00F02279" w:rsidP="00F02279">
      <w:pPr>
        <w:ind w:left="-142" w:firstLine="142"/>
        <w:jc w:val="center"/>
        <w:rPr>
          <w:rFonts w:ascii="GHEA Grapalat" w:hAnsi="GHEA Grapalat" w:cs="Sylfaen"/>
          <w:b/>
          <w:color w:val="000000" w:themeColor="text1"/>
        </w:rPr>
      </w:pPr>
    </w:p>
    <w:p w14:paraId="0063C59F" w14:textId="77777777" w:rsidR="00F02279" w:rsidRPr="00DE34AD" w:rsidRDefault="00F02279" w:rsidP="00F02279">
      <w:pPr>
        <w:ind w:firstLine="567"/>
        <w:jc w:val="right"/>
        <w:rPr>
          <w:rFonts w:ascii="GHEA Grapalat" w:hAnsi="GHEA Grapalat" w:cs="Sylfaen"/>
          <w:i/>
          <w:color w:val="000000" w:themeColor="text1"/>
          <w:sz w:val="22"/>
          <w:szCs w:val="22"/>
          <w:lang w:val="pt-BR"/>
        </w:rPr>
      </w:pPr>
    </w:p>
    <w:p w14:paraId="0EA11671" w14:textId="4D4734A7" w:rsidR="00F02279" w:rsidRPr="00C00426" w:rsidRDefault="00650B28" w:rsidP="00C00426">
      <w:pPr>
        <w:spacing w:line="360" w:lineRule="auto"/>
        <w:ind w:firstLine="567"/>
        <w:jc w:val="right"/>
        <w:rPr>
          <w:rFonts w:ascii="GHEA Grapalat" w:hAnsi="GHEA Grapalat" w:cs="Sylfaen"/>
          <w:b/>
          <w:i/>
          <w:color w:val="000000" w:themeColor="text1"/>
          <w:sz w:val="20"/>
          <w:szCs w:val="20"/>
          <w:lang w:val="hy-AM"/>
        </w:rPr>
      </w:pPr>
      <w:r w:rsidRPr="00C00426">
        <w:rPr>
          <w:rFonts w:ascii="GHEA Grapalat" w:hAnsi="GHEA Grapalat" w:cs="Sylfaen"/>
          <w:b/>
          <w:i/>
          <w:color w:val="000000" w:themeColor="text1"/>
          <w:sz w:val="20"/>
          <w:szCs w:val="20"/>
          <w:lang w:val="hy-AM"/>
        </w:rPr>
        <w:t>Հավելված 5</w:t>
      </w:r>
      <w:r w:rsidR="00F02279" w:rsidRPr="00C00426">
        <w:rPr>
          <w:rFonts w:ascii="GHEA Grapalat" w:hAnsi="GHEA Grapalat" w:cs="Sylfaen"/>
          <w:b/>
          <w:i/>
          <w:color w:val="000000" w:themeColor="text1"/>
          <w:sz w:val="20"/>
          <w:szCs w:val="20"/>
          <w:lang w:val="hy-AM"/>
        </w:rPr>
        <w:t>.1</w:t>
      </w:r>
    </w:p>
    <w:p w14:paraId="54E6B0F0" w14:textId="77777777" w:rsidR="00F02279" w:rsidRPr="00DE34AD" w:rsidRDefault="00F02279" w:rsidP="00F02279">
      <w:pPr>
        <w:ind w:firstLine="567"/>
        <w:jc w:val="right"/>
        <w:rPr>
          <w:rFonts w:ascii="GHEA Grapalat" w:hAnsi="GHEA Grapalat" w:cs="Arial"/>
          <w:i/>
          <w:color w:val="000000" w:themeColor="text1"/>
          <w:sz w:val="20"/>
          <w:szCs w:val="20"/>
          <w:lang w:val="pt-BR"/>
        </w:rPr>
      </w:pPr>
      <w:r w:rsidRPr="00DE34AD">
        <w:rPr>
          <w:rFonts w:ascii="GHEA Grapalat" w:hAnsi="GHEA Grapalat"/>
          <w:i/>
          <w:color w:val="000000" w:themeColor="text1"/>
          <w:sz w:val="20"/>
          <w:szCs w:val="20"/>
          <w:lang w:val="pt-BR"/>
        </w:rPr>
        <w:t xml:space="preserve">«           »                  20   </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311EBEC3" w14:textId="77777777" w:rsidR="00F02279" w:rsidRPr="00DE34AD" w:rsidRDefault="00F02279" w:rsidP="00F02279">
      <w:pPr>
        <w:jc w:val="right"/>
        <w:rPr>
          <w:rFonts w:ascii="GHEA Grapalat" w:hAnsi="GHEA Grapalat" w:cs="Arial"/>
          <w:i/>
          <w:color w:val="000000" w:themeColor="text1"/>
          <w:sz w:val="20"/>
          <w:szCs w:val="20"/>
          <w:lang w:val="pt-BR"/>
        </w:rPr>
      </w:pPr>
      <w:r w:rsidRPr="00DE34AD">
        <w:rPr>
          <w:rFonts w:ascii="GHEA Grapalat" w:hAnsi="GHEA Grapalat" w:cs="Sylfaen"/>
          <w:i/>
          <w:color w:val="000000" w:themeColor="text1"/>
          <w:sz w:val="20"/>
          <w:szCs w:val="20"/>
          <w:lang w:val="pt-BR"/>
        </w:rPr>
        <w:t>ծածկագրով պայմանագրի</w:t>
      </w:r>
    </w:p>
    <w:p w14:paraId="03890726" w14:textId="77777777" w:rsidR="00F02279" w:rsidRPr="00DE34AD"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DE34AD"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DE34AD" w:rsidRDefault="00F02279" w:rsidP="00F02279">
      <w:pPr>
        <w:tabs>
          <w:tab w:val="left" w:pos="2250"/>
        </w:tabs>
        <w:spacing w:line="276" w:lineRule="auto"/>
        <w:jc w:val="center"/>
        <w:rPr>
          <w:rFonts w:ascii="GHEA Grapalat" w:hAnsi="GHEA Grapalat" w:cs="Sylfaen"/>
          <w:bCs/>
          <w:color w:val="000000" w:themeColor="text1"/>
          <w:sz w:val="18"/>
          <w:szCs w:val="18"/>
          <w:lang w:val="pt-BR"/>
        </w:rPr>
      </w:pPr>
      <w:proofErr w:type="gramStart"/>
      <w:r w:rsidRPr="00DE34AD">
        <w:rPr>
          <w:rFonts w:ascii="GHEA Grapalat" w:hAnsi="GHEA Grapalat" w:cs="Sylfaen"/>
          <w:bCs/>
          <w:color w:val="000000" w:themeColor="text1"/>
          <w:sz w:val="18"/>
          <w:szCs w:val="18"/>
        </w:rPr>
        <w:t>ԱԿՏ</w:t>
      </w:r>
      <w:r w:rsidRPr="00DE34AD">
        <w:rPr>
          <w:rFonts w:ascii="GHEA Grapalat" w:hAnsi="GHEA Grapalat" w:cs="Sylfaen"/>
          <w:bCs/>
          <w:color w:val="000000" w:themeColor="text1"/>
          <w:sz w:val="18"/>
          <w:szCs w:val="18"/>
          <w:lang w:val="pt-BR"/>
        </w:rPr>
        <w:t xml:space="preserve">  N</w:t>
      </w:r>
      <w:proofErr w:type="gramEnd"/>
      <w:r w:rsidRPr="00DE34AD">
        <w:rPr>
          <w:rFonts w:ascii="GHEA Grapalat" w:hAnsi="GHEA Grapalat" w:cs="Sylfaen"/>
          <w:bCs/>
          <w:color w:val="000000" w:themeColor="text1"/>
          <w:sz w:val="18"/>
          <w:szCs w:val="18"/>
          <w:lang w:val="pt-BR"/>
        </w:rPr>
        <w:t xml:space="preserve">    </w:t>
      </w:r>
    </w:p>
    <w:p w14:paraId="59EA9A68" w14:textId="77777777" w:rsidR="00F02279" w:rsidRPr="00DE34AD"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proofErr w:type="gramStart"/>
      <w:r w:rsidRPr="00DE34AD">
        <w:rPr>
          <w:rFonts w:ascii="GHEA Grapalat" w:hAnsi="GHEA Grapalat" w:cs="Sylfaen"/>
          <w:bCs/>
          <w:color w:val="000000" w:themeColor="text1"/>
          <w:sz w:val="18"/>
          <w:szCs w:val="18"/>
        </w:rPr>
        <w:t>պայմանագրի</w:t>
      </w:r>
      <w:proofErr w:type="gramEnd"/>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արդյունքը</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Պատվիրատուին</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հանձնելու</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փաստը</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ֆիքսելու</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վերաբերյալ</w:t>
      </w:r>
      <w:r w:rsidRPr="00DE34AD">
        <w:rPr>
          <w:rFonts w:ascii="GHEA Grapalat" w:hAnsi="GHEA Grapalat" w:cs="Sylfaen"/>
          <w:bCs/>
          <w:color w:val="000000" w:themeColor="text1"/>
          <w:sz w:val="18"/>
          <w:szCs w:val="18"/>
          <w:lang w:val="pt-BR"/>
        </w:rPr>
        <w:t xml:space="preserve">                                                                                                                               </w:t>
      </w:r>
    </w:p>
    <w:p w14:paraId="18326E10"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DE34AD"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lang w:val="pt-BR"/>
        </w:rPr>
        <w:tab/>
      </w:r>
      <w:r w:rsidRPr="00DE34AD">
        <w:rPr>
          <w:rFonts w:ascii="GHEA Grapalat" w:hAnsi="GHEA Grapalat" w:cs="Sylfaen"/>
          <w:color w:val="000000" w:themeColor="text1"/>
          <w:sz w:val="20"/>
          <w:szCs w:val="20"/>
          <w:lang w:val="hy-AM"/>
        </w:rPr>
        <w:t xml:space="preserve">Սույնով </w:t>
      </w:r>
      <w:r w:rsidRPr="00DE34AD">
        <w:rPr>
          <w:rFonts w:ascii="GHEA Grapalat" w:hAnsi="GHEA Grapalat" w:cs="Sylfaen"/>
          <w:color w:val="000000" w:themeColor="text1"/>
          <w:sz w:val="20"/>
          <w:szCs w:val="20"/>
        </w:rPr>
        <w:t>արձանագրվում</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hy-AM"/>
        </w:rPr>
        <w:t>, որ</w:t>
      </w:r>
      <w:r w:rsidRPr="00DE34AD">
        <w:rPr>
          <w:rFonts w:ascii="GHEA Grapalat" w:hAnsi="GHEA Grapalat" w:cs="Sylfaen"/>
          <w:color w:val="000000" w:themeColor="text1"/>
          <w:lang w:val="hy-AM"/>
        </w:rPr>
        <w:t xml:space="preserve"> </w:t>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t xml:space="preserve">        </w:t>
      </w:r>
      <w:r w:rsidRPr="00DE34AD">
        <w:rPr>
          <w:rFonts w:ascii="GHEA Grapalat" w:hAnsi="GHEA Grapalat" w:cs="Sylfaen"/>
          <w:color w:val="000000" w:themeColor="text1"/>
          <w:sz w:val="20"/>
          <w:lang w:val="pt-BR"/>
        </w:rPr>
        <w:t>-</w:t>
      </w:r>
      <w:r w:rsidRPr="00DE34AD">
        <w:rPr>
          <w:rFonts w:ascii="GHEA Grapalat" w:hAnsi="GHEA Grapalat" w:cs="Sylfaen"/>
          <w:color w:val="000000" w:themeColor="text1"/>
          <w:sz w:val="20"/>
        </w:rPr>
        <w:t>ի</w:t>
      </w:r>
      <w:r w:rsidRPr="00DE34AD">
        <w:rPr>
          <w:rFonts w:ascii="GHEA Grapalat" w:hAnsi="GHEA Grapalat" w:cs="Sylfaen"/>
          <w:color w:val="000000" w:themeColor="text1"/>
          <w:lang w:val="pt-BR"/>
        </w:rPr>
        <w:t xml:space="preserve"> </w:t>
      </w:r>
      <w:r w:rsidRPr="00DE34AD">
        <w:rPr>
          <w:rFonts w:ascii="GHEA Grapalat" w:hAnsi="GHEA Grapalat" w:cs="Sylfaen"/>
          <w:color w:val="000000" w:themeColor="text1"/>
          <w:sz w:val="20"/>
          <w:szCs w:val="20"/>
          <w:lang w:val="pt-BR"/>
        </w:rPr>
        <w:t>(</w:t>
      </w:r>
      <w:r w:rsidRPr="00DE34AD">
        <w:rPr>
          <w:rFonts w:ascii="GHEA Grapalat" w:hAnsi="GHEA Grapalat" w:cs="Sylfaen"/>
          <w:color w:val="000000" w:themeColor="text1"/>
          <w:sz w:val="20"/>
          <w:szCs w:val="20"/>
        </w:rPr>
        <w:t>այսուհետ</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Պատվիրատու</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և</w:t>
      </w:r>
      <w:r w:rsidRPr="00DE34AD">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t xml:space="preserve">        </w:t>
      </w:r>
      <w:r w:rsidRPr="00DE34AD">
        <w:rPr>
          <w:rFonts w:ascii="GHEA Grapalat" w:hAnsi="GHEA Grapalat" w:cs="Sylfaen"/>
          <w:color w:val="000000" w:themeColor="text1"/>
          <w:sz w:val="20"/>
          <w:lang w:val="pt-BR"/>
        </w:rPr>
        <w:t>-</w:t>
      </w:r>
      <w:r w:rsidRPr="00DE34AD">
        <w:rPr>
          <w:rFonts w:ascii="GHEA Grapalat" w:hAnsi="GHEA Grapalat" w:cs="Sylfaen"/>
          <w:color w:val="000000" w:themeColor="text1"/>
          <w:sz w:val="20"/>
        </w:rPr>
        <w:t>ի</w:t>
      </w:r>
    </w:p>
    <w:p w14:paraId="38F65D5E" w14:textId="77777777" w:rsidR="00F02279" w:rsidRPr="00DE34AD"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DE34AD">
        <w:rPr>
          <w:rFonts w:ascii="GHEA Grapalat" w:hAnsi="GHEA Grapalat" w:cs="Sylfaen"/>
          <w:color w:val="000000" w:themeColor="text1"/>
          <w:lang w:val="pt-BR"/>
        </w:rPr>
        <w:t xml:space="preserve">                                           </w:t>
      </w:r>
      <w:r w:rsidRPr="00DE34AD">
        <w:rPr>
          <w:rFonts w:ascii="GHEA Grapalat" w:hAnsi="GHEA Grapalat" w:cs="Sylfaen"/>
          <w:color w:val="000000" w:themeColor="text1"/>
          <w:sz w:val="12"/>
          <w:szCs w:val="12"/>
        </w:rPr>
        <w:t>Պատվիրատուի</w:t>
      </w:r>
      <w:r w:rsidRPr="00DE34AD">
        <w:rPr>
          <w:rFonts w:ascii="GHEA Grapalat" w:hAnsi="GHEA Grapalat" w:cs="Sylfaen"/>
          <w:color w:val="000000" w:themeColor="text1"/>
          <w:sz w:val="12"/>
          <w:szCs w:val="12"/>
          <w:lang w:val="pt-BR"/>
        </w:rPr>
        <w:t xml:space="preserve"> </w:t>
      </w:r>
      <w:r w:rsidRPr="00DE34AD">
        <w:rPr>
          <w:rFonts w:ascii="GHEA Grapalat" w:hAnsi="GHEA Grapalat" w:cs="Sylfaen"/>
          <w:color w:val="000000" w:themeColor="text1"/>
          <w:sz w:val="12"/>
          <w:szCs w:val="12"/>
        </w:rPr>
        <w:t>անունը</w:t>
      </w:r>
      <w:r w:rsidRPr="00DE34AD">
        <w:rPr>
          <w:rFonts w:ascii="GHEA Grapalat" w:hAnsi="GHEA Grapalat" w:cs="Sylfaen"/>
          <w:color w:val="000000" w:themeColor="text1"/>
          <w:sz w:val="12"/>
          <w:szCs w:val="12"/>
          <w:lang w:val="pt-BR"/>
        </w:rPr>
        <w:t xml:space="preserve">                                                                                                 </w:t>
      </w:r>
      <w:r w:rsidRPr="00DE34AD">
        <w:rPr>
          <w:rFonts w:ascii="GHEA Grapalat" w:hAnsi="GHEA Grapalat" w:cs="Sylfaen"/>
          <w:color w:val="000000" w:themeColor="text1"/>
          <w:sz w:val="12"/>
          <w:szCs w:val="12"/>
        </w:rPr>
        <w:t>Կապալառուի</w:t>
      </w:r>
      <w:r w:rsidRPr="00DE34AD">
        <w:rPr>
          <w:rFonts w:ascii="GHEA Grapalat" w:hAnsi="GHEA Grapalat" w:cs="Sylfaen"/>
          <w:color w:val="000000" w:themeColor="text1"/>
          <w:sz w:val="12"/>
          <w:szCs w:val="12"/>
          <w:lang w:val="pt-BR"/>
        </w:rPr>
        <w:t xml:space="preserve"> </w:t>
      </w:r>
      <w:r w:rsidRPr="00DE34AD">
        <w:rPr>
          <w:rFonts w:ascii="GHEA Grapalat" w:hAnsi="GHEA Grapalat" w:cs="Sylfaen"/>
          <w:color w:val="000000" w:themeColor="text1"/>
          <w:sz w:val="12"/>
          <w:szCs w:val="12"/>
        </w:rPr>
        <w:t>անունը</w:t>
      </w:r>
    </w:p>
    <w:p w14:paraId="5E68A1E8" w14:textId="77777777" w:rsidR="00F02279" w:rsidRPr="00DE34AD"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DE34AD">
        <w:rPr>
          <w:rFonts w:ascii="GHEA Grapalat" w:hAnsi="GHEA Grapalat" w:cs="Sylfaen"/>
          <w:color w:val="000000" w:themeColor="text1"/>
          <w:sz w:val="20"/>
          <w:szCs w:val="20"/>
          <w:lang w:val="hy-AM"/>
        </w:rPr>
        <w:t>(այսուհետ` Կ</w:t>
      </w:r>
      <w:r w:rsidRPr="00DE34AD">
        <w:rPr>
          <w:rFonts w:ascii="GHEA Grapalat" w:hAnsi="GHEA Grapalat" w:cs="Sylfaen"/>
          <w:color w:val="000000" w:themeColor="text1"/>
          <w:sz w:val="20"/>
          <w:szCs w:val="20"/>
        </w:rPr>
        <w:t>ապալառու</w:t>
      </w:r>
      <w:r w:rsidRPr="00DE34AD">
        <w:rPr>
          <w:rFonts w:ascii="GHEA Grapalat" w:hAnsi="GHEA Grapalat" w:cs="Sylfaen"/>
          <w:color w:val="000000" w:themeColor="text1"/>
          <w:sz w:val="20"/>
          <w:szCs w:val="20"/>
          <w:lang w:val="hy-AM"/>
        </w:rPr>
        <w:t>)</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միջև</w:t>
      </w:r>
      <w:r w:rsidRPr="00DE34AD">
        <w:rPr>
          <w:rFonts w:ascii="GHEA Grapalat" w:hAnsi="GHEA Grapalat" w:cs="Sylfaen"/>
          <w:color w:val="000000" w:themeColor="text1"/>
          <w:lang w:val="pt-BR"/>
        </w:rPr>
        <w:t xml:space="preserve"> </w:t>
      </w:r>
      <w:r w:rsidRPr="00DE34AD">
        <w:rPr>
          <w:rFonts w:ascii="GHEA Grapalat" w:hAnsi="GHEA Grapalat" w:cs="Sylfaen"/>
          <w:color w:val="000000" w:themeColor="text1"/>
          <w:sz w:val="20"/>
          <w:lang w:val="pt-BR"/>
        </w:rPr>
        <w:t xml:space="preserve">20     </w:t>
      </w:r>
      <w:r w:rsidRPr="00DE34AD">
        <w:rPr>
          <w:rFonts w:ascii="GHEA Grapalat" w:hAnsi="GHEA Grapalat" w:cs="Sylfaen"/>
          <w:color w:val="000000" w:themeColor="text1"/>
          <w:sz w:val="20"/>
        </w:rPr>
        <w:t>թ</w:t>
      </w:r>
      <w:r w:rsidRPr="00DE34AD">
        <w:rPr>
          <w:rFonts w:ascii="GHEA Grapalat" w:hAnsi="GHEA Grapalat" w:cs="Sylfaen"/>
          <w:color w:val="000000" w:themeColor="text1"/>
          <w:sz w:val="20"/>
          <w:lang w:val="pt-BR"/>
        </w:rPr>
        <w:t xml:space="preserve">. </w:t>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lang w:val="hy-AM"/>
        </w:rPr>
        <w:t xml:space="preserve"> -ին կնքված N </w:t>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p>
    <w:p w14:paraId="6F183B69" w14:textId="77777777" w:rsidR="00F02279" w:rsidRPr="00DE34AD"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DE34AD">
        <w:rPr>
          <w:rFonts w:ascii="GHEA Grapalat" w:hAnsi="GHEA Grapalat" w:cs="Sylfaen"/>
          <w:color w:val="000000" w:themeColor="text1"/>
          <w:sz w:val="12"/>
          <w:szCs w:val="16"/>
          <w:lang w:val="hy-AM"/>
        </w:rPr>
        <w:t xml:space="preserve">                                                                                                պայմանագրի կնքման ամսաթիվը</w:t>
      </w:r>
      <w:r w:rsidRPr="00DE34AD">
        <w:rPr>
          <w:rFonts w:ascii="GHEA Grapalat" w:hAnsi="GHEA Grapalat" w:cs="Sylfaen"/>
          <w:color w:val="000000" w:themeColor="text1"/>
          <w:sz w:val="12"/>
          <w:szCs w:val="16"/>
          <w:lang w:val="hy-AM"/>
        </w:rPr>
        <w:tab/>
      </w:r>
      <w:r w:rsidRPr="00DE34AD">
        <w:rPr>
          <w:rFonts w:ascii="GHEA Grapalat" w:hAnsi="GHEA Grapalat" w:cs="Sylfaen"/>
          <w:color w:val="000000" w:themeColor="text1"/>
          <w:sz w:val="12"/>
          <w:szCs w:val="16"/>
          <w:lang w:val="hy-AM"/>
        </w:rPr>
        <w:tab/>
      </w:r>
      <w:r w:rsidRPr="00DE34AD">
        <w:rPr>
          <w:rFonts w:ascii="GHEA Grapalat" w:hAnsi="GHEA Grapalat" w:cs="Sylfaen"/>
          <w:color w:val="000000" w:themeColor="text1"/>
          <w:sz w:val="12"/>
          <w:szCs w:val="16"/>
          <w:lang w:val="hy-AM"/>
        </w:rPr>
        <w:tab/>
        <w:t xml:space="preserve">                             պայմանագրի համարը</w:t>
      </w:r>
    </w:p>
    <w:p w14:paraId="0FAC2E33" w14:textId="77777777" w:rsidR="00F02279" w:rsidRPr="00DE34AD"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DE34AD">
        <w:rPr>
          <w:rFonts w:ascii="GHEA Grapalat" w:hAnsi="GHEA Grapalat" w:cs="Sylfaen"/>
          <w:color w:val="000000" w:themeColor="text1"/>
          <w:sz w:val="20"/>
          <w:szCs w:val="20"/>
          <w:lang w:val="hy-AM"/>
        </w:rPr>
        <w:t>գնման պայմանագրի շրջանակներում Կապալառուն</w:t>
      </w:r>
      <w:r w:rsidRPr="00DE34AD">
        <w:rPr>
          <w:rFonts w:ascii="GHEA Grapalat" w:hAnsi="GHEA Grapalat" w:cs="Sylfaen"/>
          <w:color w:val="000000" w:themeColor="text1"/>
          <w:lang w:val="hy-AM"/>
        </w:rPr>
        <w:t xml:space="preserve">  </w:t>
      </w:r>
      <w:r w:rsidRPr="00DE34AD">
        <w:rPr>
          <w:rFonts w:ascii="GHEA Grapalat" w:hAnsi="GHEA Grapalat" w:cs="Sylfaen"/>
          <w:color w:val="000000" w:themeColor="text1"/>
          <w:sz w:val="20"/>
          <w:lang w:val="hy-AM"/>
        </w:rPr>
        <w:t xml:space="preserve">20  թ. </w:t>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lang w:val="hy-AM"/>
        </w:rPr>
        <w:t xml:space="preserve">-ին </w:t>
      </w:r>
      <w:r w:rsidRPr="00DE34AD">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DE34AD" w:rsidRDefault="00F02279" w:rsidP="00F02279">
      <w:pPr>
        <w:tabs>
          <w:tab w:val="left" w:pos="360"/>
          <w:tab w:val="left" w:pos="540"/>
        </w:tabs>
        <w:ind w:left="-540" w:firstLine="180"/>
        <w:jc w:val="both"/>
        <w:rPr>
          <w:rFonts w:ascii="GHEA Grapalat" w:hAnsi="GHEA Grapalat" w:cs="Sylfaen"/>
          <w:color w:val="000000" w:themeColor="text1"/>
          <w:lang w:val="hy-AM"/>
        </w:rPr>
      </w:pPr>
      <w:r w:rsidRPr="00DE34AD">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34AD" w:rsidRPr="00DE34AD"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DE34AD" w:rsidRDefault="00F02279" w:rsidP="00545BDE">
            <w:pPr>
              <w:jc w:val="center"/>
              <w:rPr>
                <w:rFonts w:ascii="GHEA Grapalat" w:hAnsi="GHEA Grapalat" w:cs="Sylfaen"/>
                <w:bCs/>
                <w:color w:val="000000" w:themeColor="text1"/>
                <w:sz w:val="18"/>
                <w:szCs w:val="18"/>
                <w:lang w:val="ru-RU" w:eastAsia="ru-RU"/>
              </w:rPr>
            </w:pPr>
            <w:r w:rsidRPr="00DE34AD">
              <w:rPr>
                <w:rFonts w:ascii="GHEA Grapalat" w:hAnsi="GHEA Grapalat" w:cs="Sylfaen"/>
                <w:color w:val="000000" w:themeColor="text1"/>
                <w:sz w:val="18"/>
                <w:szCs w:val="18"/>
              </w:rPr>
              <w:t>Աշխատանքի</w:t>
            </w:r>
          </w:p>
        </w:tc>
      </w:tr>
      <w:tr w:rsidR="00DE34AD" w:rsidRPr="00DE34AD"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DE34AD" w:rsidRDefault="00F02279" w:rsidP="00545BDE">
            <w:pPr>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DE34AD" w:rsidRDefault="00F02279" w:rsidP="00545BDE">
            <w:pPr>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DE34AD" w:rsidRDefault="00F02279" w:rsidP="00545BDE">
            <w:pPr>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քանակը</w:t>
            </w:r>
            <w:r w:rsidRPr="00DE34AD">
              <w:rPr>
                <w:rFonts w:ascii="GHEA Grapalat" w:hAnsi="GHEA Grapalat"/>
                <w:color w:val="000000" w:themeColor="text1"/>
                <w:sz w:val="18"/>
                <w:szCs w:val="18"/>
              </w:rPr>
              <w:t xml:space="preserve"> (</w:t>
            </w:r>
            <w:r w:rsidRPr="00DE34AD">
              <w:rPr>
                <w:rFonts w:ascii="GHEA Grapalat" w:hAnsi="GHEA Grapalat" w:cs="Sylfaen"/>
                <w:color w:val="000000" w:themeColor="text1"/>
                <w:sz w:val="18"/>
                <w:szCs w:val="18"/>
              </w:rPr>
              <w:t>փաստացի</w:t>
            </w:r>
            <w:r w:rsidRPr="00DE34AD">
              <w:rPr>
                <w:rFonts w:ascii="GHEA Grapalat" w:hAnsi="GHEA Grapalat"/>
                <w:color w:val="000000" w:themeColor="text1"/>
                <w:sz w:val="18"/>
                <w:szCs w:val="18"/>
              </w:rPr>
              <w:t>)</w:t>
            </w:r>
          </w:p>
        </w:tc>
      </w:tr>
      <w:tr w:rsidR="00DE34AD" w:rsidRPr="00DE34AD"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DE34AD"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DE34AD"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DE34AD" w:rsidRDefault="00F02279" w:rsidP="00545BDE">
            <w:pPr>
              <w:rPr>
                <w:rFonts w:ascii="GHEA Grapalat" w:hAnsi="GHEA Grapalat" w:cs="Sylfaen"/>
                <w:color w:val="000000" w:themeColor="text1"/>
                <w:sz w:val="18"/>
                <w:szCs w:val="18"/>
                <w:lang w:val="ru-RU" w:eastAsia="ru-RU"/>
              </w:rPr>
            </w:pPr>
          </w:p>
        </w:tc>
      </w:tr>
      <w:tr w:rsidR="00F02279" w:rsidRPr="00DE34AD"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DE34AD"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DE34AD"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DE34AD"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DE34AD"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DE34AD"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DE34AD"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DE34AD" w:rsidRDefault="00F02279" w:rsidP="00F02279">
      <w:pPr>
        <w:tabs>
          <w:tab w:val="left" w:pos="360"/>
          <w:tab w:val="left" w:pos="540"/>
        </w:tabs>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DE34AD" w:rsidRDefault="00F02279" w:rsidP="00F02279">
      <w:pPr>
        <w:jc w:val="center"/>
        <w:rPr>
          <w:rFonts w:ascii="GHEA Grapalat" w:hAnsi="GHEA Grapalat" w:cs="Sylfaen"/>
          <w:color w:val="000000" w:themeColor="text1"/>
          <w:sz w:val="22"/>
          <w:szCs w:val="22"/>
          <w:lang w:val="hy-AM"/>
        </w:rPr>
      </w:pPr>
    </w:p>
    <w:p w14:paraId="5FD4CFEA" w14:textId="77777777" w:rsidR="00F02279" w:rsidRPr="00DE34AD" w:rsidRDefault="00F02279" w:rsidP="00F02279">
      <w:pPr>
        <w:jc w:val="center"/>
        <w:rPr>
          <w:rFonts w:ascii="GHEA Grapalat" w:hAnsi="GHEA Grapalat" w:cs="Sylfaen"/>
          <w:color w:val="000000" w:themeColor="text1"/>
          <w:sz w:val="14"/>
          <w:szCs w:val="14"/>
          <w:lang w:val="hy-AM"/>
        </w:rPr>
      </w:pPr>
    </w:p>
    <w:p w14:paraId="02391F0D" w14:textId="77777777" w:rsidR="00F02279" w:rsidRPr="00DE34AD" w:rsidRDefault="00F02279" w:rsidP="00F02279">
      <w:pPr>
        <w:jc w:val="center"/>
        <w:rPr>
          <w:rFonts w:ascii="GHEA Grapalat" w:hAnsi="GHEA Grapalat" w:cs="Sylfaen"/>
          <w:color w:val="000000" w:themeColor="text1"/>
          <w:sz w:val="22"/>
          <w:szCs w:val="22"/>
          <w:lang w:val="hy-AM"/>
        </w:rPr>
      </w:pPr>
    </w:p>
    <w:p w14:paraId="6468DD6F" w14:textId="77777777" w:rsidR="00F02279" w:rsidRPr="00DE34AD" w:rsidRDefault="00F02279" w:rsidP="00F02279">
      <w:pPr>
        <w:jc w:val="center"/>
        <w:rPr>
          <w:rFonts w:ascii="GHEA Grapalat" w:hAnsi="GHEA Grapalat" w:cs="Sylfaen"/>
          <w:color w:val="000000" w:themeColor="text1"/>
          <w:sz w:val="22"/>
          <w:szCs w:val="22"/>
          <w:lang w:val="hy-AM"/>
        </w:rPr>
      </w:pPr>
      <w:r w:rsidRPr="00DE34AD">
        <w:rPr>
          <w:rFonts w:ascii="GHEA Grapalat" w:hAnsi="GHEA Grapalat" w:cs="Sylfaen"/>
          <w:color w:val="000000" w:themeColor="text1"/>
          <w:sz w:val="22"/>
          <w:szCs w:val="22"/>
          <w:lang w:val="hy-AM"/>
        </w:rPr>
        <w:t>ԿՈՂՄԵՐԸ</w:t>
      </w:r>
    </w:p>
    <w:p w14:paraId="2603CF82" w14:textId="77777777" w:rsidR="00F02279" w:rsidRPr="00DE34AD" w:rsidRDefault="00F02279" w:rsidP="00F02279">
      <w:pPr>
        <w:jc w:val="center"/>
        <w:rPr>
          <w:rFonts w:ascii="GHEA Grapalat" w:hAnsi="GHEA Grapalat" w:cs="Sylfaen"/>
          <w:color w:val="000000" w:themeColor="text1"/>
          <w:sz w:val="22"/>
          <w:szCs w:val="22"/>
          <w:lang w:val="hy-AM"/>
        </w:rPr>
      </w:pPr>
    </w:p>
    <w:p w14:paraId="7B3C7315"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DE34AD" w:rsidRPr="00DE34AD" w14:paraId="56BF800A" w14:textId="77777777" w:rsidTr="00545BDE">
        <w:tc>
          <w:tcPr>
            <w:tcW w:w="4785" w:type="dxa"/>
          </w:tcPr>
          <w:p w14:paraId="057B1DFD" w14:textId="77777777" w:rsidR="00F02279" w:rsidRPr="00DE34AD"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DE34AD">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DE34AD"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DE34AD">
              <w:rPr>
                <w:rFonts w:ascii="GHEA Grapalat" w:hAnsi="GHEA Grapalat" w:cs="Sylfaen"/>
                <w:b/>
                <w:bCs/>
                <w:color w:val="000000" w:themeColor="text1"/>
                <w:sz w:val="22"/>
                <w:szCs w:val="22"/>
                <w:lang w:val="hy-AM"/>
              </w:rPr>
              <w:t xml:space="preserve">        Ընդունեց</w:t>
            </w:r>
          </w:p>
        </w:tc>
      </w:tr>
    </w:tbl>
    <w:p w14:paraId="0B9FDB59" w14:textId="77777777" w:rsidR="00F02279" w:rsidRPr="00DE34AD" w:rsidRDefault="00F02279" w:rsidP="00F02279">
      <w:pPr>
        <w:tabs>
          <w:tab w:val="left" w:pos="360"/>
          <w:tab w:val="left" w:pos="540"/>
        </w:tabs>
        <w:rPr>
          <w:rFonts w:ascii="GHEA Grapalat" w:hAnsi="GHEA Grapalat" w:cs="Sylfaen"/>
          <w:color w:val="000000" w:themeColor="text1"/>
          <w:sz w:val="20"/>
          <w:szCs w:val="20"/>
          <w:lang w:val="hy-AM" w:eastAsia="ru-RU"/>
        </w:rPr>
      </w:pPr>
      <w:r w:rsidRPr="00DE34AD">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DE34AD"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34AD" w:rsidRPr="00DE34AD" w14:paraId="1C0558ED" w14:textId="77777777" w:rsidTr="00545BDE">
        <w:trPr>
          <w:tblCellSpacing w:w="7" w:type="dxa"/>
          <w:jc w:val="center"/>
        </w:trPr>
        <w:tc>
          <w:tcPr>
            <w:tcW w:w="0" w:type="auto"/>
            <w:vAlign w:val="center"/>
          </w:tcPr>
          <w:p w14:paraId="5D0BF925"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 xml:space="preserve">___________________________ </w:t>
            </w:r>
          </w:p>
          <w:p w14:paraId="2F61D809"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___________________________</w:t>
            </w:r>
          </w:p>
          <w:p w14:paraId="1F47AEB0"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ազգանուն, անուն</w:t>
            </w:r>
          </w:p>
        </w:tc>
      </w:tr>
      <w:tr w:rsidR="00F02279" w:rsidRPr="00DE34AD" w14:paraId="0AE6DDC6" w14:textId="77777777" w:rsidTr="00545BDE">
        <w:trPr>
          <w:tblCellSpacing w:w="7" w:type="dxa"/>
          <w:jc w:val="center"/>
        </w:trPr>
        <w:tc>
          <w:tcPr>
            <w:tcW w:w="0" w:type="auto"/>
            <w:vAlign w:val="center"/>
          </w:tcPr>
          <w:p w14:paraId="14313E6A"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 xml:space="preserve">___________________________ </w:t>
            </w:r>
          </w:p>
          <w:p w14:paraId="40341278"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___________________________</w:t>
            </w:r>
          </w:p>
          <w:p w14:paraId="4F7D099E"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ստորագրություն</w:t>
            </w:r>
          </w:p>
        </w:tc>
      </w:tr>
    </w:tbl>
    <w:p w14:paraId="55D6B392" w14:textId="77777777" w:rsidR="00F02279" w:rsidRPr="00DE34AD" w:rsidRDefault="00F02279" w:rsidP="00785E88">
      <w:pPr>
        <w:tabs>
          <w:tab w:val="left" w:pos="360"/>
          <w:tab w:val="left" w:pos="540"/>
        </w:tabs>
        <w:jc w:val="center"/>
        <w:rPr>
          <w:rFonts w:ascii="Sylfaen" w:hAnsi="Sylfaen" w:cs="Sylfaen"/>
          <w:b/>
          <w:bCs/>
          <w:color w:val="000000" w:themeColor="text1"/>
        </w:rPr>
      </w:pPr>
    </w:p>
    <w:p w14:paraId="03424C50"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21763AEF"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FBF9A33"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048B69ED"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736B62F1"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79BF9A14"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686EC13"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11B63A7"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52CAD3D6"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A2D8E3C"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50B6774D"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030BA735" w14:textId="77777777" w:rsidR="008313CB" w:rsidRPr="00DE34AD" w:rsidRDefault="008313CB" w:rsidP="00785E88">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10352"/>
      </w:tblGrid>
      <w:tr w:rsidR="008313CB" w:rsidRPr="00DE34AD" w14:paraId="47B66E78" w14:textId="77777777" w:rsidTr="00B70CE0">
        <w:trPr>
          <w:tblCellSpacing w:w="7" w:type="dxa"/>
          <w:jc w:val="center"/>
        </w:trPr>
        <w:tc>
          <w:tcPr>
            <w:tcW w:w="10324" w:type="dxa"/>
            <w:vAlign w:val="center"/>
          </w:tcPr>
          <w:p w14:paraId="3F725C86" w14:textId="3231E882" w:rsidR="008313CB" w:rsidRPr="00C00426" w:rsidRDefault="008313CB" w:rsidP="00C00426">
            <w:pPr>
              <w:spacing w:line="360" w:lineRule="auto"/>
              <w:ind w:firstLine="567"/>
              <w:jc w:val="right"/>
              <w:rPr>
                <w:rFonts w:ascii="GHEA Grapalat" w:hAnsi="GHEA Grapalat" w:cs="Sylfaen"/>
                <w:b/>
                <w:i/>
                <w:color w:val="000000" w:themeColor="text1"/>
                <w:sz w:val="20"/>
                <w:szCs w:val="20"/>
                <w:lang w:val="hy-AM"/>
              </w:rPr>
            </w:pPr>
            <w:r w:rsidRPr="00DE34AD">
              <w:rPr>
                <w:rFonts w:ascii="GHEA Grapalat" w:hAnsi="GHEA Grapalat"/>
                <w:i/>
                <w:color w:val="000000" w:themeColor="text1"/>
                <w:sz w:val="18"/>
                <w:lang w:val="hy-AM"/>
              </w:rPr>
              <w:t xml:space="preserve">                                                                                                                                                                 </w:t>
            </w:r>
            <w:r w:rsidRPr="00C00426">
              <w:rPr>
                <w:rFonts w:ascii="GHEA Grapalat" w:hAnsi="GHEA Grapalat" w:cs="Sylfaen"/>
                <w:b/>
                <w:i/>
                <w:color w:val="000000" w:themeColor="text1"/>
                <w:sz w:val="20"/>
                <w:szCs w:val="20"/>
                <w:lang w:val="hy-AM"/>
              </w:rPr>
              <w:t>Հավելված N 6</w:t>
            </w:r>
          </w:p>
          <w:p w14:paraId="21544A6A" w14:textId="06259B77" w:rsidR="008313CB" w:rsidRPr="00DE34AD" w:rsidRDefault="008313CB" w:rsidP="00B70CE0">
            <w:pPr>
              <w:jc w:val="right"/>
              <w:rPr>
                <w:rFonts w:ascii="GHEA Grapalat" w:hAnsi="GHEA Grapalat" w:cs="Sylfaen"/>
                <w:i/>
                <w:color w:val="000000" w:themeColor="text1"/>
                <w:sz w:val="20"/>
                <w:lang w:val="pt-BR"/>
              </w:rPr>
            </w:pPr>
            <w:r w:rsidRPr="00DE34AD">
              <w:rPr>
                <w:rFonts w:ascii="GHEA Grapalat" w:hAnsi="GHEA Grapalat" w:cs="Sylfaen"/>
                <w:i/>
                <w:color w:val="000000" w:themeColor="text1"/>
                <w:sz w:val="20"/>
                <w:lang w:val="pt-BR"/>
              </w:rPr>
              <w:t>«         »              20</w:t>
            </w:r>
            <w:r w:rsidR="00C00426">
              <w:rPr>
                <w:rFonts w:ascii="GHEA Grapalat" w:hAnsi="GHEA Grapalat" w:cs="Sylfaen"/>
                <w:i/>
                <w:color w:val="000000" w:themeColor="text1"/>
                <w:sz w:val="20"/>
                <w:lang w:val="hy-AM"/>
              </w:rPr>
              <w:t>26</w:t>
            </w:r>
            <w:r w:rsidRPr="00DE34AD">
              <w:rPr>
                <w:rFonts w:ascii="GHEA Grapalat" w:hAnsi="GHEA Grapalat" w:cs="Sylfaen"/>
                <w:i/>
                <w:color w:val="000000" w:themeColor="text1"/>
                <w:sz w:val="20"/>
                <w:lang w:val="pt-BR"/>
              </w:rPr>
              <w:t xml:space="preserve">  թ. կնքված </w:t>
            </w:r>
          </w:p>
          <w:p w14:paraId="39B77C2E" w14:textId="77777777" w:rsidR="008313CB" w:rsidRPr="00DE34AD" w:rsidRDefault="008313CB" w:rsidP="00B70CE0">
            <w:pPr>
              <w:jc w:val="right"/>
              <w:rPr>
                <w:rFonts w:ascii="GHEA Grapalat" w:hAnsi="GHEA Grapalat" w:cs="Sylfaen"/>
                <w:i/>
                <w:color w:val="000000" w:themeColor="text1"/>
                <w:sz w:val="20"/>
                <w:lang w:val="pt-BR"/>
              </w:rPr>
            </w:pPr>
            <w:r w:rsidRPr="00DE34AD">
              <w:rPr>
                <w:rFonts w:ascii="GHEA Grapalat" w:hAnsi="GHEA Grapalat" w:cs="Sylfaen"/>
                <w:i/>
                <w:color w:val="000000" w:themeColor="text1"/>
                <w:sz w:val="20"/>
                <w:lang w:val="pt-BR"/>
              </w:rPr>
              <w:t xml:space="preserve">                      ծածկագրով պայմանագրի</w:t>
            </w:r>
          </w:p>
          <w:p w14:paraId="4F23C8FA" w14:textId="77777777" w:rsidR="008313CB" w:rsidRPr="00DE34AD" w:rsidRDefault="008313CB" w:rsidP="00B70CE0">
            <w:pPr>
              <w:tabs>
                <w:tab w:val="left" w:pos="360"/>
                <w:tab w:val="left" w:pos="540"/>
              </w:tabs>
              <w:jc w:val="center"/>
              <w:rPr>
                <w:rFonts w:ascii="Sylfaen" w:hAnsi="Sylfaen" w:cs="Sylfaen"/>
                <w:b/>
                <w:bCs/>
                <w:color w:val="000000" w:themeColor="text1"/>
                <w:lang w:val="pt-BR"/>
              </w:rPr>
            </w:pPr>
          </w:p>
          <w:p w14:paraId="2AE1F79D" w14:textId="77777777" w:rsidR="008313CB" w:rsidRPr="00DE34AD" w:rsidRDefault="008313CB" w:rsidP="00B70CE0">
            <w:pPr>
              <w:jc w:val="right"/>
              <w:rPr>
                <w:rFonts w:ascii="GHEA Grapalat" w:hAnsi="GHEA Grapalat"/>
                <w:i/>
                <w:color w:val="000000" w:themeColor="text1"/>
                <w:sz w:val="18"/>
              </w:rPr>
            </w:pPr>
          </w:p>
          <w:p w14:paraId="39E4FEE1" w14:textId="77777777" w:rsidR="008313CB" w:rsidRPr="00DE34AD" w:rsidRDefault="008313CB" w:rsidP="00B70CE0">
            <w:pPr>
              <w:rPr>
                <w:rFonts w:ascii="GHEA Grapalat" w:hAnsi="GHEA Grapalat" w:cs="GHEA Grapalat"/>
                <w:color w:val="000000" w:themeColor="text1"/>
                <w:sz w:val="22"/>
                <w:szCs w:val="22"/>
                <w:lang w:val="hy-AM"/>
              </w:rPr>
            </w:pPr>
          </w:p>
          <w:p w14:paraId="2112C419" w14:textId="77777777" w:rsidR="008313CB" w:rsidRPr="00DE34AD" w:rsidRDefault="008313CB" w:rsidP="00B70CE0">
            <w:pPr>
              <w:rPr>
                <w:rFonts w:ascii="GHEA Grapalat" w:hAnsi="GHEA Grapalat" w:cs="GHEA Grapalat"/>
                <w:color w:val="000000" w:themeColor="text1"/>
                <w:sz w:val="22"/>
                <w:szCs w:val="22"/>
                <w:lang w:val="hy-AM"/>
              </w:rPr>
            </w:pPr>
          </w:p>
          <w:p w14:paraId="67F9BC0F" w14:textId="77777777" w:rsidR="008313CB" w:rsidRPr="00DE34AD" w:rsidRDefault="008313CB" w:rsidP="00B70CE0">
            <w:pPr>
              <w:rPr>
                <w:rFonts w:ascii="GHEA Grapalat" w:hAnsi="GHEA Grapalat" w:cs="GHEA Grapalat"/>
                <w:color w:val="000000" w:themeColor="text1"/>
                <w:sz w:val="22"/>
                <w:szCs w:val="22"/>
                <w:lang w:val="hy-AM"/>
              </w:rPr>
            </w:pPr>
          </w:p>
          <w:p w14:paraId="72B08880" w14:textId="77777777" w:rsidR="008313CB" w:rsidRPr="00DE34AD" w:rsidRDefault="008313CB" w:rsidP="00B70CE0">
            <w:pPr>
              <w:rPr>
                <w:rFonts w:ascii="GHEA Grapalat" w:hAnsi="GHEA Grapalat" w:cs="GHEA Grapalat"/>
                <w:color w:val="000000" w:themeColor="text1"/>
                <w:sz w:val="22"/>
                <w:szCs w:val="22"/>
                <w:lang w:val="hy-AM"/>
              </w:rPr>
            </w:pPr>
          </w:p>
          <w:p w14:paraId="79719CC5" w14:textId="77777777" w:rsidR="008313CB" w:rsidRPr="00DE34AD" w:rsidRDefault="008313CB" w:rsidP="00B70CE0">
            <w:pPr>
              <w:jc w:val="center"/>
              <w:rPr>
                <w:rFonts w:ascii="GHEA Grapalat" w:hAnsi="GHEA Grapalat" w:cs="GHEA Grapalat"/>
                <w:color w:val="000000" w:themeColor="text1"/>
                <w:sz w:val="22"/>
                <w:szCs w:val="22"/>
                <w:lang w:val="hy-AM"/>
              </w:rPr>
            </w:pPr>
            <w:r w:rsidRPr="00DE34AD">
              <w:rPr>
                <w:rFonts w:ascii="GHEA Grapalat" w:hAnsi="GHEA Grapalat" w:cs="GHEA Grapalat"/>
                <w:color w:val="000000" w:themeColor="text1"/>
                <w:sz w:val="22"/>
                <w:szCs w:val="22"/>
                <w:lang w:val="hy-AM"/>
              </w:rPr>
              <w:t>ԾԱՆՈՒՑՈՒՄ</w:t>
            </w:r>
          </w:p>
          <w:p w14:paraId="16981E97" w14:textId="77777777" w:rsidR="008313CB" w:rsidRPr="00DE34AD" w:rsidRDefault="008313CB" w:rsidP="00B70CE0">
            <w:pPr>
              <w:jc w:val="center"/>
              <w:rPr>
                <w:rFonts w:ascii="GHEA Grapalat" w:hAnsi="GHEA Grapalat" w:cs="GHEA Grapalat"/>
                <w:color w:val="000000" w:themeColor="text1"/>
                <w:sz w:val="22"/>
                <w:szCs w:val="22"/>
                <w:lang w:val="hy-AM"/>
              </w:rPr>
            </w:pPr>
          </w:p>
          <w:p w14:paraId="64DA456B" w14:textId="77777777" w:rsidR="008313CB" w:rsidRPr="00DE34AD" w:rsidRDefault="008313CB" w:rsidP="00B70CE0">
            <w:pPr>
              <w:jc w:val="both"/>
              <w:rPr>
                <w:rFonts w:ascii="GHEA Grapalat" w:hAnsi="GHEA Grapalat" w:cs="Arial"/>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 xml:space="preserve"> </w:t>
            </w:r>
            <w:proofErr w:type="gramStart"/>
            <w:r w:rsidRPr="00DE34AD">
              <w:rPr>
                <w:rFonts w:ascii="GHEA Grapalat" w:hAnsi="GHEA Grapalat" w:cs="Sylfaen"/>
                <w:color w:val="000000" w:themeColor="text1"/>
                <w:sz w:val="20"/>
                <w:szCs w:val="20"/>
                <w:lang w:val="es-ES"/>
              </w:rPr>
              <w:t>հայտնում</w:t>
            </w:r>
            <w:proofErr w:type="gramEnd"/>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որ</w:t>
            </w:r>
            <w:r w:rsidRPr="00DE34AD">
              <w:rPr>
                <w:rFonts w:ascii="GHEA Grapalat" w:hAnsi="GHEA Grapalat" w:cs="Arial"/>
                <w:color w:val="000000" w:themeColor="text1"/>
                <w:sz w:val="20"/>
                <w:szCs w:val="20"/>
                <w:lang w:val="es-ES"/>
              </w:rPr>
              <w:t xml:space="preserve"> .  </w:t>
            </w:r>
          </w:p>
          <w:p w14:paraId="24A60D6A" w14:textId="77777777" w:rsidR="008313CB" w:rsidRPr="00DE34AD" w:rsidRDefault="008313CB" w:rsidP="00B70CE0">
            <w:pPr>
              <w:jc w:val="both"/>
              <w:rPr>
                <w:rFonts w:ascii="GHEA Grapalat" w:hAnsi="GHEA Grapalat" w:cs="Arial"/>
                <w:color w:val="000000" w:themeColor="text1"/>
                <w:vertAlign w:val="superscript"/>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lang w:val="es-ES"/>
              </w:rPr>
              <w:t xml:space="preserve">            </w:t>
            </w:r>
            <w:r w:rsidRPr="00DE34AD">
              <w:rPr>
                <w:rFonts w:ascii="GHEA Grapalat" w:hAnsi="GHEA Grapalat" w:cs="Sylfaen"/>
                <w:color w:val="000000" w:themeColor="text1"/>
                <w:vertAlign w:val="superscript"/>
                <w:lang w:val="es-ES"/>
              </w:rPr>
              <w:t>ֆինանսական գործակալի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r w:rsidRPr="00DE34AD">
              <w:rPr>
                <w:rFonts w:ascii="GHEA Grapalat" w:hAnsi="GHEA Grapalat" w:cs="Arial"/>
                <w:color w:val="000000" w:themeColor="text1"/>
                <w:vertAlign w:val="superscript"/>
                <w:lang w:val="es-ES"/>
              </w:rPr>
              <w:t xml:space="preserve"> </w:t>
            </w:r>
          </w:p>
          <w:p w14:paraId="115D526F" w14:textId="77777777" w:rsidR="008313CB" w:rsidRPr="00DE34AD" w:rsidRDefault="008313CB" w:rsidP="00B70CE0">
            <w:pPr>
              <w:jc w:val="both"/>
              <w:rPr>
                <w:rFonts w:ascii="GHEA Grapalat" w:hAnsi="GHEA Grapalat"/>
                <w:color w:val="000000" w:themeColor="text1"/>
                <w:sz w:val="22"/>
                <w:szCs w:val="22"/>
                <w:vertAlign w:val="superscript"/>
                <w:lang w:val="es-ES"/>
              </w:rPr>
            </w:pPr>
          </w:p>
          <w:p w14:paraId="44302545" w14:textId="77777777" w:rsidR="008313CB" w:rsidRPr="00DE34AD" w:rsidRDefault="008313CB" w:rsidP="008313CB">
            <w:pPr>
              <w:pStyle w:val="ListParagraph"/>
              <w:numPr>
                <w:ilvl w:val="0"/>
                <w:numId w:val="44"/>
              </w:numPr>
              <w:contextualSpacing/>
              <w:jc w:val="both"/>
              <w:rPr>
                <w:rFonts w:ascii="GHEA Grapalat" w:hAnsi="GHEA Grapalat"/>
                <w:color w:val="000000" w:themeColor="text1"/>
                <w:sz w:val="22"/>
                <w:szCs w:val="22"/>
                <w:u w:val="single"/>
                <w:lang w:val="es-ES"/>
              </w:rPr>
            </w:pP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lang w:val="es-ES"/>
              </w:rPr>
              <w:t>-</w:t>
            </w:r>
            <w:r w:rsidRPr="00DE34AD">
              <w:rPr>
                <w:rFonts w:ascii="GHEA Grapalat" w:hAnsi="GHEA Grapalat" w:cs="Sylfaen"/>
                <w:color w:val="000000" w:themeColor="text1"/>
                <w:sz w:val="20"/>
                <w:szCs w:val="20"/>
                <w:lang w:val="es-ES"/>
              </w:rPr>
              <w:t xml:space="preserve">ի և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lang w:val="es-ES"/>
              </w:rPr>
              <w:t>-</w:t>
            </w:r>
            <w:r w:rsidRPr="00DE34AD">
              <w:rPr>
                <w:rFonts w:ascii="GHEA Grapalat" w:hAnsi="GHEA Grapalat" w:cs="Sylfaen"/>
                <w:color w:val="000000" w:themeColor="text1"/>
                <w:sz w:val="20"/>
                <w:szCs w:val="20"/>
                <w:lang w:val="es-ES"/>
              </w:rPr>
              <w:t>ի միջև «--»         20  թ. կնքված</w:t>
            </w:r>
          </w:p>
          <w:p w14:paraId="0612A3B5" w14:textId="77777777" w:rsidR="008313CB" w:rsidRPr="00DE34AD" w:rsidRDefault="008313CB" w:rsidP="00B70CE0">
            <w:pPr>
              <w:jc w:val="both"/>
              <w:rPr>
                <w:rFonts w:ascii="GHEA Grapalat" w:hAnsi="GHEA Grapalat" w:cs="Sylfaen"/>
                <w:color w:val="000000" w:themeColor="text1"/>
                <w:vertAlign w:val="superscript"/>
                <w:lang w:val="es-ES"/>
              </w:rPr>
            </w:pPr>
            <w:r w:rsidRPr="00DE34AD">
              <w:rPr>
                <w:rFonts w:ascii="GHEA Grapalat" w:hAnsi="GHEA Grapalat" w:cs="Sylfaen"/>
                <w:color w:val="000000" w:themeColor="text1"/>
                <w:vertAlign w:val="superscript"/>
                <w:lang w:val="es-ES"/>
              </w:rPr>
              <w:t xml:space="preserve">                              պատվիրատուի անվանումը                                         կապալառուի անվանումը </w:t>
            </w:r>
          </w:p>
          <w:p w14:paraId="141F0FDA" w14:textId="77777777" w:rsidR="008313CB" w:rsidRPr="00DE34AD" w:rsidRDefault="008313CB" w:rsidP="00B70CE0">
            <w:pPr>
              <w:jc w:val="both"/>
              <w:rPr>
                <w:rFonts w:ascii="GHEA Grapalat" w:hAnsi="GHEA Grapalat" w:cs="Sylfaen"/>
                <w:color w:val="000000" w:themeColor="text1"/>
                <w:vertAlign w:val="superscript"/>
                <w:lang w:val="es-ES"/>
              </w:rPr>
            </w:pPr>
          </w:p>
          <w:p w14:paraId="06AFE169" w14:textId="77777777" w:rsidR="008313CB" w:rsidRPr="00DE34AD" w:rsidRDefault="008313CB" w:rsidP="00B70CE0">
            <w:pPr>
              <w:jc w:val="both"/>
              <w:rPr>
                <w:rFonts w:ascii="GHEA Grapalat" w:hAnsi="GHEA Grapalat"/>
                <w:color w:val="000000" w:themeColor="text1"/>
                <w:sz w:val="22"/>
                <w:szCs w:val="22"/>
                <w:u w:val="single"/>
                <w:lang w:val="es-ES"/>
              </w:rPr>
            </w:pPr>
          </w:p>
          <w:p w14:paraId="24672A00"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 xml:space="preserve"> </w:t>
            </w:r>
            <w:r w:rsidRPr="00DE34AD">
              <w:rPr>
                <w:rFonts w:ascii="GHEA Grapalat" w:hAnsi="GHEA Grapalat"/>
                <w:color w:val="000000" w:themeColor="text1"/>
                <w:lang w:val="es-ES"/>
              </w:rPr>
              <w:t>«</w:t>
            </w:r>
            <w:r w:rsidRPr="00DE34AD">
              <w:rPr>
                <w:rFonts w:ascii="GHEA Grapalat" w:hAnsi="GHEA Grapalat"/>
                <w:color w:val="000000" w:themeColor="text1"/>
                <w:sz w:val="20"/>
                <w:szCs w:val="20"/>
                <w:lang w:val="es-ES"/>
              </w:rPr>
              <w:t>---</w:t>
            </w:r>
            <w:r w:rsidRPr="00DE34AD">
              <w:rPr>
                <w:rFonts w:ascii="GHEA Grapalat" w:hAnsi="GHEA Grapalat" w:cs="Arial"/>
                <w:color w:val="000000" w:themeColor="text1"/>
                <w:sz w:val="20"/>
                <w:szCs w:val="20"/>
                <w:lang w:val="es-ES"/>
              </w:rPr>
              <w:t>------/---------</w:t>
            </w:r>
            <w:r w:rsidRPr="00DE34AD">
              <w:rPr>
                <w:rFonts w:ascii="GHEA Grapalat" w:hAnsi="GHEA Grapalat"/>
                <w:color w:val="000000" w:themeColor="text1"/>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es-ES"/>
              </w:rPr>
              <w:t>ծածկագրով պայմանագրի (այսուհետ՝ Պայմանագիր) շրջանակում իր և</w:t>
            </w:r>
          </w:p>
          <w:p w14:paraId="24C305F6"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 xml:space="preserve"> </w:t>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w:t>
            </w:r>
            <w:r w:rsidRPr="00DE34AD">
              <w:rPr>
                <w:rFonts w:ascii="GHEA Grapalat" w:hAnsi="GHEA Grapalat" w:cs="Sylfaen"/>
                <w:color w:val="000000" w:themeColor="text1"/>
                <w:sz w:val="20"/>
                <w:szCs w:val="20"/>
                <w:lang w:val="es-ES"/>
              </w:rPr>
              <w:t xml:space="preserve">ի     միջև  «--»   20  թ-ին կնքվել է </w:t>
            </w:r>
            <w:r w:rsidRPr="00DE34AD">
              <w:rPr>
                <w:rFonts w:ascii="GHEA Grapalat" w:hAnsi="GHEA Grapalat"/>
                <w:color w:val="000000" w:themeColor="text1"/>
                <w:lang w:val="es-ES"/>
              </w:rPr>
              <w:t>«</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w:t>
            </w:r>
            <w:r w:rsidRPr="00DE34AD">
              <w:rPr>
                <w:rFonts w:ascii="GHEA Grapalat" w:hAnsi="GHEA Grapalat"/>
                <w:color w:val="000000" w:themeColor="text1"/>
                <w:lang w:val="es-ES"/>
              </w:rPr>
              <w:t>»</w:t>
            </w:r>
            <w:r w:rsidRPr="00DE34AD">
              <w:rPr>
                <w:rFonts w:ascii="GHEA Grapalat" w:hAnsi="GHEA Grapalat" w:cs="Sylfaen"/>
                <w:color w:val="000000" w:themeColor="text1"/>
                <w:sz w:val="20"/>
                <w:szCs w:val="20"/>
                <w:lang w:val="es-ES"/>
              </w:rPr>
              <w:t xml:space="preserve"> ծածկագրով ֆակտորինգի </w:t>
            </w:r>
          </w:p>
          <w:p w14:paraId="68C87E8A"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vertAlign w:val="superscript"/>
                <w:lang w:val="es-ES"/>
              </w:rPr>
              <w:t xml:space="preserve">      կապալառուի անվանումը</w:t>
            </w:r>
          </w:p>
          <w:p w14:paraId="6EAB5B9B"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պայմանագիրը,</w:t>
            </w:r>
          </w:p>
          <w:p w14:paraId="3EE64398" w14:textId="77777777" w:rsidR="008313CB" w:rsidRPr="00DE34AD" w:rsidRDefault="008313CB" w:rsidP="00B70CE0">
            <w:pPr>
              <w:jc w:val="both"/>
              <w:rPr>
                <w:rFonts w:ascii="GHEA Grapalat" w:hAnsi="GHEA Grapalat" w:cs="Sylfaen"/>
                <w:color w:val="000000" w:themeColor="text1"/>
                <w:sz w:val="20"/>
                <w:szCs w:val="20"/>
                <w:lang w:val="es-ES"/>
              </w:rPr>
            </w:pPr>
          </w:p>
          <w:p w14:paraId="22BBE27B" w14:textId="77777777" w:rsidR="008313CB" w:rsidRPr="00DE34AD" w:rsidRDefault="008313CB" w:rsidP="008313CB">
            <w:pPr>
              <w:pStyle w:val="ListParagraph"/>
              <w:numPr>
                <w:ilvl w:val="0"/>
                <w:numId w:val="44"/>
              </w:numPr>
              <w:contextualSpacing/>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համաձայն է Պայմանագրի 8.12 կետով սահմանված պահանջներին:</w:t>
            </w:r>
          </w:p>
          <w:p w14:paraId="1CEC4E5F" w14:textId="77777777" w:rsidR="008313CB" w:rsidRPr="00DE34AD" w:rsidRDefault="008313CB" w:rsidP="00B70CE0">
            <w:pPr>
              <w:jc w:val="center"/>
              <w:rPr>
                <w:rFonts w:ascii="GHEA Grapalat" w:hAnsi="GHEA Grapalat" w:cs="GHEA Grapalat"/>
                <w:color w:val="000000" w:themeColor="text1"/>
                <w:sz w:val="22"/>
                <w:szCs w:val="22"/>
                <w:lang w:val="es-ES"/>
              </w:rPr>
            </w:pPr>
          </w:p>
          <w:p w14:paraId="30874324" w14:textId="77777777" w:rsidR="008313CB" w:rsidRPr="00DE34AD" w:rsidRDefault="008313CB" w:rsidP="00B70CE0">
            <w:pPr>
              <w:ind w:firstLine="709"/>
              <w:jc w:val="both"/>
              <w:rPr>
                <w:color w:val="000000" w:themeColor="text1"/>
                <w:lang w:val="es-ES"/>
              </w:rPr>
            </w:pPr>
          </w:p>
          <w:p w14:paraId="5027917F" w14:textId="77777777" w:rsidR="008313CB" w:rsidRPr="00DE34AD" w:rsidRDefault="008313CB" w:rsidP="00B70CE0">
            <w:pPr>
              <w:ind w:firstLine="709"/>
              <w:jc w:val="both"/>
              <w:rPr>
                <w:color w:val="000000" w:themeColor="text1"/>
                <w:lang w:val="es-ES"/>
              </w:rPr>
            </w:pPr>
          </w:p>
          <w:p w14:paraId="190591AD" w14:textId="77777777" w:rsidR="008313CB" w:rsidRPr="00DE34AD" w:rsidRDefault="008313CB" w:rsidP="00B70CE0">
            <w:pPr>
              <w:ind w:firstLine="709"/>
              <w:jc w:val="both"/>
              <w:rPr>
                <w:color w:val="000000" w:themeColor="text1"/>
                <w:lang w:val="es-ES"/>
              </w:rPr>
            </w:pPr>
          </w:p>
          <w:p w14:paraId="05B259D7" w14:textId="77777777" w:rsidR="008313CB" w:rsidRPr="00DE34AD" w:rsidRDefault="008313CB" w:rsidP="00B70CE0">
            <w:pPr>
              <w:ind w:firstLine="709"/>
              <w:jc w:val="both"/>
              <w:rPr>
                <w:color w:val="000000" w:themeColor="text1"/>
                <w:lang w:val="es-ES"/>
              </w:rPr>
            </w:pPr>
          </w:p>
          <w:p w14:paraId="262D453B" w14:textId="77777777" w:rsidR="008313CB" w:rsidRPr="00DE34AD" w:rsidRDefault="008313CB" w:rsidP="00B70CE0">
            <w:pPr>
              <w:ind w:left="720" w:firstLine="720"/>
              <w:jc w:val="both"/>
              <w:rPr>
                <w:rFonts w:ascii="GHEA Grapalat" w:hAnsi="GHEA Grapalat"/>
                <w:color w:val="000000" w:themeColor="text1"/>
                <w:sz w:val="20"/>
                <w:lang w:val="hy-AM"/>
              </w:rPr>
            </w:pP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___________________________________________ </w:t>
            </w:r>
            <w:r w:rsidRPr="00DE34AD">
              <w:rPr>
                <w:rFonts w:ascii="GHEA Grapalat" w:hAnsi="GHEA Grapalat"/>
                <w:color w:val="000000" w:themeColor="text1"/>
                <w:sz w:val="20"/>
                <w:lang w:val="hy-AM"/>
              </w:rPr>
              <w:tab/>
              <w:t xml:space="preserve">                </w:t>
            </w: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 </w:t>
            </w:r>
          </w:p>
          <w:p w14:paraId="31C59DC9" w14:textId="77777777" w:rsidR="008313CB" w:rsidRPr="00DE34AD" w:rsidRDefault="008313CB" w:rsidP="00B70CE0">
            <w:pPr>
              <w:jc w:val="both"/>
              <w:rPr>
                <w:rFonts w:ascii="GHEA Grapalat" w:hAnsi="GHEA Grapalat"/>
                <w:color w:val="000000" w:themeColor="text1"/>
                <w:sz w:val="20"/>
                <w:vertAlign w:val="superscript"/>
                <w:lang w:val="hy-AM"/>
              </w:rPr>
            </w:pPr>
            <w:r w:rsidRPr="00DE34A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0542E816" w14:textId="77777777" w:rsidR="008313CB" w:rsidRPr="00DE34AD" w:rsidRDefault="008313CB" w:rsidP="00B70CE0">
            <w:pPr>
              <w:jc w:val="both"/>
              <w:rPr>
                <w:rFonts w:ascii="GHEA Grapalat" w:hAnsi="GHEA Grapalat"/>
                <w:color w:val="000000" w:themeColor="text1"/>
                <w:sz w:val="20"/>
                <w:vertAlign w:val="superscript"/>
                <w:lang w:val="hy-AM"/>
              </w:rPr>
            </w:pPr>
            <w:r w:rsidRPr="00DE34AD">
              <w:rPr>
                <w:rFonts w:ascii="GHEA Grapalat" w:hAnsi="GHEA Grapalat"/>
                <w:color w:val="000000" w:themeColor="text1"/>
                <w:sz w:val="20"/>
                <w:vertAlign w:val="superscript"/>
                <w:lang w:val="hy-AM"/>
              </w:rPr>
              <w:t xml:space="preserve">                                                                                                                                                                                                                        ստորագրությունը</w:t>
            </w:r>
            <w:r w:rsidRPr="00DE34AD">
              <w:rPr>
                <w:rFonts w:ascii="GHEA Grapalat" w:hAnsi="GHEA Grapalat"/>
                <w:color w:val="000000" w:themeColor="text1"/>
                <w:sz w:val="20"/>
                <w:vertAlign w:val="superscript"/>
                <w:lang w:val="hy-AM"/>
              </w:rPr>
              <w:tab/>
            </w:r>
          </w:p>
          <w:p w14:paraId="72CE5314" w14:textId="77777777" w:rsidR="008313CB" w:rsidRPr="00DE34AD" w:rsidRDefault="008313CB" w:rsidP="00B70CE0">
            <w:pPr>
              <w:jc w:val="right"/>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70562438" w14:textId="77777777" w:rsidR="008313CB" w:rsidRPr="00DE34AD" w:rsidRDefault="008313CB" w:rsidP="00B70CE0">
            <w:pPr>
              <w:jc w:val="center"/>
              <w:rPr>
                <w:rFonts w:ascii="GHEA Grapalat" w:hAnsi="GHEA Grapalat" w:cs="Sylfaen"/>
                <w:color w:val="000000" w:themeColor="text1"/>
                <w:sz w:val="16"/>
                <w:szCs w:val="16"/>
                <w:lang w:val="es-ES"/>
              </w:rPr>
            </w:pPr>
            <w:r w:rsidRPr="00DE34AD">
              <w:rPr>
                <w:rFonts w:ascii="GHEA Grapalat" w:hAnsi="GHEA Grapalat"/>
                <w:color w:val="000000" w:themeColor="text1"/>
                <w:sz w:val="20"/>
              </w:rPr>
              <w:t xml:space="preserve">                                                                                                      </w:t>
            </w:r>
            <w:r w:rsidRPr="00DE34AD">
              <w:rPr>
                <w:rFonts w:ascii="GHEA Grapalat" w:hAnsi="GHEA Grapalat"/>
                <w:color w:val="000000" w:themeColor="text1"/>
                <w:sz w:val="20"/>
                <w:lang w:val="hy-AM"/>
              </w:rPr>
              <w:t>Կ. Տ.</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16"/>
                <w:szCs w:val="16"/>
                <w:lang w:val="es-ES"/>
              </w:rPr>
              <w:t>(առկայության դեպքում)</w:t>
            </w:r>
          </w:p>
          <w:p w14:paraId="33B85F39" w14:textId="77777777" w:rsidR="008313CB" w:rsidRPr="00DE34AD" w:rsidRDefault="008313CB" w:rsidP="00B70CE0">
            <w:pPr>
              <w:jc w:val="center"/>
              <w:rPr>
                <w:rFonts w:ascii="GHEA Grapalat" w:hAnsi="GHEA Grapalat" w:cs="Sylfaen"/>
                <w:color w:val="000000" w:themeColor="text1"/>
                <w:sz w:val="16"/>
                <w:szCs w:val="16"/>
                <w:lang w:val="es-ES"/>
              </w:rPr>
            </w:pPr>
            <w:r w:rsidRPr="00DE34AD">
              <w:rPr>
                <w:rFonts w:ascii="GHEA Grapalat" w:hAnsi="GHEA Grapalat" w:cs="Sylfaen"/>
                <w:color w:val="000000" w:themeColor="text1"/>
                <w:sz w:val="16"/>
                <w:szCs w:val="16"/>
                <w:lang w:val="es-ES"/>
              </w:rPr>
              <w:t xml:space="preserve">                                               </w:t>
            </w:r>
          </w:p>
          <w:p w14:paraId="4329D052" w14:textId="77777777" w:rsidR="008313CB" w:rsidRPr="00DE34AD" w:rsidRDefault="008313CB" w:rsidP="00B70CE0">
            <w:pPr>
              <w:jc w:val="center"/>
              <w:rPr>
                <w:rFonts w:ascii="GHEA Grapalat" w:hAnsi="GHEA Grapalat" w:cs="Sylfaen"/>
                <w:color w:val="000000" w:themeColor="text1"/>
                <w:sz w:val="16"/>
                <w:szCs w:val="16"/>
                <w:lang w:val="es-ES"/>
              </w:rPr>
            </w:pPr>
          </w:p>
          <w:p w14:paraId="36299FA0" w14:textId="77777777" w:rsidR="008313CB" w:rsidRPr="00DE34AD" w:rsidRDefault="008313CB" w:rsidP="00B70CE0">
            <w:pPr>
              <w:jc w:val="right"/>
              <w:rPr>
                <w:rFonts w:ascii="GHEA Grapalat" w:hAnsi="GHEA Grapalat"/>
                <w:color w:val="000000" w:themeColor="text1"/>
                <w:sz w:val="20"/>
                <w:lang w:val="hy-AM"/>
              </w:rPr>
            </w:pPr>
            <w:r w:rsidRPr="00DE34AD">
              <w:rPr>
                <w:rFonts w:ascii="GHEA Grapalat" w:hAnsi="GHEA Grapalat" w:cs="Sylfaen"/>
                <w:color w:val="000000" w:themeColor="text1"/>
                <w:sz w:val="20"/>
                <w:szCs w:val="20"/>
                <w:lang w:val="es-ES"/>
              </w:rPr>
              <w:t xml:space="preserve">«--»         </w:t>
            </w:r>
            <w:proofErr w:type="gramStart"/>
            <w:r w:rsidRPr="00DE34AD">
              <w:rPr>
                <w:rFonts w:ascii="GHEA Grapalat" w:hAnsi="GHEA Grapalat" w:cs="Sylfaen"/>
                <w:color w:val="000000" w:themeColor="text1"/>
                <w:sz w:val="20"/>
                <w:szCs w:val="20"/>
                <w:lang w:val="es-ES"/>
              </w:rPr>
              <w:t>20  թ</w:t>
            </w:r>
            <w:proofErr w:type="gramEnd"/>
            <w:r w:rsidRPr="00DE34AD">
              <w:rPr>
                <w:rFonts w:ascii="GHEA Grapalat" w:hAnsi="GHEA Grapalat" w:cs="Sylfaen"/>
                <w:color w:val="000000" w:themeColor="text1"/>
                <w:sz w:val="20"/>
                <w:szCs w:val="20"/>
                <w:lang w:val="es-ES"/>
              </w:rPr>
              <w:t>.</w:t>
            </w:r>
            <w:r w:rsidRPr="00DE34AD">
              <w:rPr>
                <w:rFonts w:ascii="GHEA Grapalat" w:hAnsi="GHEA Grapalat"/>
                <w:color w:val="000000" w:themeColor="text1"/>
                <w:sz w:val="20"/>
                <w:lang w:val="hy-AM"/>
              </w:rPr>
              <w:tab/>
              <w:t xml:space="preserve"> </w:t>
            </w:r>
          </w:p>
          <w:p w14:paraId="75DD7BB0" w14:textId="77777777" w:rsidR="008313CB" w:rsidRPr="00DE34AD" w:rsidRDefault="008313CB" w:rsidP="00B70CE0">
            <w:pPr>
              <w:ind w:firstLine="709"/>
              <w:jc w:val="both"/>
              <w:rPr>
                <w:color w:val="000000" w:themeColor="text1"/>
                <w:lang w:val="es-ES"/>
              </w:rPr>
            </w:pPr>
          </w:p>
          <w:p w14:paraId="4CDF027A" w14:textId="77777777" w:rsidR="008313CB" w:rsidRPr="00DE34AD" w:rsidRDefault="008313CB" w:rsidP="00B70CE0">
            <w:pPr>
              <w:rPr>
                <w:rFonts w:ascii="GHEA Grapalat" w:hAnsi="GHEA Grapalat" w:cs="GHEA Grapalat"/>
                <w:color w:val="000000" w:themeColor="text1"/>
                <w:sz w:val="22"/>
                <w:szCs w:val="22"/>
                <w:lang w:val="hy-AM"/>
              </w:rPr>
            </w:pPr>
          </w:p>
          <w:p w14:paraId="226EDFC2" w14:textId="77777777" w:rsidR="008313CB" w:rsidRPr="00DE34AD" w:rsidRDefault="008313CB" w:rsidP="00B70CE0">
            <w:pPr>
              <w:rPr>
                <w:rFonts w:ascii="GHEA Grapalat" w:hAnsi="GHEA Grapalat" w:cs="GHEA Grapalat"/>
                <w:color w:val="000000" w:themeColor="text1"/>
                <w:sz w:val="22"/>
                <w:szCs w:val="22"/>
                <w:lang w:val="hy-AM"/>
              </w:rPr>
            </w:pPr>
          </w:p>
          <w:p w14:paraId="128ADC5D" w14:textId="77777777" w:rsidR="008313CB" w:rsidRPr="00DE34AD" w:rsidRDefault="008313CB" w:rsidP="00B70CE0">
            <w:pPr>
              <w:rPr>
                <w:rFonts w:ascii="GHEA Grapalat" w:hAnsi="GHEA Grapalat" w:cs="GHEA Grapalat"/>
                <w:color w:val="000000" w:themeColor="text1"/>
                <w:sz w:val="22"/>
                <w:szCs w:val="22"/>
                <w:lang w:val="hy-AM"/>
              </w:rPr>
            </w:pPr>
          </w:p>
          <w:p w14:paraId="743488D0" w14:textId="77777777" w:rsidR="008313CB" w:rsidRPr="00DE34AD" w:rsidRDefault="008313CB" w:rsidP="00B70CE0">
            <w:pPr>
              <w:rPr>
                <w:rFonts w:ascii="GHEA Grapalat" w:hAnsi="GHEA Grapalat" w:cs="GHEA Grapalat"/>
                <w:color w:val="000000" w:themeColor="text1"/>
                <w:sz w:val="22"/>
                <w:szCs w:val="22"/>
                <w:lang w:val="hy-AM"/>
              </w:rPr>
            </w:pPr>
          </w:p>
          <w:p w14:paraId="1E719A23" w14:textId="77777777" w:rsidR="008313CB" w:rsidRPr="00DE34AD" w:rsidRDefault="008313CB" w:rsidP="00B70CE0">
            <w:pPr>
              <w:jc w:val="center"/>
              <w:rPr>
                <w:rFonts w:ascii="GHEA Grapalat" w:hAnsi="GHEA Grapalat" w:cs="GHEA Grapalat"/>
                <w:color w:val="000000" w:themeColor="text1"/>
                <w:sz w:val="22"/>
                <w:szCs w:val="22"/>
              </w:rPr>
            </w:pPr>
          </w:p>
          <w:p w14:paraId="0732ECE3" w14:textId="77777777" w:rsidR="008313CB" w:rsidRPr="00DE34AD" w:rsidRDefault="008313CB" w:rsidP="00B70CE0">
            <w:pPr>
              <w:rPr>
                <w:rFonts w:ascii="GHEA Grapalat" w:hAnsi="GHEA Grapalat" w:cs="GHEA Grapalat"/>
                <w:color w:val="000000" w:themeColor="text1"/>
                <w:sz w:val="21"/>
                <w:szCs w:val="21"/>
                <w:lang w:val="ru-RU" w:eastAsia="ru-RU"/>
              </w:rPr>
            </w:pPr>
          </w:p>
        </w:tc>
      </w:tr>
    </w:tbl>
    <w:p w14:paraId="1A3221F2" w14:textId="77777777" w:rsidR="008313CB" w:rsidRPr="00DE34AD" w:rsidRDefault="008313CB" w:rsidP="00785E88">
      <w:pPr>
        <w:tabs>
          <w:tab w:val="left" w:pos="360"/>
          <w:tab w:val="left" w:pos="540"/>
        </w:tabs>
        <w:jc w:val="center"/>
        <w:rPr>
          <w:rFonts w:ascii="Sylfaen" w:hAnsi="Sylfaen" w:cs="Sylfaen"/>
          <w:b/>
          <w:bCs/>
          <w:color w:val="000000" w:themeColor="text1"/>
        </w:rPr>
      </w:pPr>
    </w:p>
    <w:sectPr w:rsidR="008313CB" w:rsidRPr="00DE34AD" w:rsidSect="00F53AC3">
      <w:pgSz w:w="11906" w:h="16838" w:code="9"/>
      <w:pgMar w:top="533" w:right="706" w:bottom="720" w:left="446"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11506" w14:textId="77777777" w:rsidR="00E21B0E" w:rsidRDefault="00E21B0E">
      <w:r>
        <w:separator/>
      </w:r>
    </w:p>
  </w:endnote>
  <w:endnote w:type="continuationSeparator" w:id="0">
    <w:p w14:paraId="74ABF6E4" w14:textId="77777777" w:rsidR="00E21B0E" w:rsidRDefault="00E2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FreeSerif">
    <w:altName w:val="Times New Roman"/>
    <w:charset w:val="00"/>
    <w:family w:val="roman"/>
    <w:pitch w:val="variable"/>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7FFEB" w14:textId="77777777" w:rsidR="00E21B0E" w:rsidRDefault="00E21B0E">
      <w:r>
        <w:separator/>
      </w:r>
    </w:p>
  </w:footnote>
  <w:footnote w:type="continuationSeparator" w:id="0">
    <w:p w14:paraId="18EB1D88" w14:textId="77777777" w:rsidR="00E21B0E" w:rsidRDefault="00E21B0E">
      <w:r>
        <w:continuationSeparator/>
      </w:r>
    </w:p>
  </w:footnote>
  <w:footnote w:id="1">
    <w:p w14:paraId="7808F958" w14:textId="77777777" w:rsidR="00E10038" w:rsidRPr="00927C52" w:rsidRDefault="00E10038" w:rsidP="00A74F7D">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B529284" w14:textId="77777777" w:rsidR="00E10038" w:rsidRPr="00C13D25" w:rsidRDefault="00E10038" w:rsidP="00A74F7D">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CB9B01" w14:textId="77777777" w:rsidR="00E10038" w:rsidRPr="00F41942" w:rsidRDefault="00E10038" w:rsidP="00A74F7D">
      <w:pPr>
        <w:pStyle w:val="FootnoteText"/>
        <w:rPr>
          <w:rFonts w:asciiTheme="minorHAnsi" w:hAnsiTheme="minorHAnsi"/>
          <w:lang w:val="hy-AM"/>
        </w:rPr>
      </w:pPr>
    </w:p>
  </w:footnote>
  <w:footnote w:id="3">
    <w:p w14:paraId="3CE49C9D" w14:textId="77777777" w:rsidR="00E10038" w:rsidRPr="000B5028" w:rsidRDefault="00E10038" w:rsidP="004C3AEB">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7B3DAC1C" w14:textId="77777777" w:rsidR="00E10038" w:rsidRPr="00911A5F" w:rsidRDefault="00E10038" w:rsidP="00EB2749">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2509F59" w14:textId="77777777" w:rsidR="00E10038" w:rsidRDefault="00E10038"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E10038" w:rsidRPr="007E39F5" w:rsidRDefault="00E10038" w:rsidP="007E39F5">
      <w:pPr>
        <w:pStyle w:val="FootnoteText"/>
        <w:jc w:val="both"/>
        <w:rPr>
          <w:rFonts w:ascii="GHEA Grapalat" w:hAnsi="GHEA Grapalat"/>
          <w:i/>
          <w:lang w:val="hy-AM"/>
        </w:rPr>
      </w:pPr>
    </w:p>
    <w:p w14:paraId="313CCAE6" w14:textId="19CCC789" w:rsidR="00E10038" w:rsidRPr="00063F2C" w:rsidRDefault="00E10038" w:rsidP="00063F2C">
      <w:pPr>
        <w:pStyle w:val="FootnoteText"/>
        <w:jc w:val="both"/>
        <w:rPr>
          <w:rFonts w:ascii="GHEA Grapalat" w:hAnsi="GHEA Grapalat"/>
          <w:i/>
          <w:lang w:val="hy-AM"/>
        </w:rPr>
      </w:pPr>
      <w:r w:rsidRPr="00063F2C">
        <w:rPr>
          <w:rFonts w:ascii="GHEA Grapalat" w:hAnsi="GHEA Grapalat"/>
          <w:i/>
          <w:lang w:val="hy-AM"/>
        </w:rPr>
        <w:t>**</w:t>
      </w:r>
      <w:r>
        <w:rPr>
          <w:rFonts w:ascii="GHEA Grapalat" w:hAnsi="GHEA Grapalat"/>
          <w:i/>
          <w:lang w:val="hy-AM"/>
        </w:rPr>
        <w:t xml:space="preserve"> </w:t>
      </w:r>
      <w:r w:rsidRPr="00063F2C">
        <w:rPr>
          <w:rFonts w:ascii="GHEA Grapalat" w:hAnsi="GHEA Grapalat"/>
          <w:i/>
          <w:lang w:val="hy-AM"/>
        </w:rPr>
        <w:t>-</w:t>
      </w:r>
      <w:r>
        <w:rPr>
          <w:rFonts w:ascii="GHEA Grapalat" w:hAnsi="GHEA Grapalat"/>
          <w:i/>
          <w:lang w:val="hy-AM"/>
        </w:rPr>
        <w:tab/>
      </w:r>
      <w:r w:rsidRPr="00063F2C">
        <w:rPr>
          <w:rFonts w:ascii="GHEA Grapalat" w:hAnsi="GHEA Grapalat"/>
          <w:i/>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63F2C">
        <w:rPr>
          <w:rFonts w:ascii="Calibri" w:hAnsi="Calibri" w:cs="Calibri"/>
          <w:i/>
          <w:lang w:val="hy-AM"/>
        </w:rPr>
        <w:t> </w:t>
      </w:r>
      <w:r w:rsidRPr="00063F2C">
        <w:rPr>
          <w:rFonts w:ascii="GHEA Grapalat" w:hAnsi="GHEA Grapalat"/>
          <w:i/>
          <w:lang w:val="hy-AM"/>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0440AAEE" w14:textId="164BBA47" w:rsidR="00E10038" w:rsidRPr="00063F2C" w:rsidRDefault="00E10038" w:rsidP="00063F2C">
      <w:pPr>
        <w:pStyle w:val="FootnoteText"/>
        <w:jc w:val="both"/>
        <w:rPr>
          <w:rFonts w:ascii="GHEA Grapalat" w:hAnsi="GHEA Grapalat"/>
          <w:i/>
          <w:lang w:val="hy-AM"/>
        </w:rPr>
      </w:pPr>
      <w:r>
        <w:rPr>
          <w:rFonts w:ascii="GHEA Grapalat" w:hAnsi="GHEA Grapalat"/>
          <w:i/>
          <w:lang w:val="hy-AM"/>
        </w:rPr>
        <w:t>-</w:t>
      </w:r>
      <w:r>
        <w:rPr>
          <w:rFonts w:ascii="GHEA Grapalat" w:hAnsi="GHEA Grapalat"/>
          <w:i/>
          <w:lang w:val="hy-AM"/>
        </w:rPr>
        <w:tab/>
      </w:r>
      <w:r w:rsidRPr="00063F2C">
        <w:rPr>
          <w:rFonts w:ascii="GHEA Grapalat" w:hAnsi="GHEA Grapalat"/>
          <w:i/>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FEA29FA" w14:textId="682FBB61" w:rsidR="00E10038" w:rsidRPr="00063F2C" w:rsidRDefault="00E10038" w:rsidP="00063F2C">
      <w:pPr>
        <w:pStyle w:val="FootnoteText"/>
        <w:jc w:val="both"/>
        <w:rPr>
          <w:rFonts w:ascii="GHEA Grapalat" w:hAnsi="GHEA Grapalat"/>
          <w:i/>
          <w:lang w:val="hy-AM"/>
        </w:rPr>
      </w:pPr>
      <w:r w:rsidRPr="00063F2C">
        <w:rPr>
          <w:rFonts w:ascii="GHEA Grapalat" w:hAnsi="GHEA Grapalat"/>
          <w:i/>
          <w:lang w:val="hy-AM"/>
        </w:rPr>
        <w:t xml:space="preserve"> -</w:t>
      </w:r>
      <w:r>
        <w:rPr>
          <w:rFonts w:ascii="GHEA Grapalat" w:hAnsi="GHEA Grapalat"/>
          <w:i/>
          <w:lang w:val="hy-AM"/>
        </w:rPr>
        <w:tab/>
      </w:r>
      <w:r w:rsidRPr="00063F2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4D82E29F" w14:textId="77777777" w:rsidR="00E10038" w:rsidRPr="00063F2C" w:rsidRDefault="00E10038" w:rsidP="007E39F5">
      <w:pPr>
        <w:jc w:val="both"/>
        <w:rPr>
          <w:rFonts w:ascii="GHEA Grapalat" w:hAnsi="GHEA Grapalat" w:cs="Sylfaen"/>
          <w:sz w:val="20"/>
          <w:lang w:val="hy-AM"/>
        </w:rPr>
      </w:pPr>
    </w:p>
  </w:footnote>
  <w:footnote w:id="6">
    <w:p w14:paraId="73E617D9" w14:textId="64A29DF7" w:rsidR="00E10038" w:rsidRDefault="00E10038" w:rsidP="0010069C">
      <w:pPr>
        <w:pStyle w:val="FootnoteText"/>
        <w:jc w:val="both"/>
        <w:rPr>
          <w:rFonts w:ascii="GHEA Grapalat" w:hAnsi="GHEA Grapalat"/>
          <w:i/>
          <w:lang w:val="hy-AM"/>
        </w:rPr>
      </w:pPr>
    </w:p>
    <w:p w14:paraId="5D2DC4D5" w14:textId="77777777" w:rsidR="00E10038" w:rsidRPr="007E39F5" w:rsidRDefault="00E10038" w:rsidP="0010069C">
      <w:pPr>
        <w:pStyle w:val="FootnoteText"/>
        <w:jc w:val="both"/>
        <w:rPr>
          <w:rFonts w:ascii="GHEA Grapalat" w:hAnsi="GHEA Grapalat"/>
          <w:i/>
          <w:lang w:val="hy-AM"/>
        </w:rPr>
      </w:pPr>
    </w:p>
    <w:p w14:paraId="3FE519E3" w14:textId="77777777" w:rsidR="00E10038" w:rsidRPr="00063F2C" w:rsidRDefault="00E10038" w:rsidP="0010069C">
      <w:pPr>
        <w:pStyle w:val="FootnoteText"/>
        <w:jc w:val="both"/>
        <w:rPr>
          <w:rFonts w:ascii="GHEA Grapalat" w:hAnsi="GHEA Grapalat"/>
          <w:i/>
          <w:lang w:val="hy-AM"/>
        </w:rPr>
      </w:pPr>
      <w:r w:rsidRPr="00063F2C">
        <w:rPr>
          <w:rFonts w:ascii="GHEA Grapalat" w:hAnsi="GHEA Grapalat"/>
          <w:i/>
          <w:lang w:val="hy-AM"/>
        </w:rPr>
        <w:t>**</w:t>
      </w:r>
      <w:r>
        <w:rPr>
          <w:rFonts w:ascii="GHEA Grapalat" w:hAnsi="GHEA Grapalat"/>
          <w:i/>
          <w:lang w:val="hy-AM"/>
        </w:rPr>
        <w:t xml:space="preserve"> </w:t>
      </w:r>
      <w:r w:rsidRPr="00063F2C">
        <w:rPr>
          <w:rFonts w:ascii="GHEA Grapalat" w:hAnsi="GHEA Grapalat"/>
          <w:i/>
          <w:lang w:val="hy-AM"/>
        </w:rPr>
        <w:t>-</w:t>
      </w:r>
      <w:r>
        <w:rPr>
          <w:rFonts w:ascii="GHEA Grapalat" w:hAnsi="GHEA Grapalat"/>
          <w:i/>
          <w:lang w:val="hy-AM"/>
        </w:rPr>
        <w:tab/>
      </w:r>
      <w:r w:rsidRPr="00063F2C">
        <w:rPr>
          <w:rFonts w:ascii="GHEA Grapalat" w:hAnsi="GHEA Grapalat"/>
          <w:i/>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63F2C">
        <w:rPr>
          <w:rFonts w:ascii="Calibri" w:hAnsi="Calibri" w:cs="Calibri"/>
          <w:i/>
          <w:lang w:val="hy-AM"/>
        </w:rPr>
        <w:t> </w:t>
      </w:r>
      <w:r w:rsidRPr="00063F2C">
        <w:rPr>
          <w:rFonts w:ascii="GHEA Grapalat" w:hAnsi="GHEA Grapalat"/>
          <w:i/>
          <w:lang w:val="hy-AM"/>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531EF2A1" w14:textId="77777777" w:rsidR="00E10038" w:rsidRPr="00063F2C" w:rsidRDefault="00E10038" w:rsidP="0010069C">
      <w:pPr>
        <w:pStyle w:val="FootnoteText"/>
        <w:jc w:val="both"/>
        <w:rPr>
          <w:rFonts w:ascii="GHEA Grapalat" w:hAnsi="GHEA Grapalat"/>
          <w:i/>
          <w:lang w:val="hy-AM"/>
        </w:rPr>
      </w:pPr>
      <w:r>
        <w:rPr>
          <w:rFonts w:ascii="GHEA Grapalat" w:hAnsi="GHEA Grapalat"/>
          <w:i/>
          <w:lang w:val="hy-AM"/>
        </w:rPr>
        <w:t>-</w:t>
      </w:r>
      <w:r>
        <w:rPr>
          <w:rFonts w:ascii="GHEA Grapalat" w:hAnsi="GHEA Grapalat"/>
          <w:i/>
          <w:lang w:val="hy-AM"/>
        </w:rPr>
        <w:tab/>
      </w:r>
      <w:r w:rsidRPr="00063F2C">
        <w:rPr>
          <w:rFonts w:ascii="GHEA Grapalat" w:hAnsi="GHEA Grapalat"/>
          <w:i/>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54EEA2B" w14:textId="77777777" w:rsidR="00E10038" w:rsidRPr="00063F2C" w:rsidRDefault="00E10038" w:rsidP="0010069C">
      <w:pPr>
        <w:pStyle w:val="FootnoteText"/>
        <w:jc w:val="both"/>
        <w:rPr>
          <w:rFonts w:ascii="GHEA Grapalat" w:hAnsi="GHEA Grapalat"/>
          <w:i/>
          <w:lang w:val="hy-AM"/>
        </w:rPr>
      </w:pPr>
      <w:r w:rsidRPr="00063F2C">
        <w:rPr>
          <w:rFonts w:ascii="GHEA Grapalat" w:hAnsi="GHEA Grapalat"/>
          <w:i/>
          <w:lang w:val="hy-AM"/>
        </w:rPr>
        <w:t xml:space="preserve"> -</w:t>
      </w:r>
      <w:r>
        <w:rPr>
          <w:rFonts w:ascii="GHEA Grapalat" w:hAnsi="GHEA Grapalat"/>
          <w:i/>
          <w:lang w:val="hy-AM"/>
        </w:rPr>
        <w:tab/>
      </w:r>
      <w:r w:rsidRPr="00063F2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F7A721A" w14:textId="77777777" w:rsidR="00E10038" w:rsidRPr="00063F2C" w:rsidRDefault="00E10038" w:rsidP="0010069C">
      <w:pPr>
        <w:jc w:val="both"/>
        <w:rPr>
          <w:rFonts w:ascii="GHEA Grapalat" w:hAnsi="GHEA Grapalat" w:cs="Sylfaen"/>
          <w:sz w:val="20"/>
          <w:lang w:val="hy-AM"/>
        </w:rPr>
      </w:pPr>
    </w:p>
  </w:footnote>
  <w:footnote w:id="7">
    <w:p w14:paraId="589A95A6" w14:textId="77777777" w:rsidR="00E10038" w:rsidRPr="001E7733" w:rsidRDefault="00E10038"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63F2C">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63F2C">
        <w:rPr>
          <w:rFonts w:ascii="GHEA Grapalat" w:hAnsi="GHEA Grapalat"/>
          <w:i/>
          <w:sz w:val="16"/>
          <w:szCs w:val="16"/>
          <w:lang w:val="hy-AM"/>
        </w:rPr>
        <w:t>է</w:t>
      </w:r>
      <w:r w:rsidRPr="001E7733">
        <w:rPr>
          <w:rFonts w:ascii="GHEA Grapalat" w:hAnsi="GHEA Grapalat"/>
          <w:i/>
          <w:sz w:val="16"/>
          <w:szCs w:val="16"/>
          <w:lang w:val="af-ZA"/>
        </w:rPr>
        <w:t xml:space="preserve"> </w:t>
      </w:r>
      <w:r w:rsidRPr="00063F2C">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63F2C">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63F2C">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63F2C">
        <w:rPr>
          <w:rFonts w:ascii="GHEA Grapalat" w:hAnsi="GHEA Grapalat"/>
          <w:i/>
          <w:sz w:val="16"/>
          <w:szCs w:val="16"/>
          <w:lang w:val="hy-AM"/>
        </w:rPr>
        <w:t>մինչև</w:t>
      </w:r>
      <w:r w:rsidRPr="001E7733">
        <w:rPr>
          <w:rFonts w:ascii="GHEA Grapalat" w:hAnsi="GHEA Grapalat"/>
          <w:i/>
          <w:sz w:val="16"/>
          <w:szCs w:val="16"/>
          <w:lang w:val="af-ZA"/>
        </w:rPr>
        <w:t xml:space="preserve"> </w:t>
      </w:r>
      <w:r w:rsidRPr="00063F2C">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63F2C">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63F2C">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E10038" w:rsidRPr="0015088E" w:rsidRDefault="00E1003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E10038" w:rsidRPr="001E7733" w:rsidDel="00856FDE" w:rsidRDefault="00E10038" w:rsidP="00B2572B">
      <w:pPr>
        <w:pStyle w:val="FootnoteText"/>
        <w:rPr>
          <w:del w:id="18" w:author="User" w:date="2019-05-26T09:57:00Z"/>
          <w:i/>
          <w:lang w:val="af-ZA"/>
        </w:rPr>
      </w:pPr>
    </w:p>
  </w:footnote>
  <w:footnote w:id="8">
    <w:p w14:paraId="616F802F" w14:textId="77777777" w:rsidR="00E10038" w:rsidRPr="00152809" w:rsidRDefault="00E10038" w:rsidP="006D1CEB">
      <w:pPr>
        <w:pStyle w:val="FootnoteText"/>
        <w:jc w:val="both"/>
        <w:rPr>
          <w:rFonts w:asciiTheme="minorHAnsi" w:hAnsiTheme="minorHAnsi"/>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9">
    <w:p w14:paraId="165A6933" w14:textId="77777777" w:rsidR="00E10038" w:rsidRPr="004B2068" w:rsidRDefault="00E10038" w:rsidP="003A4A1E">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58282D9" w14:textId="77777777" w:rsidR="00E10038" w:rsidRPr="002D5ECD" w:rsidRDefault="00E10038" w:rsidP="003A4A1E">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1AE296F3" w14:textId="77777777" w:rsidR="00E10038" w:rsidRPr="00C07E00" w:rsidRDefault="00E10038" w:rsidP="003A4A1E">
      <w:pPr>
        <w:pStyle w:val="FootnoteText"/>
        <w:rPr>
          <w:rFonts w:ascii="Sylfaen" w:hAnsi="Sylfaen"/>
          <w:lang w:val="hy-AM"/>
        </w:rPr>
      </w:pPr>
    </w:p>
  </w:footnote>
  <w:footnote w:id="10">
    <w:p w14:paraId="692658FF" w14:textId="77777777" w:rsidR="00E10038" w:rsidRDefault="00E10038" w:rsidP="00613B62">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11">
    <w:p w14:paraId="7F312672" w14:textId="77777777" w:rsidR="00E10038" w:rsidRDefault="00E10038" w:rsidP="00613B62">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24B8C"/>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89648EE"/>
    <w:multiLevelType w:val="hybridMultilevel"/>
    <w:tmpl w:val="211EED14"/>
    <w:lvl w:ilvl="0" w:tplc="73B8E7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F206904"/>
    <w:multiLevelType w:val="hybridMultilevel"/>
    <w:tmpl w:val="7F044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AE0F27"/>
    <w:multiLevelType w:val="hybridMultilevel"/>
    <w:tmpl w:val="E92E1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1CB284C"/>
    <w:multiLevelType w:val="hybridMultilevel"/>
    <w:tmpl w:val="D3D05992"/>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6F4EBA"/>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111541"/>
    <w:multiLevelType w:val="singleLevel"/>
    <w:tmpl w:val="0000000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nsid w:val="66C26F12"/>
    <w:multiLevelType w:val="hybridMultilevel"/>
    <w:tmpl w:val="A5B0FE9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D3E400F"/>
    <w:multiLevelType w:val="hybridMultilevel"/>
    <w:tmpl w:val="5236346C"/>
    <w:lvl w:ilvl="0" w:tplc="AFCCB41E">
      <w:start w:val="1"/>
      <w:numFmt w:val="decimal"/>
      <w:lvlText w:val="%1."/>
      <w:lvlJc w:val="left"/>
      <w:pPr>
        <w:ind w:left="720" w:hanging="360"/>
      </w:pPr>
      <w:rPr>
        <w:rFonts w:ascii="GHEA Grapalat" w:hAnsi="GHEA Grapalat" w:cs="GHEA Grapalat" w:hint="default"/>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81477D"/>
    <w:multiLevelType w:val="multilevel"/>
    <w:tmpl w:val="B11AA7E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70A7A37"/>
    <w:multiLevelType w:val="hybridMultilevel"/>
    <w:tmpl w:val="E9F2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19"/>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41"/>
  </w:num>
  <w:num w:numId="13">
    <w:abstractNumId w:val="35"/>
  </w:num>
  <w:num w:numId="14">
    <w:abstractNumId w:val="15"/>
  </w:num>
  <w:num w:numId="15">
    <w:abstractNumId w:val="38"/>
  </w:num>
  <w:num w:numId="16">
    <w:abstractNumId w:val="18"/>
  </w:num>
  <w:num w:numId="17">
    <w:abstractNumId w:val="8"/>
  </w:num>
  <w:num w:numId="18">
    <w:abstractNumId w:val="3"/>
  </w:num>
  <w:num w:numId="19">
    <w:abstractNumId w:val="6"/>
  </w:num>
  <w:num w:numId="20">
    <w:abstractNumId w:val="5"/>
  </w:num>
  <w:num w:numId="21">
    <w:abstractNumId w:val="42"/>
  </w:num>
  <w:num w:numId="22">
    <w:abstractNumId w:val="40"/>
  </w:num>
  <w:num w:numId="23">
    <w:abstractNumId w:val="31"/>
  </w:num>
  <w:num w:numId="24">
    <w:abstractNumId w:val="2"/>
  </w:num>
  <w:num w:numId="25">
    <w:abstractNumId w:val="17"/>
  </w:num>
  <w:num w:numId="26">
    <w:abstractNumId w:val="21"/>
  </w:num>
  <w:num w:numId="27">
    <w:abstractNumId w:val="27"/>
  </w:num>
  <w:num w:numId="28">
    <w:abstractNumId w:val="13"/>
  </w:num>
  <w:num w:numId="29">
    <w:abstractNumId w:val="11"/>
  </w:num>
  <w:num w:numId="30">
    <w:abstractNumId w:val="16"/>
  </w:num>
  <w:num w:numId="31">
    <w:abstractNumId w:val="26"/>
  </w:num>
  <w:num w:numId="32">
    <w:abstractNumId w:val="33"/>
  </w:num>
  <w:num w:numId="33">
    <w:abstractNumId w:val="37"/>
  </w:num>
  <w:num w:numId="34">
    <w:abstractNumId w:val="0"/>
  </w:num>
  <w:num w:numId="35">
    <w:abstractNumId w:val="39"/>
  </w:num>
  <w:num w:numId="36">
    <w:abstractNumId w:val="1"/>
  </w:num>
  <w:num w:numId="37">
    <w:abstractNumId w:val="22"/>
  </w:num>
  <w:num w:numId="38">
    <w:abstractNumId w:val="36"/>
  </w:num>
  <w:num w:numId="39">
    <w:abstractNumId w:val="30"/>
  </w:num>
  <w:num w:numId="40">
    <w:abstractNumId w:val="20"/>
  </w:num>
  <w:num w:numId="41">
    <w:abstractNumId w:val="4"/>
  </w:num>
  <w:num w:numId="42">
    <w:abstractNumId w:val="14"/>
  </w:num>
  <w:num w:numId="43">
    <w:abstractNumId w:val="29"/>
  </w:num>
  <w:num w:numId="44">
    <w:abstractNumId w:val="12"/>
  </w:num>
  <w:num w:numId="45">
    <w:abstractNumId w:val="24"/>
  </w:num>
  <w:num w:numId="46">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259"/>
    <w:rsid w:val="000058CF"/>
    <w:rsid w:val="00005D30"/>
    <w:rsid w:val="0000617C"/>
    <w:rsid w:val="000076A1"/>
    <w:rsid w:val="0000776B"/>
    <w:rsid w:val="00012347"/>
    <w:rsid w:val="000124AC"/>
    <w:rsid w:val="00012E2C"/>
    <w:rsid w:val="00013093"/>
    <w:rsid w:val="000132F3"/>
    <w:rsid w:val="00013C24"/>
    <w:rsid w:val="000143C5"/>
    <w:rsid w:val="00014775"/>
    <w:rsid w:val="000149F3"/>
    <w:rsid w:val="00017484"/>
    <w:rsid w:val="00017E5D"/>
    <w:rsid w:val="000206DA"/>
    <w:rsid w:val="00020C83"/>
    <w:rsid w:val="000212A8"/>
    <w:rsid w:val="00021831"/>
    <w:rsid w:val="00021C2E"/>
    <w:rsid w:val="00021C9D"/>
    <w:rsid w:val="00021FC2"/>
    <w:rsid w:val="00023384"/>
    <w:rsid w:val="00023536"/>
    <w:rsid w:val="000238FE"/>
    <w:rsid w:val="000246E6"/>
    <w:rsid w:val="00025353"/>
    <w:rsid w:val="00026351"/>
    <w:rsid w:val="000265BD"/>
    <w:rsid w:val="000265FD"/>
    <w:rsid w:val="000275BF"/>
    <w:rsid w:val="00030C08"/>
    <w:rsid w:val="00030D40"/>
    <w:rsid w:val="00030E9D"/>
    <w:rsid w:val="000312D9"/>
    <w:rsid w:val="000313A6"/>
    <w:rsid w:val="0003302F"/>
    <w:rsid w:val="000330A3"/>
    <w:rsid w:val="0003355B"/>
    <w:rsid w:val="00033946"/>
    <w:rsid w:val="00033B20"/>
    <w:rsid w:val="0003466E"/>
    <w:rsid w:val="00034CED"/>
    <w:rsid w:val="000356CC"/>
    <w:rsid w:val="00037DDE"/>
    <w:rsid w:val="000408D8"/>
    <w:rsid w:val="00040ECD"/>
    <w:rsid w:val="0004323B"/>
    <w:rsid w:val="0004387F"/>
    <w:rsid w:val="000452FA"/>
    <w:rsid w:val="0004555C"/>
    <w:rsid w:val="00045603"/>
    <w:rsid w:val="000464A2"/>
    <w:rsid w:val="000464DB"/>
    <w:rsid w:val="00046BAC"/>
    <w:rsid w:val="00047327"/>
    <w:rsid w:val="0005035B"/>
    <w:rsid w:val="00051490"/>
    <w:rsid w:val="00051B7F"/>
    <w:rsid w:val="00051DA4"/>
    <w:rsid w:val="00052AF7"/>
    <w:rsid w:val="00052F61"/>
    <w:rsid w:val="000537FF"/>
    <w:rsid w:val="00053BFB"/>
    <w:rsid w:val="000545B4"/>
    <w:rsid w:val="00054F30"/>
    <w:rsid w:val="0005508B"/>
    <w:rsid w:val="000550DA"/>
    <w:rsid w:val="00055129"/>
    <w:rsid w:val="00055195"/>
    <w:rsid w:val="00055CC2"/>
    <w:rsid w:val="00056516"/>
    <w:rsid w:val="00056AB4"/>
    <w:rsid w:val="00057264"/>
    <w:rsid w:val="00060196"/>
    <w:rsid w:val="000604CF"/>
    <w:rsid w:val="00060845"/>
    <w:rsid w:val="00060FB1"/>
    <w:rsid w:val="0006220B"/>
    <w:rsid w:val="0006311D"/>
    <w:rsid w:val="00063F2C"/>
    <w:rsid w:val="00065C3B"/>
    <w:rsid w:val="00066830"/>
    <w:rsid w:val="000677B2"/>
    <w:rsid w:val="000704B9"/>
    <w:rsid w:val="00070672"/>
    <w:rsid w:val="00070DBB"/>
    <w:rsid w:val="00071D17"/>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C3"/>
    <w:rsid w:val="000845F6"/>
    <w:rsid w:val="00084E87"/>
    <w:rsid w:val="00085931"/>
    <w:rsid w:val="00086330"/>
    <w:rsid w:val="000878DB"/>
    <w:rsid w:val="00087A30"/>
    <w:rsid w:val="000911CA"/>
    <w:rsid w:val="0009164D"/>
    <w:rsid w:val="000919A5"/>
    <w:rsid w:val="00091EBC"/>
    <w:rsid w:val="00092D0A"/>
    <w:rsid w:val="00092F51"/>
    <w:rsid w:val="00093051"/>
    <w:rsid w:val="0009380C"/>
    <w:rsid w:val="0009449B"/>
    <w:rsid w:val="000946A3"/>
    <w:rsid w:val="00094D12"/>
    <w:rsid w:val="000952D8"/>
    <w:rsid w:val="0009549B"/>
    <w:rsid w:val="00095BC6"/>
    <w:rsid w:val="00095EB1"/>
    <w:rsid w:val="00096865"/>
    <w:rsid w:val="000973A2"/>
    <w:rsid w:val="00097DE8"/>
    <w:rsid w:val="00097E9D"/>
    <w:rsid w:val="000A025B"/>
    <w:rsid w:val="000A0DEB"/>
    <w:rsid w:val="000A1E05"/>
    <w:rsid w:val="000A2C81"/>
    <w:rsid w:val="000A3471"/>
    <w:rsid w:val="000A37CE"/>
    <w:rsid w:val="000A4E0C"/>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08D"/>
    <w:rsid w:val="000C57CA"/>
    <w:rsid w:val="000C5A09"/>
    <w:rsid w:val="000C6F81"/>
    <w:rsid w:val="000C72D9"/>
    <w:rsid w:val="000C7E4A"/>
    <w:rsid w:val="000D0798"/>
    <w:rsid w:val="000D07E4"/>
    <w:rsid w:val="000D10F1"/>
    <w:rsid w:val="000D16B6"/>
    <w:rsid w:val="000D2054"/>
    <w:rsid w:val="000D2527"/>
    <w:rsid w:val="000D3188"/>
    <w:rsid w:val="000D34C8"/>
    <w:rsid w:val="000D3B6D"/>
    <w:rsid w:val="000D4471"/>
    <w:rsid w:val="000D52A5"/>
    <w:rsid w:val="000D5766"/>
    <w:rsid w:val="000D590A"/>
    <w:rsid w:val="000D5B7B"/>
    <w:rsid w:val="000D5E06"/>
    <w:rsid w:val="000D6A89"/>
    <w:rsid w:val="000D6C21"/>
    <w:rsid w:val="000D701E"/>
    <w:rsid w:val="000D77C1"/>
    <w:rsid w:val="000D7C6B"/>
    <w:rsid w:val="000E0127"/>
    <w:rsid w:val="000E107C"/>
    <w:rsid w:val="000E1C31"/>
    <w:rsid w:val="000E20A1"/>
    <w:rsid w:val="000E21E6"/>
    <w:rsid w:val="000E2416"/>
    <w:rsid w:val="000E2427"/>
    <w:rsid w:val="000E267C"/>
    <w:rsid w:val="000E2C79"/>
    <w:rsid w:val="000E2D7B"/>
    <w:rsid w:val="000E308B"/>
    <w:rsid w:val="000E35AE"/>
    <w:rsid w:val="000E3D1E"/>
    <w:rsid w:val="000E3F49"/>
    <w:rsid w:val="000E3F8C"/>
    <w:rsid w:val="000E3F9A"/>
    <w:rsid w:val="000E4213"/>
    <w:rsid w:val="000E426E"/>
    <w:rsid w:val="000E4C35"/>
    <w:rsid w:val="000E4F9F"/>
    <w:rsid w:val="000E50BD"/>
    <w:rsid w:val="000E5257"/>
    <w:rsid w:val="000E5B6D"/>
    <w:rsid w:val="000E5F1F"/>
    <w:rsid w:val="000E6D82"/>
    <w:rsid w:val="000E7612"/>
    <w:rsid w:val="000E79BD"/>
    <w:rsid w:val="000F008F"/>
    <w:rsid w:val="000F08F2"/>
    <w:rsid w:val="000F109E"/>
    <w:rsid w:val="000F15C2"/>
    <w:rsid w:val="000F332D"/>
    <w:rsid w:val="000F338E"/>
    <w:rsid w:val="000F3939"/>
    <w:rsid w:val="000F3B31"/>
    <w:rsid w:val="000F3B57"/>
    <w:rsid w:val="000F3D76"/>
    <w:rsid w:val="000F494F"/>
    <w:rsid w:val="000F4B86"/>
    <w:rsid w:val="000F4D7B"/>
    <w:rsid w:val="000F5032"/>
    <w:rsid w:val="000F5900"/>
    <w:rsid w:val="000F660D"/>
    <w:rsid w:val="000F6E48"/>
    <w:rsid w:val="000F7026"/>
    <w:rsid w:val="000F74C4"/>
    <w:rsid w:val="000F7AE0"/>
    <w:rsid w:val="000F7B12"/>
    <w:rsid w:val="0010050E"/>
    <w:rsid w:val="0010069C"/>
    <w:rsid w:val="00101445"/>
    <w:rsid w:val="001016D4"/>
    <w:rsid w:val="00101A56"/>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2061"/>
    <w:rsid w:val="001242C4"/>
    <w:rsid w:val="00124461"/>
    <w:rsid w:val="00126D37"/>
    <w:rsid w:val="001276C9"/>
    <w:rsid w:val="00130202"/>
    <w:rsid w:val="001303A1"/>
    <w:rsid w:val="001305C6"/>
    <w:rsid w:val="00131E9C"/>
    <w:rsid w:val="00132FA8"/>
    <w:rsid w:val="0013316F"/>
    <w:rsid w:val="00133A5A"/>
    <w:rsid w:val="00133A7E"/>
    <w:rsid w:val="00133CE4"/>
    <w:rsid w:val="00134D6E"/>
    <w:rsid w:val="00134DC5"/>
    <w:rsid w:val="001355F9"/>
    <w:rsid w:val="00135840"/>
    <w:rsid w:val="001366A9"/>
    <w:rsid w:val="001369CB"/>
    <w:rsid w:val="001377BA"/>
    <w:rsid w:val="00137A5C"/>
    <w:rsid w:val="00137C27"/>
    <w:rsid w:val="001402B5"/>
    <w:rsid w:val="00140EFA"/>
    <w:rsid w:val="00142496"/>
    <w:rsid w:val="00143BD7"/>
    <w:rsid w:val="00143E8C"/>
    <w:rsid w:val="0014472E"/>
    <w:rsid w:val="00144A19"/>
    <w:rsid w:val="00144F73"/>
    <w:rsid w:val="0014555E"/>
    <w:rsid w:val="0014568E"/>
    <w:rsid w:val="001458D6"/>
    <w:rsid w:val="00145CC3"/>
    <w:rsid w:val="00146D17"/>
    <w:rsid w:val="00147CD0"/>
    <w:rsid w:val="00147F14"/>
    <w:rsid w:val="00150CBE"/>
    <w:rsid w:val="001514D1"/>
    <w:rsid w:val="001515DE"/>
    <w:rsid w:val="001522CE"/>
    <w:rsid w:val="00152564"/>
    <w:rsid w:val="00152809"/>
    <w:rsid w:val="00153A85"/>
    <w:rsid w:val="00153C87"/>
    <w:rsid w:val="00153F3F"/>
    <w:rsid w:val="00155173"/>
    <w:rsid w:val="0015565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10"/>
    <w:rsid w:val="0016519F"/>
    <w:rsid w:val="001669C1"/>
    <w:rsid w:val="001679A6"/>
    <w:rsid w:val="001710EE"/>
    <w:rsid w:val="001724D7"/>
    <w:rsid w:val="00172BD7"/>
    <w:rsid w:val="001732FB"/>
    <w:rsid w:val="00174C7A"/>
    <w:rsid w:val="00174FE1"/>
    <w:rsid w:val="00175A63"/>
    <w:rsid w:val="00175CAA"/>
    <w:rsid w:val="00175F8F"/>
    <w:rsid w:val="00175FDC"/>
    <w:rsid w:val="001763F5"/>
    <w:rsid w:val="00176A38"/>
    <w:rsid w:val="00176A92"/>
    <w:rsid w:val="00177245"/>
    <w:rsid w:val="001776F0"/>
    <w:rsid w:val="00177A5C"/>
    <w:rsid w:val="00177B27"/>
    <w:rsid w:val="00177D71"/>
    <w:rsid w:val="00180349"/>
    <w:rsid w:val="001808AF"/>
    <w:rsid w:val="00180EB9"/>
    <w:rsid w:val="00180EE9"/>
    <w:rsid w:val="00181C60"/>
    <w:rsid w:val="00181F0F"/>
    <w:rsid w:val="00181F75"/>
    <w:rsid w:val="00182104"/>
    <w:rsid w:val="001824CD"/>
    <w:rsid w:val="00183004"/>
    <w:rsid w:val="0018301A"/>
    <w:rsid w:val="001830FF"/>
    <w:rsid w:val="0018366F"/>
    <w:rsid w:val="00183FEA"/>
    <w:rsid w:val="00184D18"/>
    <w:rsid w:val="00184E80"/>
    <w:rsid w:val="00184F17"/>
    <w:rsid w:val="00185684"/>
    <w:rsid w:val="0018591C"/>
    <w:rsid w:val="00185DF9"/>
    <w:rsid w:val="00187325"/>
    <w:rsid w:val="00187D9C"/>
    <w:rsid w:val="00191D5F"/>
    <w:rsid w:val="00192606"/>
    <w:rsid w:val="00192A1F"/>
    <w:rsid w:val="001932A7"/>
    <w:rsid w:val="001937E9"/>
    <w:rsid w:val="00193871"/>
    <w:rsid w:val="0019419E"/>
    <w:rsid w:val="00194598"/>
    <w:rsid w:val="00194DBD"/>
    <w:rsid w:val="00195835"/>
    <w:rsid w:val="00195F24"/>
    <w:rsid w:val="0019617F"/>
    <w:rsid w:val="00196487"/>
    <w:rsid w:val="0019779E"/>
    <w:rsid w:val="001A1B2B"/>
    <w:rsid w:val="001A23A6"/>
    <w:rsid w:val="001A2579"/>
    <w:rsid w:val="001A2F72"/>
    <w:rsid w:val="001A352F"/>
    <w:rsid w:val="001A3FEC"/>
    <w:rsid w:val="001A43A4"/>
    <w:rsid w:val="001A4EF7"/>
    <w:rsid w:val="001A54F2"/>
    <w:rsid w:val="001A5BC8"/>
    <w:rsid w:val="001A5C02"/>
    <w:rsid w:val="001A6468"/>
    <w:rsid w:val="001B0C4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CF0"/>
    <w:rsid w:val="001C3D83"/>
    <w:rsid w:val="001C3F6C"/>
    <w:rsid w:val="001C4973"/>
    <w:rsid w:val="001C4D9C"/>
    <w:rsid w:val="001C7125"/>
    <w:rsid w:val="001C76F7"/>
    <w:rsid w:val="001C7C1A"/>
    <w:rsid w:val="001D0E0E"/>
    <w:rsid w:val="001D1139"/>
    <w:rsid w:val="001D1376"/>
    <w:rsid w:val="001D1C42"/>
    <w:rsid w:val="001D1D00"/>
    <w:rsid w:val="001D2D62"/>
    <w:rsid w:val="001D49EB"/>
    <w:rsid w:val="001D5FF7"/>
    <w:rsid w:val="001D6531"/>
    <w:rsid w:val="001D7228"/>
    <w:rsid w:val="001D74FA"/>
    <w:rsid w:val="001D78C5"/>
    <w:rsid w:val="001E0216"/>
    <w:rsid w:val="001E17BA"/>
    <w:rsid w:val="001E2794"/>
    <w:rsid w:val="001E2814"/>
    <w:rsid w:val="001E3162"/>
    <w:rsid w:val="001E52DB"/>
    <w:rsid w:val="001E540C"/>
    <w:rsid w:val="001E55B2"/>
    <w:rsid w:val="001E5866"/>
    <w:rsid w:val="001E7733"/>
    <w:rsid w:val="001F0335"/>
    <w:rsid w:val="001F0371"/>
    <w:rsid w:val="001F0879"/>
    <w:rsid w:val="001F1DF0"/>
    <w:rsid w:val="001F30DC"/>
    <w:rsid w:val="001F3237"/>
    <w:rsid w:val="001F386B"/>
    <w:rsid w:val="001F3C4C"/>
    <w:rsid w:val="001F41C4"/>
    <w:rsid w:val="001F5FDE"/>
    <w:rsid w:val="001F6567"/>
    <w:rsid w:val="001F6578"/>
    <w:rsid w:val="001F760C"/>
    <w:rsid w:val="00200BA7"/>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1DF"/>
    <w:rsid w:val="00216979"/>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8A"/>
    <w:rsid w:val="0023571C"/>
    <w:rsid w:val="0023574A"/>
    <w:rsid w:val="00236B75"/>
    <w:rsid w:val="0024027D"/>
    <w:rsid w:val="00240289"/>
    <w:rsid w:val="0024041A"/>
    <w:rsid w:val="00240B4B"/>
    <w:rsid w:val="0024186B"/>
    <w:rsid w:val="0024205E"/>
    <w:rsid w:val="00244642"/>
    <w:rsid w:val="00244B38"/>
    <w:rsid w:val="002458FD"/>
    <w:rsid w:val="00245DB1"/>
    <w:rsid w:val="00246F46"/>
    <w:rsid w:val="0024762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A20"/>
    <w:rsid w:val="00260E64"/>
    <w:rsid w:val="00261272"/>
    <w:rsid w:val="0026158D"/>
    <w:rsid w:val="0026225B"/>
    <w:rsid w:val="00263035"/>
    <w:rsid w:val="00263094"/>
    <w:rsid w:val="00263D72"/>
    <w:rsid w:val="00263E28"/>
    <w:rsid w:val="0026426F"/>
    <w:rsid w:val="0026557B"/>
    <w:rsid w:val="00265D18"/>
    <w:rsid w:val="002663CB"/>
    <w:rsid w:val="002665A4"/>
    <w:rsid w:val="002666E9"/>
    <w:rsid w:val="0027052A"/>
    <w:rsid w:val="00270AF6"/>
    <w:rsid w:val="00270D59"/>
    <w:rsid w:val="00271DF6"/>
    <w:rsid w:val="0027208C"/>
    <w:rsid w:val="002732C7"/>
    <w:rsid w:val="00273411"/>
    <w:rsid w:val="0027379C"/>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431"/>
    <w:rsid w:val="002877FC"/>
    <w:rsid w:val="00287968"/>
    <w:rsid w:val="0029105B"/>
    <w:rsid w:val="00291919"/>
    <w:rsid w:val="00291A55"/>
    <w:rsid w:val="00291EFF"/>
    <w:rsid w:val="002926D4"/>
    <w:rsid w:val="00292844"/>
    <w:rsid w:val="002928D7"/>
    <w:rsid w:val="00293093"/>
    <w:rsid w:val="00293A25"/>
    <w:rsid w:val="00293A76"/>
    <w:rsid w:val="00294053"/>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327"/>
    <w:rsid w:val="002A26AE"/>
    <w:rsid w:val="002A2C2E"/>
    <w:rsid w:val="002A3785"/>
    <w:rsid w:val="002A4619"/>
    <w:rsid w:val="002A464D"/>
    <w:rsid w:val="002A4B81"/>
    <w:rsid w:val="002A7293"/>
    <w:rsid w:val="002A7380"/>
    <w:rsid w:val="002A76C6"/>
    <w:rsid w:val="002A7A40"/>
    <w:rsid w:val="002B01B8"/>
    <w:rsid w:val="002B0579"/>
    <w:rsid w:val="002B0631"/>
    <w:rsid w:val="002B0AEA"/>
    <w:rsid w:val="002B103D"/>
    <w:rsid w:val="002B121D"/>
    <w:rsid w:val="002B155B"/>
    <w:rsid w:val="002B1ABE"/>
    <w:rsid w:val="002B1FC7"/>
    <w:rsid w:val="002B24A4"/>
    <w:rsid w:val="002B24E8"/>
    <w:rsid w:val="002B25B9"/>
    <w:rsid w:val="002B2C28"/>
    <w:rsid w:val="002B2D76"/>
    <w:rsid w:val="002B32D6"/>
    <w:rsid w:val="002B384A"/>
    <w:rsid w:val="002B3E53"/>
    <w:rsid w:val="002B4FD9"/>
    <w:rsid w:val="002B59C6"/>
    <w:rsid w:val="002B5F87"/>
    <w:rsid w:val="002B6E22"/>
    <w:rsid w:val="002B7388"/>
    <w:rsid w:val="002B7594"/>
    <w:rsid w:val="002C071B"/>
    <w:rsid w:val="002C0DD6"/>
    <w:rsid w:val="002C1050"/>
    <w:rsid w:val="002C170C"/>
    <w:rsid w:val="002C1AE5"/>
    <w:rsid w:val="002C205F"/>
    <w:rsid w:val="002C27EB"/>
    <w:rsid w:val="002C2AAB"/>
    <w:rsid w:val="002C3BBE"/>
    <w:rsid w:val="002C3CAA"/>
    <w:rsid w:val="002C49AC"/>
    <w:rsid w:val="002C4DBF"/>
    <w:rsid w:val="002C623B"/>
    <w:rsid w:val="002C6CF7"/>
    <w:rsid w:val="002C7006"/>
    <w:rsid w:val="002C7037"/>
    <w:rsid w:val="002D02FE"/>
    <w:rsid w:val="002D155D"/>
    <w:rsid w:val="002D1AAA"/>
    <w:rsid w:val="002D20E8"/>
    <w:rsid w:val="002D22A7"/>
    <w:rsid w:val="002D236D"/>
    <w:rsid w:val="002D304E"/>
    <w:rsid w:val="002D3C61"/>
    <w:rsid w:val="002D4250"/>
    <w:rsid w:val="002D4575"/>
    <w:rsid w:val="002D5CF0"/>
    <w:rsid w:val="002D5F37"/>
    <w:rsid w:val="002D601F"/>
    <w:rsid w:val="002D7026"/>
    <w:rsid w:val="002E0768"/>
    <w:rsid w:val="002E0877"/>
    <w:rsid w:val="002E0966"/>
    <w:rsid w:val="002E116D"/>
    <w:rsid w:val="002E11D1"/>
    <w:rsid w:val="002E3165"/>
    <w:rsid w:val="002E4305"/>
    <w:rsid w:val="002E530A"/>
    <w:rsid w:val="002E531D"/>
    <w:rsid w:val="002E67D3"/>
    <w:rsid w:val="002E7EE1"/>
    <w:rsid w:val="002F1AB3"/>
    <w:rsid w:val="002F1CE3"/>
    <w:rsid w:val="002F2B23"/>
    <w:rsid w:val="002F2C5F"/>
    <w:rsid w:val="002F2CE0"/>
    <w:rsid w:val="002F35FE"/>
    <w:rsid w:val="002F4AE5"/>
    <w:rsid w:val="002F6164"/>
    <w:rsid w:val="002F6FA0"/>
    <w:rsid w:val="002F6FD9"/>
    <w:rsid w:val="002F7A7E"/>
    <w:rsid w:val="00301193"/>
    <w:rsid w:val="0030129D"/>
    <w:rsid w:val="00301BBF"/>
    <w:rsid w:val="00302FC6"/>
    <w:rsid w:val="00303732"/>
    <w:rsid w:val="003041A8"/>
    <w:rsid w:val="00304436"/>
    <w:rsid w:val="00304D64"/>
    <w:rsid w:val="00304DEE"/>
    <w:rsid w:val="003053EF"/>
    <w:rsid w:val="00305A9C"/>
    <w:rsid w:val="00305E59"/>
    <w:rsid w:val="00305F6D"/>
    <w:rsid w:val="003064D4"/>
    <w:rsid w:val="0030675A"/>
    <w:rsid w:val="00307F3C"/>
    <w:rsid w:val="003101E4"/>
    <w:rsid w:val="00310A82"/>
    <w:rsid w:val="00310B6E"/>
    <w:rsid w:val="00310EB1"/>
    <w:rsid w:val="00310ED2"/>
    <w:rsid w:val="00311076"/>
    <w:rsid w:val="00311800"/>
    <w:rsid w:val="00312D5D"/>
    <w:rsid w:val="003141B6"/>
    <w:rsid w:val="00315631"/>
    <w:rsid w:val="0031568A"/>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2BC"/>
    <w:rsid w:val="003343B0"/>
    <w:rsid w:val="00334564"/>
    <w:rsid w:val="00334B2F"/>
    <w:rsid w:val="0033571F"/>
    <w:rsid w:val="00335C2A"/>
    <w:rsid w:val="00336F9A"/>
    <w:rsid w:val="00340083"/>
    <w:rsid w:val="003414F9"/>
    <w:rsid w:val="00341A74"/>
    <w:rsid w:val="00341D7A"/>
    <w:rsid w:val="00341ED4"/>
    <w:rsid w:val="003427DF"/>
    <w:rsid w:val="003436A5"/>
    <w:rsid w:val="00343EF1"/>
    <w:rsid w:val="00344E64"/>
    <w:rsid w:val="00345909"/>
    <w:rsid w:val="003468B8"/>
    <w:rsid w:val="00347499"/>
    <w:rsid w:val="0034777A"/>
    <w:rsid w:val="00350018"/>
    <w:rsid w:val="003500D1"/>
    <w:rsid w:val="00350C85"/>
    <w:rsid w:val="00352DB8"/>
    <w:rsid w:val="0035358D"/>
    <w:rsid w:val="00353776"/>
    <w:rsid w:val="00353890"/>
    <w:rsid w:val="00354A4F"/>
    <w:rsid w:val="00354BE3"/>
    <w:rsid w:val="00354D13"/>
    <w:rsid w:val="00355533"/>
    <w:rsid w:val="0035555B"/>
    <w:rsid w:val="003572A0"/>
    <w:rsid w:val="0035739D"/>
    <w:rsid w:val="003579C1"/>
    <w:rsid w:val="00357A33"/>
    <w:rsid w:val="00357AA2"/>
    <w:rsid w:val="00357D20"/>
    <w:rsid w:val="00357D48"/>
    <w:rsid w:val="00357E1B"/>
    <w:rsid w:val="00361308"/>
    <w:rsid w:val="00362238"/>
    <w:rsid w:val="0036230B"/>
    <w:rsid w:val="00363298"/>
    <w:rsid w:val="00363335"/>
    <w:rsid w:val="00363627"/>
    <w:rsid w:val="00363C12"/>
    <w:rsid w:val="00363E98"/>
    <w:rsid w:val="00364E7A"/>
    <w:rsid w:val="003650C5"/>
    <w:rsid w:val="00365FCC"/>
    <w:rsid w:val="00366242"/>
    <w:rsid w:val="003675B2"/>
    <w:rsid w:val="00370ECD"/>
    <w:rsid w:val="0037177E"/>
    <w:rsid w:val="003717D2"/>
    <w:rsid w:val="00372C2B"/>
    <w:rsid w:val="00372C67"/>
    <w:rsid w:val="00372FAD"/>
    <w:rsid w:val="0037329F"/>
    <w:rsid w:val="003738F3"/>
    <w:rsid w:val="00373C47"/>
    <w:rsid w:val="00373EC9"/>
    <w:rsid w:val="00374B3B"/>
    <w:rsid w:val="0037529E"/>
    <w:rsid w:val="003755FD"/>
    <w:rsid w:val="00375D38"/>
    <w:rsid w:val="00375FD2"/>
    <w:rsid w:val="003760B7"/>
    <w:rsid w:val="00376D5B"/>
    <w:rsid w:val="00380721"/>
    <w:rsid w:val="003812AE"/>
    <w:rsid w:val="00381658"/>
    <w:rsid w:val="00381E4F"/>
    <w:rsid w:val="003823AA"/>
    <w:rsid w:val="0038317B"/>
    <w:rsid w:val="0038381F"/>
    <w:rsid w:val="00383C4E"/>
    <w:rsid w:val="00383D93"/>
    <w:rsid w:val="0038400D"/>
    <w:rsid w:val="0038438D"/>
    <w:rsid w:val="003850A0"/>
    <w:rsid w:val="0038517B"/>
    <w:rsid w:val="0038579B"/>
    <w:rsid w:val="00385BB1"/>
    <w:rsid w:val="003862E0"/>
    <w:rsid w:val="00386369"/>
    <w:rsid w:val="00386B17"/>
    <w:rsid w:val="00386E4B"/>
    <w:rsid w:val="003871DA"/>
    <w:rsid w:val="00387F66"/>
    <w:rsid w:val="00391E56"/>
    <w:rsid w:val="00392525"/>
    <w:rsid w:val="00392BF4"/>
    <w:rsid w:val="0039338D"/>
    <w:rsid w:val="003946B4"/>
    <w:rsid w:val="003949A5"/>
    <w:rsid w:val="00395D6D"/>
    <w:rsid w:val="0039646A"/>
    <w:rsid w:val="00396D60"/>
    <w:rsid w:val="003972CC"/>
    <w:rsid w:val="00397DC0"/>
    <w:rsid w:val="003A0156"/>
    <w:rsid w:val="003A0189"/>
    <w:rsid w:val="003A0A31"/>
    <w:rsid w:val="003A0BF1"/>
    <w:rsid w:val="003A145D"/>
    <w:rsid w:val="003A2BE0"/>
    <w:rsid w:val="003A377C"/>
    <w:rsid w:val="003A4A1E"/>
    <w:rsid w:val="003A5049"/>
    <w:rsid w:val="003A5533"/>
    <w:rsid w:val="003A576C"/>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1A95"/>
    <w:rsid w:val="003C255A"/>
    <w:rsid w:val="003C29C6"/>
    <w:rsid w:val="003C2B7E"/>
    <w:rsid w:val="003C2BAE"/>
    <w:rsid w:val="003C2BDB"/>
    <w:rsid w:val="003C2BDC"/>
    <w:rsid w:val="003C3660"/>
    <w:rsid w:val="003C3E7A"/>
    <w:rsid w:val="003C4576"/>
    <w:rsid w:val="003C53D4"/>
    <w:rsid w:val="003C5E16"/>
    <w:rsid w:val="003C6158"/>
    <w:rsid w:val="003C66CF"/>
    <w:rsid w:val="003C6A92"/>
    <w:rsid w:val="003C7160"/>
    <w:rsid w:val="003C71D0"/>
    <w:rsid w:val="003D0075"/>
    <w:rsid w:val="003D05C0"/>
    <w:rsid w:val="003D0940"/>
    <w:rsid w:val="003D14E9"/>
    <w:rsid w:val="003D1BB7"/>
    <w:rsid w:val="003D1CF4"/>
    <w:rsid w:val="003D1FE3"/>
    <w:rsid w:val="003D204F"/>
    <w:rsid w:val="003D39F7"/>
    <w:rsid w:val="003D42FE"/>
    <w:rsid w:val="003D4374"/>
    <w:rsid w:val="003D56A5"/>
    <w:rsid w:val="003D666D"/>
    <w:rsid w:val="003D69BC"/>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6C1D"/>
    <w:rsid w:val="003E7802"/>
    <w:rsid w:val="003E7941"/>
    <w:rsid w:val="003F12B8"/>
    <w:rsid w:val="003F1EEA"/>
    <w:rsid w:val="003F208A"/>
    <w:rsid w:val="003F264A"/>
    <w:rsid w:val="003F288F"/>
    <w:rsid w:val="003F300B"/>
    <w:rsid w:val="003F3613"/>
    <w:rsid w:val="003F3896"/>
    <w:rsid w:val="003F3AD8"/>
    <w:rsid w:val="003F3AE8"/>
    <w:rsid w:val="003F4C5E"/>
    <w:rsid w:val="003F6CF8"/>
    <w:rsid w:val="003F7B41"/>
    <w:rsid w:val="0040112D"/>
    <w:rsid w:val="00401BA5"/>
    <w:rsid w:val="004021AA"/>
    <w:rsid w:val="00402739"/>
    <w:rsid w:val="00402941"/>
    <w:rsid w:val="00402AD9"/>
    <w:rsid w:val="00403109"/>
    <w:rsid w:val="00403A28"/>
    <w:rsid w:val="00404C81"/>
    <w:rsid w:val="004055C1"/>
    <w:rsid w:val="00405996"/>
    <w:rsid w:val="004064ED"/>
    <w:rsid w:val="004068F5"/>
    <w:rsid w:val="00406C77"/>
    <w:rsid w:val="004072C8"/>
    <w:rsid w:val="0040761D"/>
    <w:rsid w:val="0040799E"/>
    <w:rsid w:val="00407F37"/>
    <w:rsid w:val="00410796"/>
    <w:rsid w:val="004107A0"/>
    <w:rsid w:val="00410A1B"/>
    <w:rsid w:val="00410B68"/>
    <w:rsid w:val="00410FAF"/>
    <w:rsid w:val="004110AC"/>
    <w:rsid w:val="00411D9D"/>
    <w:rsid w:val="0041233B"/>
    <w:rsid w:val="004134BB"/>
    <w:rsid w:val="00413A8A"/>
    <w:rsid w:val="00415C1D"/>
    <w:rsid w:val="0041659E"/>
    <w:rsid w:val="00416F1E"/>
    <w:rsid w:val="00417553"/>
    <w:rsid w:val="004175B6"/>
    <w:rsid w:val="00417B96"/>
    <w:rsid w:val="00417BDA"/>
    <w:rsid w:val="0042084B"/>
    <w:rsid w:val="00421F49"/>
    <w:rsid w:val="00422488"/>
    <w:rsid w:val="00422B1D"/>
    <w:rsid w:val="004242D7"/>
    <w:rsid w:val="004250EA"/>
    <w:rsid w:val="00425C13"/>
    <w:rsid w:val="004261B6"/>
    <w:rsid w:val="0042693C"/>
    <w:rsid w:val="00427EAA"/>
    <w:rsid w:val="004300D9"/>
    <w:rsid w:val="004306D6"/>
    <w:rsid w:val="004313B1"/>
    <w:rsid w:val="00431998"/>
    <w:rsid w:val="004320F2"/>
    <w:rsid w:val="00433F39"/>
    <w:rsid w:val="00434871"/>
    <w:rsid w:val="00434D1C"/>
    <w:rsid w:val="0043558D"/>
    <w:rsid w:val="004361D6"/>
    <w:rsid w:val="0043641B"/>
    <w:rsid w:val="00436DF8"/>
    <w:rsid w:val="00437CDB"/>
    <w:rsid w:val="00440390"/>
    <w:rsid w:val="00441C20"/>
    <w:rsid w:val="00441CC1"/>
    <w:rsid w:val="00441D04"/>
    <w:rsid w:val="00443208"/>
    <w:rsid w:val="004434E9"/>
    <w:rsid w:val="00443B7A"/>
    <w:rsid w:val="00444029"/>
    <w:rsid w:val="00444069"/>
    <w:rsid w:val="004454D8"/>
    <w:rsid w:val="0044556F"/>
    <w:rsid w:val="0044660E"/>
    <w:rsid w:val="00447808"/>
    <w:rsid w:val="00447FFD"/>
    <w:rsid w:val="004504F0"/>
    <w:rsid w:val="004517E5"/>
    <w:rsid w:val="004524FC"/>
    <w:rsid w:val="00452896"/>
    <w:rsid w:val="00453686"/>
    <w:rsid w:val="00454D73"/>
    <w:rsid w:val="0045525D"/>
    <w:rsid w:val="00455357"/>
    <w:rsid w:val="004553DE"/>
    <w:rsid w:val="00455CB0"/>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B91"/>
    <w:rsid w:val="00477D53"/>
    <w:rsid w:val="00480162"/>
    <w:rsid w:val="00480A45"/>
    <w:rsid w:val="004813B3"/>
    <w:rsid w:val="004823CC"/>
    <w:rsid w:val="00483944"/>
    <w:rsid w:val="0048419C"/>
    <w:rsid w:val="00484FED"/>
    <w:rsid w:val="0048585A"/>
    <w:rsid w:val="004859E2"/>
    <w:rsid w:val="00485F2A"/>
    <w:rsid w:val="00485FB2"/>
    <w:rsid w:val="004863E1"/>
    <w:rsid w:val="00486841"/>
    <w:rsid w:val="00486B55"/>
    <w:rsid w:val="004874EC"/>
    <w:rsid w:val="00491A74"/>
    <w:rsid w:val="0049223B"/>
    <w:rsid w:val="004929E4"/>
    <w:rsid w:val="00493608"/>
    <w:rsid w:val="00493AF9"/>
    <w:rsid w:val="0049499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4748"/>
    <w:rsid w:val="004B5221"/>
    <w:rsid w:val="004B5316"/>
    <w:rsid w:val="004B5522"/>
    <w:rsid w:val="004B61C2"/>
    <w:rsid w:val="004B6D52"/>
    <w:rsid w:val="004B715A"/>
    <w:rsid w:val="004B7B69"/>
    <w:rsid w:val="004B7C9F"/>
    <w:rsid w:val="004C090C"/>
    <w:rsid w:val="004C17D2"/>
    <w:rsid w:val="004C1D9B"/>
    <w:rsid w:val="004C202A"/>
    <w:rsid w:val="004C217A"/>
    <w:rsid w:val="004C35CD"/>
    <w:rsid w:val="004C3803"/>
    <w:rsid w:val="004C3AEB"/>
    <w:rsid w:val="004C3DEB"/>
    <w:rsid w:val="004C542E"/>
    <w:rsid w:val="004C5CF3"/>
    <w:rsid w:val="004C754D"/>
    <w:rsid w:val="004C77DB"/>
    <w:rsid w:val="004D0281"/>
    <w:rsid w:val="004D0AE2"/>
    <w:rsid w:val="004D1C32"/>
    <w:rsid w:val="004D1E87"/>
    <w:rsid w:val="004D231B"/>
    <w:rsid w:val="004D2727"/>
    <w:rsid w:val="004D28BA"/>
    <w:rsid w:val="004D2B4B"/>
    <w:rsid w:val="004D2ED1"/>
    <w:rsid w:val="004D304E"/>
    <w:rsid w:val="004D557A"/>
    <w:rsid w:val="004D5671"/>
    <w:rsid w:val="004D5B30"/>
    <w:rsid w:val="004D5D9B"/>
    <w:rsid w:val="004D6073"/>
    <w:rsid w:val="004D7784"/>
    <w:rsid w:val="004D77AD"/>
    <w:rsid w:val="004D7836"/>
    <w:rsid w:val="004E0603"/>
    <w:rsid w:val="004E144F"/>
    <w:rsid w:val="004E1503"/>
    <w:rsid w:val="004E1851"/>
    <w:rsid w:val="004E1977"/>
    <w:rsid w:val="004E1B0A"/>
    <w:rsid w:val="004E1C8E"/>
    <w:rsid w:val="004E27C5"/>
    <w:rsid w:val="004E2FC6"/>
    <w:rsid w:val="004E386A"/>
    <w:rsid w:val="004E43D7"/>
    <w:rsid w:val="004E4706"/>
    <w:rsid w:val="004E515C"/>
    <w:rsid w:val="004E54F5"/>
    <w:rsid w:val="004E551B"/>
    <w:rsid w:val="004E5843"/>
    <w:rsid w:val="004E6A12"/>
    <w:rsid w:val="004E6E9A"/>
    <w:rsid w:val="004F1BC6"/>
    <w:rsid w:val="004F1DB0"/>
    <w:rsid w:val="004F2130"/>
    <w:rsid w:val="004F22A1"/>
    <w:rsid w:val="004F2438"/>
    <w:rsid w:val="004F2639"/>
    <w:rsid w:val="004F2E2A"/>
    <w:rsid w:val="004F30DA"/>
    <w:rsid w:val="004F3B83"/>
    <w:rsid w:val="004F4D14"/>
    <w:rsid w:val="004F5086"/>
    <w:rsid w:val="004F5190"/>
    <w:rsid w:val="004F53E2"/>
    <w:rsid w:val="004F5518"/>
    <w:rsid w:val="004F5616"/>
    <w:rsid w:val="004F78EF"/>
    <w:rsid w:val="00500280"/>
    <w:rsid w:val="0050067B"/>
    <w:rsid w:val="00501516"/>
    <w:rsid w:val="0050161D"/>
    <w:rsid w:val="005016FD"/>
    <w:rsid w:val="00501A05"/>
    <w:rsid w:val="00502330"/>
    <w:rsid w:val="00502397"/>
    <w:rsid w:val="005024D2"/>
    <w:rsid w:val="005025CC"/>
    <w:rsid w:val="005029FB"/>
    <w:rsid w:val="00503666"/>
    <w:rsid w:val="00503BFB"/>
    <w:rsid w:val="0050401E"/>
    <w:rsid w:val="0050421F"/>
    <w:rsid w:val="00504841"/>
    <w:rsid w:val="00504862"/>
    <w:rsid w:val="0050494B"/>
    <w:rsid w:val="00505AD4"/>
    <w:rsid w:val="00505C33"/>
    <w:rsid w:val="00505FB4"/>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2E5"/>
    <w:rsid w:val="005162B1"/>
    <w:rsid w:val="005167C7"/>
    <w:rsid w:val="00516DDC"/>
    <w:rsid w:val="005170F3"/>
    <w:rsid w:val="00517549"/>
    <w:rsid w:val="00520BDB"/>
    <w:rsid w:val="005215E3"/>
    <w:rsid w:val="005216EB"/>
    <w:rsid w:val="00522303"/>
    <w:rsid w:val="00522D87"/>
    <w:rsid w:val="005230A8"/>
    <w:rsid w:val="00523563"/>
    <w:rsid w:val="005236FD"/>
    <w:rsid w:val="00524982"/>
    <w:rsid w:val="00524995"/>
    <w:rsid w:val="00524DDF"/>
    <w:rsid w:val="00524EFA"/>
    <w:rsid w:val="005250B5"/>
    <w:rsid w:val="0052546C"/>
    <w:rsid w:val="00525BD2"/>
    <w:rsid w:val="005267F4"/>
    <w:rsid w:val="00527158"/>
    <w:rsid w:val="0053014A"/>
    <w:rsid w:val="00530C17"/>
    <w:rsid w:val="00530DA1"/>
    <w:rsid w:val="00530F97"/>
    <w:rsid w:val="0053262C"/>
    <w:rsid w:val="005326E7"/>
    <w:rsid w:val="00533489"/>
    <w:rsid w:val="00533502"/>
    <w:rsid w:val="00533989"/>
    <w:rsid w:val="00534395"/>
    <w:rsid w:val="00534468"/>
    <w:rsid w:val="00534796"/>
    <w:rsid w:val="005358F5"/>
    <w:rsid w:val="00536021"/>
    <w:rsid w:val="0053679A"/>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7B1"/>
    <w:rsid w:val="00557D60"/>
    <w:rsid w:val="00557E3D"/>
    <w:rsid w:val="00560733"/>
    <w:rsid w:val="00560961"/>
    <w:rsid w:val="00560F5C"/>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86B"/>
    <w:rsid w:val="00575B7B"/>
    <w:rsid w:val="00575C75"/>
    <w:rsid w:val="005765A3"/>
    <w:rsid w:val="00576DE5"/>
    <w:rsid w:val="00577582"/>
    <w:rsid w:val="00581057"/>
    <w:rsid w:val="005812BE"/>
    <w:rsid w:val="00581DC3"/>
    <w:rsid w:val="0058298C"/>
    <w:rsid w:val="00582AD5"/>
    <w:rsid w:val="00582AF4"/>
    <w:rsid w:val="00582FEB"/>
    <w:rsid w:val="00583092"/>
    <w:rsid w:val="00583117"/>
    <w:rsid w:val="00584A70"/>
    <w:rsid w:val="005853D6"/>
    <w:rsid w:val="005856C5"/>
    <w:rsid w:val="00585DD4"/>
    <w:rsid w:val="00585E16"/>
    <w:rsid w:val="0058649C"/>
    <w:rsid w:val="00586CD2"/>
    <w:rsid w:val="00587072"/>
    <w:rsid w:val="00587477"/>
    <w:rsid w:val="005900F2"/>
    <w:rsid w:val="00590578"/>
    <w:rsid w:val="005918A4"/>
    <w:rsid w:val="005921AF"/>
    <w:rsid w:val="00592A50"/>
    <w:rsid w:val="005939DE"/>
    <w:rsid w:val="0059404D"/>
    <w:rsid w:val="00594FEE"/>
    <w:rsid w:val="00595213"/>
    <w:rsid w:val="005953F4"/>
    <w:rsid w:val="005960B4"/>
    <w:rsid w:val="0059636E"/>
    <w:rsid w:val="005A1236"/>
    <w:rsid w:val="005A16C6"/>
    <w:rsid w:val="005A1D54"/>
    <w:rsid w:val="005A2771"/>
    <w:rsid w:val="005A3061"/>
    <w:rsid w:val="005A388B"/>
    <w:rsid w:val="005A3A35"/>
    <w:rsid w:val="005A3DC6"/>
    <w:rsid w:val="005A3EB0"/>
    <w:rsid w:val="005A3EB8"/>
    <w:rsid w:val="005A3EDC"/>
    <w:rsid w:val="005A4804"/>
    <w:rsid w:val="005A4D2B"/>
    <w:rsid w:val="005A51C8"/>
    <w:rsid w:val="005A58B5"/>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269"/>
    <w:rsid w:val="005D26DF"/>
    <w:rsid w:val="005D2BED"/>
    <w:rsid w:val="005D2EDB"/>
    <w:rsid w:val="005D3674"/>
    <w:rsid w:val="005D36B1"/>
    <w:rsid w:val="005D448E"/>
    <w:rsid w:val="005D4D30"/>
    <w:rsid w:val="005D4D37"/>
    <w:rsid w:val="005D4E57"/>
    <w:rsid w:val="005D5885"/>
    <w:rsid w:val="005D5D7D"/>
    <w:rsid w:val="005D6138"/>
    <w:rsid w:val="005D71EF"/>
    <w:rsid w:val="005D7469"/>
    <w:rsid w:val="005D7556"/>
    <w:rsid w:val="005E0E50"/>
    <w:rsid w:val="005E15E7"/>
    <w:rsid w:val="005E1F72"/>
    <w:rsid w:val="005E24FD"/>
    <w:rsid w:val="005E2581"/>
    <w:rsid w:val="005E271E"/>
    <w:rsid w:val="005E29BD"/>
    <w:rsid w:val="005E2F4D"/>
    <w:rsid w:val="005E2FA5"/>
    <w:rsid w:val="005E3097"/>
    <w:rsid w:val="005E3501"/>
    <w:rsid w:val="005E3FC4"/>
    <w:rsid w:val="005E4BBE"/>
    <w:rsid w:val="005E4C8D"/>
    <w:rsid w:val="005E573E"/>
    <w:rsid w:val="005E5FFF"/>
    <w:rsid w:val="005E61FD"/>
    <w:rsid w:val="005E6606"/>
    <w:rsid w:val="005E6D42"/>
    <w:rsid w:val="005E79C4"/>
    <w:rsid w:val="005F0746"/>
    <w:rsid w:val="005F152E"/>
    <w:rsid w:val="005F1793"/>
    <w:rsid w:val="005F1B96"/>
    <w:rsid w:val="005F1DBB"/>
    <w:rsid w:val="005F1F95"/>
    <w:rsid w:val="005F35FC"/>
    <w:rsid w:val="005F425D"/>
    <w:rsid w:val="005F5280"/>
    <w:rsid w:val="005F53F2"/>
    <w:rsid w:val="005F723B"/>
    <w:rsid w:val="005F7C1D"/>
    <w:rsid w:val="00600DD3"/>
    <w:rsid w:val="00601624"/>
    <w:rsid w:val="00603A00"/>
    <w:rsid w:val="0060505A"/>
    <w:rsid w:val="0060526C"/>
    <w:rsid w:val="006054DE"/>
    <w:rsid w:val="00606328"/>
    <w:rsid w:val="0060652B"/>
    <w:rsid w:val="00606B84"/>
    <w:rsid w:val="00606DFD"/>
    <w:rsid w:val="0060715C"/>
    <w:rsid w:val="00610657"/>
    <w:rsid w:val="006124A7"/>
    <w:rsid w:val="00612BDF"/>
    <w:rsid w:val="00612C71"/>
    <w:rsid w:val="00613B62"/>
    <w:rsid w:val="00614934"/>
    <w:rsid w:val="00614AC6"/>
    <w:rsid w:val="00615570"/>
    <w:rsid w:val="006158AD"/>
    <w:rsid w:val="00616808"/>
    <w:rsid w:val="006175DC"/>
    <w:rsid w:val="00617A6E"/>
    <w:rsid w:val="006202A4"/>
    <w:rsid w:val="00620934"/>
    <w:rsid w:val="00620AB7"/>
    <w:rsid w:val="00621350"/>
    <w:rsid w:val="00621D3B"/>
    <w:rsid w:val="00621FDC"/>
    <w:rsid w:val="006221DA"/>
    <w:rsid w:val="006223F9"/>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CC7"/>
    <w:rsid w:val="00633E1E"/>
    <w:rsid w:val="006342AF"/>
    <w:rsid w:val="00634909"/>
    <w:rsid w:val="00634DC9"/>
    <w:rsid w:val="00635D52"/>
    <w:rsid w:val="006368CC"/>
    <w:rsid w:val="00637DAB"/>
    <w:rsid w:val="00637FBD"/>
    <w:rsid w:val="00640568"/>
    <w:rsid w:val="00640D19"/>
    <w:rsid w:val="00641AD5"/>
    <w:rsid w:val="00642EFE"/>
    <w:rsid w:val="00644CE2"/>
    <w:rsid w:val="00645DAC"/>
    <w:rsid w:val="00646020"/>
    <w:rsid w:val="006460EB"/>
    <w:rsid w:val="0064799A"/>
    <w:rsid w:val="00647B5C"/>
    <w:rsid w:val="00650073"/>
    <w:rsid w:val="00650458"/>
    <w:rsid w:val="006505D2"/>
    <w:rsid w:val="00650B28"/>
    <w:rsid w:val="00651408"/>
    <w:rsid w:val="00651E02"/>
    <w:rsid w:val="006521E5"/>
    <w:rsid w:val="00653219"/>
    <w:rsid w:val="00653854"/>
    <w:rsid w:val="00654ADD"/>
    <w:rsid w:val="00654D3D"/>
    <w:rsid w:val="00654E49"/>
    <w:rsid w:val="006554C1"/>
    <w:rsid w:val="00655E71"/>
    <w:rsid w:val="00655EBD"/>
    <w:rsid w:val="006568C9"/>
    <w:rsid w:val="00657F32"/>
    <w:rsid w:val="006607D5"/>
    <w:rsid w:val="006608AD"/>
    <w:rsid w:val="006618DE"/>
    <w:rsid w:val="00662165"/>
    <w:rsid w:val="00662623"/>
    <w:rsid w:val="0066349B"/>
    <w:rsid w:val="0066404B"/>
    <w:rsid w:val="006647B9"/>
    <w:rsid w:val="006657A3"/>
    <w:rsid w:val="006657EE"/>
    <w:rsid w:val="006660DE"/>
    <w:rsid w:val="00667A56"/>
    <w:rsid w:val="0067102D"/>
    <w:rsid w:val="00671A82"/>
    <w:rsid w:val="0067229B"/>
    <w:rsid w:val="0067547E"/>
    <w:rsid w:val="0067579A"/>
    <w:rsid w:val="00676178"/>
    <w:rsid w:val="00677658"/>
    <w:rsid w:val="00677C72"/>
    <w:rsid w:val="00681290"/>
    <w:rsid w:val="006818C6"/>
    <w:rsid w:val="00681EA3"/>
    <w:rsid w:val="00685962"/>
    <w:rsid w:val="00685A30"/>
    <w:rsid w:val="00685C48"/>
    <w:rsid w:val="00686AE3"/>
    <w:rsid w:val="00687C47"/>
    <w:rsid w:val="00691009"/>
    <w:rsid w:val="006912BB"/>
    <w:rsid w:val="00692C09"/>
    <w:rsid w:val="00692FA3"/>
    <w:rsid w:val="00693C4E"/>
    <w:rsid w:val="0069439F"/>
    <w:rsid w:val="00694E0A"/>
    <w:rsid w:val="006953B6"/>
    <w:rsid w:val="0069568D"/>
    <w:rsid w:val="006968E8"/>
    <w:rsid w:val="00697C38"/>
    <w:rsid w:val="006A0D8B"/>
    <w:rsid w:val="006A0F27"/>
    <w:rsid w:val="006A134C"/>
    <w:rsid w:val="006A14B3"/>
    <w:rsid w:val="006A1922"/>
    <w:rsid w:val="006A1F61"/>
    <w:rsid w:val="006A26BE"/>
    <w:rsid w:val="006A2D46"/>
    <w:rsid w:val="006A475C"/>
    <w:rsid w:val="006A67CF"/>
    <w:rsid w:val="006A699C"/>
    <w:rsid w:val="006A6D19"/>
    <w:rsid w:val="006B0116"/>
    <w:rsid w:val="006B0566"/>
    <w:rsid w:val="006B1C64"/>
    <w:rsid w:val="006B2824"/>
    <w:rsid w:val="006B2F02"/>
    <w:rsid w:val="006B3E66"/>
    <w:rsid w:val="006B4238"/>
    <w:rsid w:val="006B4392"/>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4942"/>
    <w:rsid w:val="006C679A"/>
    <w:rsid w:val="006C68BB"/>
    <w:rsid w:val="006C6B49"/>
    <w:rsid w:val="006C778B"/>
    <w:rsid w:val="006C7B6E"/>
    <w:rsid w:val="006C7CF9"/>
    <w:rsid w:val="006C7FE2"/>
    <w:rsid w:val="006D0B02"/>
    <w:rsid w:val="006D0D6F"/>
    <w:rsid w:val="006D1826"/>
    <w:rsid w:val="006D1BA0"/>
    <w:rsid w:val="006D1CEB"/>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167"/>
    <w:rsid w:val="006E732A"/>
    <w:rsid w:val="006E73AC"/>
    <w:rsid w:val="006E7900"/>
    <w:rsid w:val="006E7947"/>
    <w:rsid w:val="006E7F44"/>
    <w:rsid w:val="006F012B"/>
    <w:rsid w:val="006F023C"/>
    <w:rsid w:val="006F0D3F"/>
    <w:rsid w:val="006F1542"/>
    <w:rsid w:val="006F1805"/>
    <w:rsid w:val="006F1A8E"/>
    <w:rsid w:val="006F246F"/>
    <w:rsid w:val="006F2817"/>
    <w:rsid w:val="006F3372"/>
    <w:rsid w:val="006F3B78"/>
    <w:rsid w:val="006F3D1E"/>
    <w:rsid w:val="006F4302"/>
    <w:rsid w:val="006F49AA"/>
    <w:rsid w:val="006F5C52"/>
    <w:rsid w:val="006F6413"/>
    <w:rsid w:val="00700C81"/>
    <w:rsid w:val="007010F4"/>
    <w:rsid w:val="00701157"/>
    <w:rsid w:val="00701224"/>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66F"/>
    <w:rsid w:val="00725ED3"/>
    <w:rsid w:val="007268F5"/>
    <w:rsid w:val="00730556"/>
    <w:rsid w:val="00730B01"/>
    <w:rsid w:val="00731BD1"/>
    <w:rsid w:val="00731D26"/>
    <w:rsid w:val="00732017"/>
    <w:rsid w:val="007320DA"/>
    <w:rsid w:val="0073255D"/>
    <w:rsid w:val="00735365"/>
    <w:rsid w:val="00736227"/>
    <w:rsid w:val="00736A43"/>
    <w:rsid w:val="00737157"/>
    <w:rsid w:val="00737986"/>
    <w:rsid w:val="00737B2F"/>
    <w:rsid w:val="00737D93"/>
    <w:rsid w:val="00737F14"/>
    <w:rsid w:val="00740919"/>
    <w:rsid w:val="0074145B"/>
    <w:rsid w:val="007431AB"/>
    <w:rsid w:val="0074334C"/>
    <w:rsid w:val="00744742"/>
    <w:rsid w:val="00744D01"/>
    <w:rsid w:val="00745561"/>
    <w:rsid w:val="00745FBB"/>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F51"/>
    <w:rsid w:val="00762830"/>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C7A"/>
    <w:rsid w:val="00780617"/>
    <w:rsid w:val="007811AE"/>
    <w:rsid w:val="007813EB"/>
    <w:rsid w:val="00781688"/>
    <w:rsid w:val="00782D3C"/>
    <w:rsid w:val="00783341"/>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696"/>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67A2"/>
    <w:rsid w:val="007A7DEB"/>
    <w:rsid w:val="007B05E0"/>
    <w:rsid w:val="007B188A"/>
    <w:rsid w:val="007B207A"/>
    <w:rsid w:val="007B21A8"/>
    <w:rsid w:val="007B2E21"/>
    <w:rsid w:val="007B36E4"/>
    <w:rsid w:val="007B3D9D"/>
    <w:rsid w:val="007B655D"/>
    <w:rsid w:val="007B6811"/>
    <w:rsid w:val="007B6C00"/>
    <w:rsid w:val="007C009B"/>
    <w:rsid w:val="007C081F"/>
    <w:rsid w:val="007C0837"/>
    <w:rsid w:val="007C13B3"/>
    <w:rsid w:val="007C15C5"/>
    <w:rsid w:val="007C1825"/>
    <w:rsid w:val="007C1D08"/>
    <w:rsid w:val="007C3D16"/>
    <w:rsid w:val="007C3D60"/>
    <w:rsid w:val="007C3F98"/>
    <w:rsid w:val="007C3FF3"/>
    <w:rsid w:val="007C4876"/>
    <w:rsid w:val="007C49D4"/>
    <w:rsid w:val="007C4D9A"/>
    <w:rsid w:val="007C55BD"/>
    <w:rsid w:val="007C5F44"/>
    <w:rsid w:val="007C5F55"/>
    <w:rsid w:val="007C6F4D"/>
    <w:rsid w:val="007D0927"/>
    <w:rsid w:val="007D0C96"/>
    <w:rsid w:val="007D1213"/>
    <w:rsid w:val="007D12B1"/>
    <w:rsid w:val="007D13EE"/>
    <w:rsid w:val="007D2003"/>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571F"/>
    <w:rsid w:val="007E6804"/>
    <w:rsid w:val="007E6E01"/>
    <w:rsid w:val="007E6E08"/>
    <w:rsid w:val="007F12DE"/>
    <w:rsid w:val="007F1314"/>
    <w:rsid w:val="007F1F51"/>
    <w:rsid w:val="007F26B2"/>
    <w:rsid w:val="007F281F"/>
    <w:rsid w:val="007F3495"/>
    <w:rsid w:val="007F3D95"/>
    <w:rsid w:val="007F40E5"/>
    <w:rsid w:val="007F503F"/>
    <w:rsid w:val="007F5A5F"/>
    <w:rsid w:val="007F6033"/>
    <w:rsid w:val="007F6722"/>
    <w:rsid w:val="008011E4"/>
    <w:rsid w:val="008013DA"/>
    <w:rsid w:val="00802147"/>
    <w:rsid w:val="00803C70"/>
    <w:rsid w:val="00804045"/>
    <w:rsid w:val="0080437A"/>
    <w:rsid w:val="00804696"/>
    <w:rsid w:val="00805523"/>
    <w:rsid w:val="00805DEA"/>
    <w:rsid w:val="008061D6"/>
    <w:rsid w:val="00806303"/>
    <w:rsid w:val="008069F0"/>
    <w:rsid w:val="00806CCE"/>
    <w:rsid w:val="00807178"/>
    <w:rsid w:val="0080763E"/>
    <w:rsid w:val="00807F1E"/>
    <w:rsid w:val="00807F3B"/>
    <w:rsid w:val="008103BA"/>
    <w:rsid w:val="008105B4"/>
    <w:rsid w:val="00811D16"/>
    <w:rsid w:val="008128C9"/>
    <w:rsid w:val="008133F0"/>
    <w:rsid w:val="00814170"/>
    <w:rsid w:val="00814DBD"/>
    <w:rsid w:val="00816505"/>
    <w:rsid w:val="00820257"/>
    <w:rsid w:val="008202B3"/>
    <w:rsid w:val="0082102B"/>
    <w:rsid w:val="00821921"/>
    <w:rsid w:val="00822119"/>
    <w:rsid w:val="00822143"/>
    <w:rsid w:val="008223F5"/>
    <w:rsid w:val="008225FF"/>
    <w:rsid w:val="00822942"/>
    <w:rsid w:val="008229D3"/>
    <w:rsid w:val="00822B55"/>
    <w:rsid w:val="00822B9B"/>
    <w:rsid w:val="00824F68"/>
    <w:rsid w:val="008258A1"/>
    <w:rsid w:val="00825A7E"/>
    <w:rsid w:val="00826193"/>
    <w:rsid w:val="008264EB"/>
    <w:rsid w:val="00830036"/>
    <w:rsid w:val="00830769"/>
    <w:rsid w:val="008313CB"/>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CE1"/>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7B9"/>
    <w:rsid w:val="00860B3B"/>
    <w:rsid w:val="00861BEB"/>
    <w:rsid w:val="00862230"/>
    <w:rsid w:val="008626E5"/>
    <w:rsid w:val="008628CD"/>
    <w:rsid w:val="008628EC"/>
    <w:rsid w:val="00862B55"/>
    <w:rsid w:val="00866029"/>
    <w:rsid w:val="008671ED"/>
    <w:rsid w:val="00867987"/>
    <w:rsid w:val="008702CB"/>
    <w:rsid w:val="008709B8"/>
    <w:rsid w:val="00870A99"/>
    <w:rsid w:val="0087155D"/>
    <w:rsid w:val="00871E55"/>
    <w:rsid w:val="0087341E"/>
    <w:rsid w:val="0087360C"/>
    <w:rsid w:val="00873E83"/>
    <w:rsid w:val="00873FE9"/>
    <w:rsid w:val="008743F2"/>
    <w:rsid w:val="008749D7"/>
    <w:rsid w:val="008762E2"/>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073"/>
    <w:rsid w:val="008935A4"/>
    <w:rsid w:val="0089384E"/>
    <w:rsid w:val="00893E05"/>
    <w:rsid w:val="0089437C"/>
    <w:rsid w:val="008957DB"/>
    <w:rsid w:val="00896212"/>
    <w:rsid w:val="0089622B"/>
    <w:rsid w:val="00896A13"/>
    <w:rsid w:val="00896F98"/>
    <w:rsid w:val="008A0698"/>
    <w:rsid w:val="008A0AF2"/>
    <w:rsid w:val="008A120F"/>
    <w:rsid w:val="008A1E8D"/>
    <w:rsid w:val="008A2043"/>
    <w:rsid w:val="008A24FA"/>
    <w:rsid w:val="008A2FF1"/>
    <w:rsid w:val="008A345D"/>
    <w:rsid w:val="008A3652"/>
    <w:rsid w:val="008A3C43"/>
    <w:rsid w:val="008A403C"/>
    <w:rsid w:val="008A4DA3"/>
    <w:rsid w:val="008A56AD"/>
    <w:rsid w:val="008A5CEA"/>
    <w:rsid w:val="008A64C7"/>
    <w:rsid w:val="008A73D0"/>
    <w:rsid w:val="008A7905"/>
    <w:rsid w:val="008B01B3"/>
    <w:rsid w:val="008B12AF"/>
    <w:rsid w:val="008B1605"/>
    <w:rsid w:val="008B1B4F"/>
    <w:rsid w:val="008B1BC3"/>
    <w:rsid w:val="008B4DB1"/>
    <w:rsid w:val="008B4FDA"/>
    <w:rsid w:val="008B73CD"/>
    <w:rsid w:val="008C0804"/>
    <w:rsid w:val="008C0E12"/>
    <w:rsid w:val="008C17DA"/>
    <w:rsid w:val="008C1D72"/>
    <w:rsid w:val="008C2E27"/>
    <w:rsid w:val="008C343E"/>
    <w:rsid w:val="008C353D"/>
    <w:rsid w:val="008C4024"/>
    <w:rsid w:val="008C417C"/>
    <w:rsid w:val="008C5215"/>
    <w:rsid w:val="008C5FC1"/>
    <w:rsid w:val="008C6A78"/>
    <w:rsid w:val="008C750C"/>
    <w:rsid w:val="008D0121"/>
    <w:rsid w:val="008D0FB6"/>
    <w:rsid w:val="008D11AA"/>
    <w:rsid w:val="008D294A"/>
    <w:rsid w:val="008D2B99"/>
    <w:rsid w:val="008D3511"/>
    <w:rsid w:val="008D3C71"/>
    <w:rsid w:val="008D44D8"/>
    <w:rsid w:val="008D493D"/>
    <w:rsid w:val="008D4B96"/>
    <w:rsid w:val="008D5016"/>
    <w:rsid w:val="008D50A4"/>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692"/>
    <w:rsid w:val="008F2B76"/>
    <w:rsid w:val="008F2E70"/>
    <w:rsid w:val="008F3074"/>
    <w:rsid w:val="008F36DF"/>
    <w:rsid w:val="008F527F"/>
    <w:rsid w:val="008F556C"/>
    <w:rsid w:val="008F6B74"/>
    <w:rsid w:val="008F7073"/>
    <w:rsid w:val="008F7C68"/>
    <w:rsid w:val="009022F2"/>
    <w:rsid w:val="00902BB9"/>
    <w:rsid w:val="00902D0C"/>
    <w:rsid w:val="00903898"/>
    <w:rsid w:val="00904313"/>
    <w:rsid w:val="0090455F"/>
    <w:rsid w:val="0090481C"/>
    <w:rsid w:val="00904926"/>
    <w:rsid w:val="0090510C"/>
    <w:rsid w:val="009057BF"/>
    <w:rsid w:val="00905984"/>
    <w:rsid w:val="00906104"/>
    <w:rsid w:val="00906204"/>
    <w:rsid w:val="00906D65"/>
    <w:rsid w:val="0091042F"/>
    <w:rsid w:val="0091064F"/>
    <w:rsid w:val="00910F71"/>
    <w:rsid w:val="009114A5"/>
    <w:rsid w:val="009123CA"/>
    <w:rsid w:val="00912F8C"/>
    <w:rsid w:val="00913FE2"/>
    <w:rsid w:val="00915104"/>
    <w:rsid w:val="00915337"/>
    <w:rsid w:val="009160C2"/>
    <w:rsid w:val="009165A7"/>
    <w:rsid w:val="00916A53"/>
    <w:rsid w:val="00917234"/>
    <w:rsid w:val="0091775C"/>
    <w:rsid w:val="00917FAA"/>
    <w:rsid w:val="00920009"/>
    <w:rsid w:val="00920615"/>
    <w:rsid w:val="00921032"/>
    <w:rsid w:val="00922306"/>
    <w:rsid w:val="009229DF"/>
    <w:rsid w:val="00922D68"/>
    <w:rsid w:val="00922D93"/>
    <w:rsid w:val="0092341E"/>
    <w:rsid w:val="00926875"/>
    <w:rsid w:val="00926F7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A8E"/>
    <w:rsid w:val="00951393"/>
    <w:rsid w:val="0095176C"/>
    <w:rsid w:val="0095199F"/>
    <w:rsid w:val="00952593"/>
    <w:rsid w:val="0095314F"/>
    <w:rsid w:val="00953E14"/>
    <w:rsid w:val="00953F12"/>
    <w:rsid w:val="00954B56"/>
    <w:rsid w:val="00954F59"/>
    <w:rsid w:val="009559AB"/>
    <w:rsid w:val="00955A1E"/>
    <w:rsid w:val="00955CC1"/>
    <w:rsid w:val="00955E87"/>
    <w:rsid w:val="00956D11"/>
    <w:rsid w:val="00960802"/>
    <w:rsid w:val="00961895"/>
    <w:rsid w:val="00962585"/>
    <w:rsid w:val="00962791"/>
    <w:rsid w:val="00963E00"/>
    <w:rsid w:val="0096438A"/>
    <w:rsid w:val="009647B3"/>
    <w:rsid w:val="009648D5"/>
    <w:rsid w:val="00965350"/>
    <w:rsid w:val="00965B76"/>
    <w:rsid w:val="00965E05"/>
    <w:rsid w:val="00965FCF"/>
    <w:rsid w:val="00966549"/>
    <w:rsid w:val="009666E0"/>
    <w:rsid w:val="00967246"/>
    <w:rsid w:val="0096755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3A6"/>
    <w:rsid w:val="00983AF5"/>
    <w:rsid w:val="00984456"/>
    <w:rsid w:val="00984BDB"/>
    <w:rsid w:val="009850FF"/>
    <w:rsid w:val="00985291"/>
    <w:rsid w:val="00986853"/>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149B"/>
    <w:rsid w:val="009A171D"/>
    <w:rsid w:val="009A1B95"/>
    <w:rsid w:val="009A2FDE"/>
    <w:rsid w:val="009A30B4"/>
    <w:rsid w:val="009A30B5"/>
    <w:rsid w:val="009A3359"/>
    <w:rsid w:val="009A33C1"/>
    <w:rsid w:val="009A4A4B"/>
    <w:rsid w:val="009A5190"/>
    <w:rsid w:val="009A5832"/>
    <w:rsid w:val="009A73D5"/>
    <w:rsid w:val="009A7602"/>
    <w:rsid w:val="009A796C"/>
    <w:rsid w:val="009A7E8F"/>
    <w:rsid w:val="009B0273"/>
    <w:rsid w:val="009B0824"/>
    <w:rsid w:val="009B0DA1"/>
    <w:rsid w:val="009B1175"/>
    <w:rsid w:val="009B1502"/>
    <w:rsid w:val="009B19D5"/>
    <w:rsid w:val="009B2B8C"/>
    <w:rsid w:val="009B3CA3"/>
    <w:rsid w:val="009B50F0"/>
    <w:rsid w:val="009B5889"/>
    <w:rsid w:val="009B58F7"/>
    <w:rsid w:val="009B5ED1"/>
    <w:rsid w:val="009B6D58"/>
    <w:rsid w:val="009C03F8"/>
    <w:rsid w:val="009C1A9B"/>
    <w:rsid w:val="009C1D0F"/>
    <w:rsid w:val="009C370D"/>
    <w:rsid w:val="009C3A21"/>
    <w:rsid w:val="009C3B73"/>
    <w:rsid w:val="009C3EC5"/>
    <w:rsid w:val="009C5455"/>
    <w:rsid w:val="009C6103"/>
    <w:rsid w:val="009C6916"/>
    <w:rsid w:val="009C7427"/>
    <w:rsid w:val="009C7C48"/>
    <w:rsid w:val="009C7DD3"/>
    <w:rsid w:val="009D0239"/>
    <w:rsid w:val="009D03A4"/>
    <w:rsid w:val="009D092B"/>
    <w:rsid w:val="009D158E"/>
    <w:rsid w:val="009D2415"/>
    <w:rsid w:val="009D2549"/>
    <w:rsid w:val="009D2800"/>
    <w:rsid w:val="009D2982"/>
    <w:rsid w:val="009D352B"/>
    <w:rsid w:val="009D3747"/>
    <w:rsid w:val="009D4585"/>
    <w:rsid w:val="009D47AF"/>
    <w:rsid w:val="009D64FE"/>
    <w:rsid w:val="009D6D1A"/>
    <w:rsid w:val="009D78BC"/>
    <w:rsid w:val="009E1525"/>
    <w:rsid w:val="009E19C7"/>
    <w:rsid w:val="009E1F39"/>
    <w:rsid w:val="009E23CD"/>
    <w:rsid w:val="009E2620"/>
    <w:rsid w:val="009E27FC"/>
    <w:rsid w:val="009E305E"/>
    <w:rsid w:val="009E35C5"/>
    <w:rsid w:val="009E38B9"/>
    <w:rsid w:val="009E4207"/>
    <w:rsid w:val="009E45F3"/>
    <w:rsid w:val="009E4A0F"/>
    <w:rsid w:val="009E4D53"/>
    <w:rsid w:val="009E59A5"/>
    <w:rsid w:val="009E5C4B"/>
    <w:rsid w:val="009E7100"/>
    <w:rsid w:val="009F0660"/>
    <w:rsid w:val="009F06BA"/>
    <w:rsid w:val="009F18D0"/>
    <w:rsid w:val="009F1EDC"/>
    <w:rsid w:val="009F1FF7"/>
    <w:rsid w:val="009F337A"/>
    <w:rsid w:val="009F3F3B"/>
    <w:rsid w:val="009F4638"/>
    <w:rsid w:val="009F5D9B"/>
    <w:rsid w:val="009F5DBF"/>
    <w:rsid w:val="009F64A7"/>
    <w:rsid w:val="009F7683"/>
    <w:rsid w:val="009F7C54"/>
    <w:rsid w:val="009F7D78"/>
    <w:rsid w:val="00A00BCA"/>
    <w:rsid w:val="00A00D05"/>
    <w:rsid w:val="00A00E74"/>
    <w:rsid w:val="00A01D11"/>
    <w:rsid w:val="00A0285A"/>
    <w:rsid w:val="00A03ACC"/>
    <w:rsid w:val="00A04DB0"/>
    <w:rsid w:val="00A05038"/>
    <w:rsid w:val="00A0752B"/>
    <w:rsid w:val="00A10D1E"/>
    <w:rsid w:val="00A10D1F"/>
    <w:rsid w:val="00A112E2"/>
    <w:rsid w:val="00A1152B"/>
    <w:rsid w:val="00A11BD0"/>
    <w:rsid w:val="00A11F49"/>
    <w:rsid w:val="00A1207B"/>
    <w:rsid w:val="00A1295D"/>
    <w:rsid w:val="00A12A5E"/>
    <w:rsid w:val="00A12C95"/>
    <w:rsid w:val="00A12E9C"/>
    <w:rsid w:val="00A13ADE"/>
    <w:rsid w:val="00A14ED9"/>
    <w:rsid w:val="00A150A9"/>
    <w:rsid w:val="00A15631"/>
    <w:rsid w:val="00A1623D"/>
    <w:rsid w:val="00A174F2"/>
    <w:rsid w:val="00A20B69"/>
    <w:rsid w:val="00A20F71"/>
    <w:rsid w:val="00A21E4E"/>
    <w:rsid w:val="00A222D7"/>
    <w:rsid w:val="00A22548"/>
    <w:rsid w:val="00A22EB5"/>
    <w:rsid w:val="00A24827"/>
    <w:rsid w:val="00A249DB"/>
    <w:rsid w:val="00A24F80"/>
    <w:rsid w:val="00A250D5"/>
    <w:rsid w:val="00A27FAF"/>
    <w:rsid w:val="00A3062D"/>
    <w:rsid w:val="00A30B3F"/>
    <w:rsid w:val="00A30FD2"/>
    <w:rsid w:val="00A31A12"/>
    <w:rsid w:val="00A31F51"/>
    <w:rsid w:val="00A3284C"/>
    <w:rsid w:val="00A34587"/>
    <w:rsid w:val="00A35277"/>
    <w:rsid w:val="00A363C5"/>
    <w:rsid w:val="00A37070"/>
    <w:rsid w:val="00A379C3"/>
    <w:rsid w:val="00A37C26"/>
    <w:rsid w:val="00A40446"/>
    <w:rsid w:val="00A408CE"/>
    <w:rsid w:val="00A42216"/>
    <w:rsid w:val="00A42D1F"/>
    <w:rsid w:val="00A42E71"/>
    <w:rsid w:val="00A43166"/>
    <w:rsid w:val="00A4360B"/>
    <w:rsid w:val="00A4426D"/>
    <w:rsid w:val="00A45023"/>
    <w:rsid w:val="00A45662"/>
    <w:rsid w:val="00A45946"/>
    <w:rsid w:val="00A45D0A"/>
    <w:rsid w:val="00A4726A"/>
    <w:rsid w:val="00A4729F"/>
    <w:rsid w:val="00A5050E"/>
    <w:rsid w:val="00A51B73"/>
    <w:rsid w:val="00A51D7C"/>
    <w:rsid w:val="00A52061"/>
    <w:rsid w:val="00A524AC"/>
    <w:rsid w:val="00A524C9"/>
    <w:rsid w:val="00A530B3"/>
    <w:rsid w:val="00A54469"/>
    <w:rsid w:val="00A5473D"/>
    <w:rsid w:val="00A54E1F"/>
    <w:rsid w:val="00A5512C"/>
    <w:rsid w:val="00A558B9"/>
    <w:rsid w:val="00A55E59"/>
    <w:rsid w:val="00A55FEE"/>
    <w:rsid w:val="00A57158"/>
    <w:rsid w:val="00A572D8"/>
    <w:rsid w:val="00A57DDC"/>
    <w:rsid w:val="00A61746"/>
    <w:rsid w:val="00A619F2"/>
    <w:rsid w:val="00A61F96"/>
    <w:rsid w:val="00A63118"/>
    <w:rsid w:val="00A63445"/>
    <w:rsid w:val="00A63CD5"/>
    <w:rsid w:val="00A63EB8"/>
    <w:rsid w:val="00A64339"/>
    <w:rsid w:val="00A64964"/>
    <w:rsid w:val="00A65307"/>
    <w:rsid w:val="00A654C2"/>
    <w:rsid w:val="00A65727"/>
    <w:rsid w:val="00A65C38"/>
    <w:rsid w:val="00A660E4"/>
    <w:rsid w:val="00A66383"/>
    <w:rsid w:val="00A66431"/>
    <w:rsid w:val="00A6756D"/>
    <w:rsid w:val="00A67EAC"/>
    <w:rsid w:val="00A70355"/>
    <w:rsid w:val="00A7178B"/>
    <w:rsid w:val="00A71BBC"/>
    <w:rsid w:val="00A731B5"/>
    <w:rsid w:val="00A73661"/>
    <w:rsid w:val="00A738F6"/>
    <w:rsid w:val="00A73CE7"/>
    <w:rsid w:val="00A747D4"/>
    <w:rsid w:val="00A74B2F"/>
    <w:rsid w:val="00A74D0E"/>
    <w:rsid w:val="00A74F7D"/>
    <w:rsid w:val="00A76200"/>
    <w:rsid w:val="00A76C15"/>
    <w:rsid w:val="00A779D8"/>
    <w:rsid w:val="00A77A26"/>
    <w:rsid w:val="00A8134C"/>
    <w:rsid w:val="00A81620"/>
    <w:rsid w:val="00A81DD5"/>
    <w:rsid w:val="00A8328A"/>
    <w:rsid w:val="00A837DA"/>
    <w:rsid w:val="00A842D0"/>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1AD"/>
    <w:rsid w:val="00AA5305"/>
    <w:rsid w:val="00AA632C"/>
    <w:rsid w:val="00AA697C"/>
    <w:rsid w:val="00AA6F53"/>
    <w:rsid w:val="00AA75FA"/>
    <w:rsid w:val="00AA7805"/>
    <w:rsid w:val="00AB00B1"/>
    <w:rsid w:val="00AB0304"/>
    <w:rsid w:val="00AB0F77"/>
    <w:rsid w:val="00AB14F4"/>
    <w:rsid w:val="00AB16AE"/>
    <w:rsid w:val="00AB1D60"/>
    <w:rsid w:val="00AB1DD6"/>
    <w:rsid w:val="00AB227A"/>
    <w:rsid w:val="00AB2618"/>
    <w:rsid w:val="00AB2648"/>
    <w:rsid w:val="00AB3FFE"/>
    <w:rsid w:val="00AB5AF2"/>
    <w:rsid w:val="00AB5D5B"/>
    <w:rsid w:val="00AB5E50"/>
    <w:rsid w:val="00AB64C0"/>
    <w:rsid w:val="00AB77E2"/>
    <w:rsid w:val="00AB7D2E"/>
    <w:rsid w:val="00AC082E"/>
    <w:rsid w:val="00AC1502"/>
    <w:rsid w:val="00AC3F2F"/>
    <w:rsid w:val="00AC45C7"/>
    <w:rsid w:val="00AC4A7E"/>
    <w:rsid w:val="00AC4EAF"/>
    <w:rsid w:val="00AC52C7"/>
    <w:rsid w:val="00AC5807"/>
    <w:rsid w:val="00AC743C"/>
    <w:rsid w:val="00AC7A2E"/>
    <w:rsid w:val="00AC7B16"/>
    <w:rsid w:val="00AD0AB3"/>
    <w:rsid w:val="00AD0BEB"/>
    <w:rsid w:val="00AD0CAA"/>
    <w:rsid w:val="00AD0F20"/>
    <w:rsid w:val="00AD1BFE"/>
    <w:rsid w:val="00AD305B"/>
    <w:rsid w:val="00AD34C9"/>
    <w:rsid w:val="00AD380C"/>
    <w:rsid w:val="00AD522C"/>
    <w:rsid w:val="00AD545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1EE"/>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646"/>
    <w:rsid w:val="00B15AD9"/>
    <w:rsid w:val="00B167B1"/>
    <w:rsid w:val="00B1695D"/>
    <w:rsid w:val="00B169A3"/>
    <w:rsid w:val="00B16E83"/>
    <w:rsid w:val="00B172BC"/>
    <w:rsid w:val="00B176AF"/>
    <w:rsid w:val="00B2066D"/>
    <w:rsid w:val="00B21689"/>
    <w:rsid w:val="00B217A5"/>
    <w:rsid w:val="00B2283B"/>
    <w:rsid w:val="00B23361"/>
    <w:rsid w:val="00B2394E"/>
    <w:rsid w:val="00B2497B"/>
    <w:rsid w:val="00B25447"/>
    <w:rsid w:val="00B2561E"/>
    <w:rsid w:val="00B2572B"/>
    <w:rsid w:val="00B2592B"/>
    <w:rsid w:val="00B25FC4"/>
    <w:rsid w:val="00B26428"/>
    <w:rsid w:val="00B2681D"/>
    <w:rsid w:val="00B2752E"/>
    <w:rsid w:val="00B30994"/>
    <w:rsid w:val="00B31611"/>
    <w:rsid w:val="00B32124"/>
    <w:rsid w:val="00B323FD"/>
    <w:rsid w:val="00B32C46"/>
    <w:rsid w:val="00B333DF"/>
    <w:rsid w:val="00B347A7"/>
    <w:rsid w:val="00B36E56"/>
    <w:rsid w:val="00B37250"/>
    <w:rsid w:val="00B40121"/>
    <w:rsid w:val="00B40233"/>
    <w:rsid w:val="00B4045F"/>
    <w:rsid w:val="00B413A8"/>
    <w:rsid w:val="00B425F0"/>
    <w:rsid w:val="00B42DDD"/>
    <w:rsid w:val="00B4364F"/>
    <w:rsid w:val="00B43C2B"/>
    <w:rsid w:val="00B44A67"/>
    <w:rsid w:val="00B44DC4"/>
    <w:rsid w:val="00B46279"/>
    <w:rsid w:val="00B46AA0"/>
    <w:rsid w:val="00B46EA2"/>
    <w:rsid w:val="00B4794D"/>
    <w:rsid w:val="00B5091B"/>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1B28"/>
    <w:rsid w:val="00B62020"/>
    <w:rsid w:val="00B62122"/>
    <w:rsid w:val="00B62D06"/>
    <w:rsid w:val="00B62DDA"/>
    <w:rsid w:val="00B63078"/>
    <w:rsid w:val="00B63E44"/>
    <w:rsid w:val="00B63E57"/>
    <w:rsid w:val="00B64118"/>
    <w:rsid w:val="00B64BF8"/>
    <w:rsid w:val="00B6643B"/>
    <w:rsid w:val="00B66C0B"/>
    <w:rsid w:val="00B67CCD"/>
    <w:rsid w:val="00B70CE0"/>
    <w:rsid w:val="00B714DE"/>
    <w:rsid w:val="00B71D73"/>
    <w:rsid w:val="00B73AB8"/>
    <w:rsid w:val="00B73DE0"/>
    <w:rsid w:val="00B744F6"/>
    <w:rsid w:val="00B75687"/>
    <w:rsid w:val="00B769CB"/>
    <w:rsid w:val="00B7771E"/>
    <w:rsid w:val="00B80CB7"/>
    <w:rsid w:val="00B81934"/>
    <w:rsid w:val="00B81AD3"/>
    <w:rsid w:val="00B824A3"/>
    <w:rsid w:val="00B82817"/>
    <w:rsid w:val="00B834EF"/>
    <w:rsid w:val="00B83C84"/>
    <w:rsid w:val="00B84F37"/>
    <w:rsid w:val="00B853BF"/>
    <w:rsid w:val="00B8636F"/>
    <w:rsid w:val="00B86BCB"/>
    <w:rsid w:val="00B87CA2"/>
    <w:rsid w:val="00B9100A"/>
    <w:rsid w:val="00B91DA3"/>
    <w:rsid w:val="00B925B0"/>
    <w:rsid w:val="00B92F9D"/>
    <w:rsid w:val="00B93472"/>
    <w:rsid w:val="00B941D0"/>
    <w:rsid w:val="00B9548E"/>
    <w:rsid w:val="00B95CC8"/>
    <w:rsid w:val="00B95FE0"/>
    <w:rsid w:val="00B964E1"/>
    <w:rsid w:val="00B96B73"/>
    <w:rsid w:val="00B97237"/>
    <w:rsid w:val="00B973A4"/>
    <w:rsid w:val="00B975FA"/>
    <w:rsid w:val="00B9796D"/>
    <w:rsid w:val="00B97D91"/>
    <w:rsid w:val="00BA0320"/>
    <w:rsid w:val="00BA07F8"/>
    <w:rsid w:val="00BA08DC"/>
    <w:rsid w:val="00BA0F00"/>
    <w:rsid w:val="00BA3554"/>
    <w:rsid w:val="00BA3B3E"/>
    <w:rsid w:val="00BA6100"/>
    <w:rsid w:val="00BA632C"/>
    <w:rsid w:val="00BB1A5D"/>
    <w:rsid w:val="00BB1C9B"/>
    <w:rsid w:val="00BB1D49"/>
    <w:rsid w:val="00BB3575"/>
    <w:rsid w:val="00BB4ADD"/>
    <w:rsid w:val="00BB500A"/>
    <w:rsid w:val="00BB51D9"/>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7CE"/>
    <w:rsid w:val="00BC2AF5"/>
    <w:rsid w:val="00BC354F"/>
    <w:rsid w:val="00BC3E66"/>
    <w:rsid w:val="00BC4594"/>
    <w:rsid w:val="00BC5057"/>
    <w:rsid w:val="00BC509B"/>
    <w:rsid w:val="00BC5850"/>
    <w:rsid w:val="00BC6493"/>
    <w:rsid w:val="00BC6807"/>
    <w:rsid w:val="00BC6E1C"/>
    <w:rsid w:val="00BC6EE1"/>
    <w:rsid w:val="00BC6FA9"/>
    <w:rsid w:val="00BC723A"/>
    <w:rsid w:val="00BC7AF7"/>
    <w:rsid w:val="00BD0588"/>
    <w:rsid w:val="00BD0D0A"/>
    <w:rsid w:val="00BD279E"/>
    <w:rsid w:val="00BD2920"/>
    <w:rsid w:val="00BD395E"/>
    <w:rsid w:val="00BD3B55"/>
    <w:rsid w:val="00BD4817"/>
    <w:rsid w:val="00BD572E"/>
    <w:rsid w:val="00BD5F94"/>
    <w:rsid w:val="00BD6BF7"/>
    <w:rsid w:val="00BD72E6"/>
    <w:rsid w:val="00BE01AE"/>
    <w:rsid w:val="00BE061C"/>
    <w:rsid w:val="00BE14D6"/>
    <w:rsid w:val="00BE1F22"/>
    <w:rsid w:val="00BE3F61"/>
    <w:rsid w:val="00BE4206"/>
    <w:rsid w:val="00BE439E"/>
    <w:rsid w:val="00BE4408"/>
    <w:rsid w:val="00BE45B6"/>
    <w:rsid w:val="00BE4C88"/>
    <w:rsid w:val="00BE54A9"/>
    <w:rsid w:val="00BE557F"/>
    <w:rsid w:val="00BE603D"/>
    <w:rsid w:val="00BE6363"/>
    <w:rsid w:val="00BE6F5D"/>
    <w:rsid w:val="00BE7276"/>
    <w:rsid w:val="00BE7361"/>
    <w:rsid w:val="00BE7FE1"/>
    <w:rsid w:val="00BF0913"/>
    <w:rsid w:val="00BF3BA4"/>
    <w:rsid w:val="00BF4538"/>
    <w:rsid w:val="00BF46D6"/>
    <w:rsid w:val="00BF4FFD"/>
    <w:rsid w:val="00BF5421"/>
    <w:rsid w:val="00BF66FF"/>
    <w:rsid w:val="00BF74AB"/>
    <w:rsid w:val="00BF762F"/>
    <w:rsid w:val="00BF7D70"/>
    <w:rsid w:val="00C00426"/>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3EE3"/>
    <w:rsid w:val="00C14561"/>
    <w:rsid w:val="00C14CE2"/>
    <w:rsid w:val="00C14F1A"/>
    <w:rsid w:val="00C156C3"/>
    <w:rsid w:val="00C15BC3"/>
    <w:rsid w:val="00C16602"/>
    <w:rsid w:val="00C169D1"/>
    <w:rsid w:val="00C16F3F"/>
    <w:rsid w:val="00C17342"/>
    <w:rsid w:val="00C17414"/>
    <w:rsid w:val="00C207A1"/>
    <w:rsid w:val="00C2151D"/>
    <w:rsid w:val="00C22421"/>
    <w:rsid w:val="00C22D5E"/>
    <w:rsid w:val="00C232E0"/>
    <w:rsid w:val="00C23B1B"/>
    <w:rsid w:val="00C23D48"/>
    <w:rsid w:val="00C23F1D"/>
    <w:rsid w:val="00C24256"/>
    <w:rsid w:val="00C25681"/>
    <w:rsid w:val="00C26B07"/>
    <w:rsid w:val="00C26B4D"/>
    <w:rsid w:val="00C26CF7"/>
    <w:rsid w:val="00C3130B"/>
    <w:rsid w:val="00C31373"/>
    <w:rsid w:val="00C3178B"/>
    <w:rsid w:val="00C324F0"/>
    <w:rsid w:val="00C34414"/>
    <w:rsid w:val="00C3484C"/>
    <w:rsid w:val="00C35169"/>
    <w:rsid w:val="00C351C5"/>
    <w:rsid w:val="00C358EA"/>
    <w:rsid w:val="00C364E8"/>
    <w:rsid w:val="00C3797F"/>
    <w:rsid w:val="00C4095B"/>
    <w:rsid w:val="00C41B0A"/>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134"/>
    <w:rsid w:val="00C67231"/>
    <w:rsid w:val="00C67E80"/>
    <w:rsid w:val="00C706F4"/>
    <w:rsid w:val="00C71E26"/>
    <w:rsid w:val="00C72221"/>
    <w:rsid w:val="00C72606"/>
    <w:rsid w:val="00C727E5"/>
    <w:rsid w:val="00C72D0E"/>
    <w:rsid w:val="00C72E21"/>
    <w:rsid w:val="00C73E62"/>
    <w:rsid w:val="00C752FC"/>
    <w:rsid w:val="00C75A7D"/>
    <w:rsid w:val="00C8055A"/>
    <w:rsid w:val="00C80627"/>
    <w:rsid w:val="00C806B2"/>
    <w:rsid w:val="00C807D9"/>
    <w:rsid w:val="00C80B25"/>
    <w:rsid w:val="00C80D21"/>
    <w:rsid w:val="00C813A9"/>
    <w:rsid w:val="00C81FE2"/>
    <w:rsid w:val="00C82BD2"/>
    <w:rsid w:val="00C83D8F"/>
    <w:rsid w:val="00C83F86"/>
    <w:rsid w:val="00C84419"/>
    <w:rsid w:val="00C8477F"/>
    <w:rsid w:val="00C849E5"/>
    <w:rsid w:val="00C84D2D"/>
    <w:rsid w:val="00C850AC"/>
    <w:rsid w:val="00C85FFA"/>
    <w:rsid w:val="00C864DC"/>
    <w:rsid w:val="00C875EF"/>
    <w:rsid w:val="00C91D04"/>
    <w:rsid w:val="00C91DC3"/>
    <w:rsid w:val="00C91F69"/>
    <w:rsid w:val="00C92051"/>
    <w:rsid w:val="00C92C45"/>
    <w:rsid w:val="00C93FF9"/>
    <w:rsid w:val="00C95B0F"/>
    <w:rsid w:val="00C96127"/>
    <w:rsid w:val="00C978AF"/>
    <w:rsid w:val="00CA0015"/>
    <w:rsid w:val="00CA1409"/>
    <w:rsid w:val="00CA169D"/>
    <w:rsid w:val="00CA1747"/>
    <w:rsid w:val="00CA1C11"/>
    <w:rsid w:val="00CA2207"/>
    <w:rsid w:val="00CA30F7"/>
    <w:rsid w:val="00CA446F"/>
    <w:rsid w:val="00CA4510"/>
    <w:rsid w:val="00CA4AB2"/>
    <w:rsid w:val="00CA5671"/>
    <w:rsid w:val="00CA5B8D"/>
    <w:rsid w:val="00CA5DD1"/>
    <w:rsid w:val="00CA5EDB"/>
    <w:rsid w:val="00CA770E"/>
    <w:rsid w:val="00CA7F13"/>
    <w:rsid w:val="00CB0129"/>
    <w:rsid w:val="00CB0901"/>
    <w:rsid w:val="00CB0ADE"/>
    <w:rsid w:val="00CB1231"/>
    <w:rsid w:val="00CB30E6"/>
    <w:rsid w:val="00CB3CB1"/>
    <w:rsid w:val="00CB41AB"/>
    <w:rsid w:val="00CB4C1E"/>
    <w:rsid w:val="00CB4EC2"/>
    <w:rsid w:val="00CB5290"/>
    <w:rsid w:val="00CB57BB"/>
    <w:rsid w:val="00CB68EF"/>
    <w:rsid w:val="00CB71A2"/>
    <w:rsid w:val="00CB7429"/>
    <w:rsid w:val="00CB759C"/>
    <w:rsid w:val="00CB79A4"/>
    <w:rsid w:val="00CC0A8D"/>
    <w:rsid w:val="00CC16CF"/>
    <w:rsid w:val="00CC1EE3"/>
    <w:rsid w:val="00CC3419"/>
    <w:rsid w:val="00CC3A77"/>
    <w:rsid w:val="00CC43F3"/>
    <w:rsid w:val="00CC49B7"/>
    <w:rsid w:val="00CC518E"/>
    <w:rsid w:val="00CC6F08"/>
    <w:rsid w:val="00CC73F0"/>
    <w:rsid w:val="00CC7693"/>
    <w:rsid w:val="00CD043A"/>
    <w:rsid w:val="00CD3548"/>
    <w:rsid w:val="00CD3951"/>
    <w:rsid w:val="00CD4190"/>
    <w:rsid w:val="00CD435C"/>
    <w:rsid w:val="00CD43C8"/>
    <w:rsid w:val="00CD4898"/>
    <w:rsid w:val="00CD6F07"/>
    <w:rsid w:val="00CD783E"/>
    <w:rsid w:val="00CE05F8"/>
    <w:rsid w:val="00CE0BBF"/>
    <w:rsid w:val="00CE0D95"/>
    <w:rsid w:val="00CE0DB0"/>
    <w:rsid w:val="00CE1B2C"/>
    <w:rsid w:val="00CE1D85"/>
    <w:rsid w:val="00CE2264"/>
    <w:rsid w:val="00CE3A99"/>
    <w:rsid w:val="00CE4839"/>
    <w:rsid w:val="00CE4D1D"/>
    <w:rsid w:val="00CE5567"/>
    <w:rsid w:val="00CE5E2F"/>
    <w:rsid w:val="00CE633B"/>
    <w:rsid w:val="00CE648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41D"/>
    <w:rsid w:val="00D0068C"/>
    <w:rsid w:val="00D008B5"/>
    <w:rsid w:val="00D00A61"/>
    <w:rsid w:val="00D00BED"/>
    <w:rsid w:val="00D01B3C"/>
    <w:rsid w:val="00D0210C"/>
    <w:rsid w:val="00D02861"/>
    <w:rsid w:val="00D03331"/>
    <w:rsid w:val="00D034BC"/>
    <w:rsid w:val="00D03E7C"/>
    <w:rsid w:val="00D048EE"/>
    <w:rsid w:val="00D04B17"/>
    <w:rsid w:val="00D05A4D"/>
    <w:rsid w:val="00D05F06"/>
    <w:rsid w:val="00D072DA"/>
    <w:rsid w:val="00D07A13"/>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E59"/>
    <w:rsid w:val="00D21F8D"/>
    <w:rsid w:val="00D22464"/>
    <w:rsid w:val="00D23CDE"/>
    <w:rsid w:val="00D24191"/>
    <w:rsid w:val="00D25B44"/>
    <w:rsid w:val="00D26DDD"/>
    <w:rsid w:val="00D26E4A"/>
    <w:rsid w:val="00D26FCF"/>
    <w:rsid w:val="00D2701E"/>
    <w:rsid w:val="00D27B1C"/>
    <w:rsid w:val="00D27C21"/>
    <w:rsid w:val="00D30487"/>
    <w:rsid w:val="00D30B8E"/>
    <w:rsid w:val="00D30F7E"/>
    <w:rsid w:val="00D312AA"/>
    <w:rsid w:val="00D320A2"/>
    <w:rsid w:val="00D32414"/>
    <w:rsid w:val="00D326C7"/>
    <w:rsid w:val="00D32DD8"/>
    <w:rsid w:val="00D32F51"/>
    <w:rsid w:val="00D33205"/>
    <w:rsid w:val="00D3345B"/>
    <w:rsid w:val="00D33481"/>
    <w:rsid w:val="00D33F62"/>
    <w:rsid w:val="00D359EB"/>
    <w:rsid w:val="00D362DB"/>
    <w:rsid w:val="00D36D97"/>
    <w:rsid w:val="00D36FC1"/>
    <w:rsid w:val="00D3708A"/>
    <w:rsid w:val="00D371A7"/>
    <w:rsid w:val="00D37614"/>
    <w:rsid w:val="00D37A8C"/>
    <w:rsid w:val="00D4097A"/>
    <w:rsid w:val="00D411B6"/>
    <w:rsid w:val="00D41B74"/>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364"/>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2DE2"/>
    <w:rsid w:val="00D65B37"/>
    <w:rsid w:val="00D65BF2"/>
    <w:rsid w:val="00D65E4E"/>
    <w:rsid w:val="00D65EBA"/>
    <w:rsid w:val="00D67F67"/>
    <w:rsid w:val="00D71259"/>
    <w:rsid w:val="00D71278"/>
    <w:rsid w:val="00D7354F"/>
    <w:rsid w:val="00D7435F"/>
    <w:rsid w:val="00D74CCE"/>
    <w:rsid w:val="00D758CA"/>
    <w:rsid w:val="00D75F27"/>
    <w:rsid w:val="00D76BBA"/>
    <w:rsid w:val="00D770E9"/>
    <w:rsid w:val="00D77ADB"/>
    <w:rsid w:val="00D77EF7"/>
    <w:rsid w:val="00D77F05"/>
    <w:rsid w:val="00D81482"/>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05C"/>
    <w:rsid w:val="00D90982"/>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14DC"/>
    <w:rsid w:val="00DB25CD"/>
    <w:rsid w:val="00DB2BCC"/>
    <w:rsid w:val="00DB3E17"/>
    <w:rsid w:val="00DB41B7"/>
    <w:rsid w:val="00DB4273"/>
    <w:rsid w:val="00DB4B74"/>
    <w:rsid w:val="00DB4CC7"/>
    <w:rsid w:val="00DB64C8"/>
    <w:rsid w:val="00DB6D02"/>
    <w:rsid w:val="00DC1B3F"/>
    <w:rsid w:val="00DC3470"/>
    <w:rsid w:val="00DC3AAB"/>
    <w:rsid w:val="00DC5332"/>
    <w:rsid w:val="00DC567F"/>
    <w:rsid w:val="00DC59F5"/>
    <w:rsid w:val="00DC5E2F"/>
    <w:rsid w:val="00DC6663"/>
    <w:rsid w:val="00DC6FEB"/>
    <w:rsid w:val="00DC769E"/>
    <w:rsid w:val="00DC77FB"/>
    <w:rsid w:val="00DC7A3F"/>
    <w:rsid w:val="00DD1C02"/>
    <w:rsid w:val="00DD2073"/>
    <w:rsid w:val="00DD2498"/>
    <w:rsid w:val="00DD28DA"/>
    <w:rsid w:val="00DD322C"/>
    <w:rsid w:val="00DD3D53"/>
    <w:rsid w:val="00DD3E3D"/>
    <w:rsid w:val="00DD4F48"/>
    <w:rsid w:val="00DD51F0"/>
    <w:rsid w:val="00DD56AA"/>
    <w:rsid w:val="00DD5CF9"/>
    <w:rsid w:val="00DD66E7"/>
    <w:rsid w:val="00DD6FDA"/>
    <w:rsid w:val="00DD7950"/>
    <w:rsid w:val="00DD7AB2"/>
    <w:rsid w:val="00DE1323"/>
    <w:rsid w:val="00DE134D"/>
    <w:rsid w:val="00DE1C00"/>
    <w:rsid w:val="00DE1F23"/>
    <w:rsid w:val="00DE26C8"/>
    <w:rsid w:val="00DE26E4"/>
    <w:rsid w:val="00DE34AD"/>
    <w:rsid w:val="00DE3538"/>
    <w:rsid w:val="00DE3C28"/>
    <w:rsid w:val="00DE4085"/>
    <w:rsid w:val="00DE5A3A"/>
    <w:rsid w:val="00DE5B89"/>
    <w:rsid w:val="00DE65EA"/>
    <w:rsid w:val="00DE7B31"/>
    <w:rsid w:val="00DE7F8F"/>
    <w:rsid w:val="00DE7FBE"/>
    <w:rsid w:val="00DF0105"/>
    <w:rsid w:val="00DF099E"/>
    <w:rsid w:val="00DF11C4"/>
    <w:rsid w:val="00DF1625"/>
    <w:rsid w:val="00DF19A1"/>
    <w:rsid w:val="00DF1EF7"/>
    <w:rsid w:val="00DF2659"/>
    <w:rsid w:val="00DF5182"/>
    <w:rsid w:val="00DF68A6"/>
    <w:rsid w:val="00DF7B96"/>
    <w:rsid w:val="00E00DB0"/>
    <w:rsid w:val="00E01503"/>
    <w:rsid w:val="00E020C1"/>
    <w:rsid w:val="00E02F60"/>
    <w:rsid w:val="00E038A0"/>
    <w:rsid w:val="00E038DA"/>
    <w:rsid w:val="00E040F0"/>
    <w:rsid w:val="00E04589"/>
    <w:rsid w:val="00E045AE"/>
    <w:rsid w:val="00E046C2"/>
    <w:rsid w:val="00E04FA9"/>
    <w:rsid w:val="00E0586C"/>
    <w:rsid w:val="00E05F32"/>
    <w:rsid w:val="00E06E9D"/>
    <w:rsid w:val="00E070E6"/>
    <w:rsid w:val="00E10031"/>
    <w:rsid w:val="00E10038"/>
    <w:rsid w:val="00E10BB7"/>
    <w:rsid w:val="00E12FC6"/>
    <w:rsid w:val="00E15826"/>
    <w:rsid w:val="00E1582E"/>
    <w:rsid w:val="00E15A77"/>
    <w:rsid w:val="00E161F1"/>
    <w:rsid w:val="00E16E4E"/>
    <w:rsid w:val="00E17B5D"/>
    <w:rsid w:val="00E20011"/>
    <w:rsid w:val="00E20196"/>
    <w:rsid w:val="00E2073B"/>
    <w:rsid w:val="00E207EB"/>
    <w:rsid w:val="00E20B3E"/>
    <w:rsid w:val="00E20E95"/>
    <w:rsid w:val="00E21547"/>
    <w:rsid w:val="00E21B0E"/>
    <w:rsid w:val="00E2217F"/>
    <w:rsid w:val="00E222A7"/>
    <w:rsid w:val="00E2245F"/>
    <w:rsid w:val="00E22E43"/>
    <w:rsid w:val="00E22E51"/>
    <w:rsid w:val="00E22E8A"/>
    <w:rsid w:val="00E23921"/>
    <w:rsid w:val="00E23A9A"/>
    <w:rsid w:val="00E23DB6"/>
    <w:rsid w:val="00E23F7F"/>
    <w:rsid w:val="00E2406F"/>
    <w:rsid w:val="00E242FF"/>
    <w:rsid w:val="00E24B5A"/>
    <w:rsid w:val="00E24EBF"/>
    <w:rsid w:val="00E25D59"/>
    <w:rsid w:val="00E2620A"/>
    <w:rsid w:val="00E26A48"/>
    <w:rsid w:val="00E26DCE"/>
    <w:rsid w:val="00E30D12"/>
    <w:rsid w:val="00E31A0F"/>
    <w:rsid w:val="00E326DD"/>
    <w:rsid w:val="00E327B8"/>
    <w:rsid w:val="00E327E3"/>
    <w:rsid w:val="00E34189"/>
    <w:rsid w:val="00E34F2B"/>
    <w:rsid w:val="00E36717"/>
    <w:rsid w:val="00E36A86"/>
    <w:rsid w:val="00E36C11"/>
    <w:rsid w:val="00E410D5"/>
    <w:rsid w:val="00E41156"/>
    <w:rsid w:val="00E41620"/>
    <w:rsid w:val="00E4239E"/>
    <w:rsid w:val="00E42FEB"/>
    <w:rsid w:val="00E430BF"/>
    <w:rsid w:val="00E43CEB"/>
    <w:rsid w:val="00E449ED"/>
    <w:rsid w:val="00E44D86"/>
    <w:rsid w:val="00E45007"/>
    <w:rsid w:val="00E45ACA"/>
    <w:rsid w:val="00E45C7F"/>
    <w:rsid w:val="00E46422"/>
    <w:rsid w:val="00E46819"/>
    <w:rsid w:val="00E46DBA"/>
    <w:rsid w:val="00E476D6"/>
    <w:rsid w:val="00E50FCC"/>
    <w:rsid w:val="00E51117"/>
    <w:rsid w:val="00E51EEA"/>
    <w:rsid w:val="00E520F5"/>
    <w:rsid w:val="00E5348C"/>
    <w:rsid w:val="00E54276"/>
    <w:rsid w:val="00E54297"/>
    <w:rsid w:val="00E54B2C"/>
    <w:rsid w:val="00E5510F"/>
    <w:rsid w:val="00E55F3B"/>
    <w:rsid w:val="00E6008B"/>
    <w:rsid w:val="00E6021D"/>
    <w:rsid w:val="00E6044F"/>
    <w:rsid w:val="00E60526"/>
    <w:rsid w:val="00E61E2C"/>
    <w:rsid w:val="00E62494"/>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22F2"/>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4B3"/>
    <w:rsid w:val="00E84171"/>
    <w:rsid w:val="00E85A49"/>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749"/>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693"/>
    <w:rsid w:val="00EC20BC"/>
    <w:rsid w:val="00EC22F7"/>
    <w:rsid w:val="00EC2345"/>
    <w:rsid w:val="00EC2BA2"/>
    <w:rsid w:val="00EC2CDE"/>
    <w:rsid w:val="00EC2FCF"/>
    <w:rsid w:val="00EC3AA1"/>
    <w:rsid w:val="00EC49B0"/>
    <w:rsid w:val="00EC60F2"/>
    <w:rsid w:val="00EC6281"/>
    <w:rsid w:val="00EC68F3"/>
    <w:rsid w:val="00EC7188"/>
    <w:rsid w:val="00EC759E"/>
    <w:rsid w:val="00EC7897"/>
    <w:rsid w:val="00ED01B4"/>
    <w:rsid w:val="00ED0338"/>
    <w:rsid w:val="00ED0BF3"/>
    <w:rsid w:val="00ED0DE3"/>
    <w:rsid w:val="00ED1142"/>
    <w:rsid w:val="00ED1170"/>
    <w:rsid w:val="00ED1461"/>
    <w:rsid w:val="00ED1E06"/>
    <w:rsid w:val="00ED1E15"/>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3B85"/>
    <w:rsid w:val="00EE55F5"/>
    <w:rsid w:val="00EE5855"/>
    <w:rsid w:val="00EE5A09"/>
    <w:rsid w:val="00EE5DD1"/>
    <w:rsid w:val="00EE7019"/>
    <w:rsid w:val="00EE73A8"/>
    <w:rsid w:val="00EE7A99"/>
    <w:rsid w:val="00EF01A2"/>
    <w:rsid w:val="00EF0EAF"/>
    <w:rsid w:val="00EF1014"/>
    <w:rsid w:val="00EF124E"/>
    <w:rsid w:val="00EF1E0E"/>
    <w:rsid w:val="00EF2159"/>
    <w:rsid w:val="00EF24C7"/>
    <w:rsid w:val="00EF273B"/>
    <w:rsid w:val="00EF2954"/>
    <w:rsid w:val="00EF2B43"/>
    <w:rsid w:val="00EF2D3C"/>
    <w:rsid w:val="00EF30BD"/>
    <w:rsid w:val="00EF352E"/>
    <w:rsid w:val="00EF35E5"/>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528"/>
    <w:rsid w:val="00F11794"/>
    <w:rsid w:val="00F11AC7"/>
    <w:rsid w:val="00F11D9C"/>
    <w:rsid w:val="00F124AB"/>
    <w:rsid w:val="00F125C4"/>
    <w:rsid w:val="00F12E6A"/>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56C"/>
    <w:rsid w:val="00F2360A"/>
    <w:rsid w:val="00F23A51"/>
    <w:rsid w:val="00F242D7"/>
    <w:rsid w:val="00F242DE"/>
    <w:rsid w:val="00F24327"/>
    <w:rsid w:val="00F24A51"/>
    <w:rsid w:val="00F24D8A"/>
    <w:rsid w:val="00F24E9E"/>
    <w:rsid w:val="00F25B39"/>
    <w:rsid w:val="00F26162"/>
    <w:rsid w:val="00F263B3"/>
    <w:rsid w:val="00F2770D"/>
    <w:rsid w:val="00F27778"/>
    <w:rsid w:val="00F339E3"/>
    <w:rsid w:val="00F34654"/>
    <w:rsid w:val="00F3630F"/>
    <w:rsid w:val="00F36E1F"/>
    <w:rsid w:val="00F377C0"/>
    <w:rsid w:val="00F37E05"/>
    <w:rsid w:val="00F37F2C"/>
    <w:rsid w:val="00F403A5"/>
    <w:rsid w:val="00F406AC"/>
    <w:rsid w:val="00F40D4D"/>
    <w:rsid w:val="00F4140F"/>
    <w:rsid w:val="00F4395E"/>
    <w:rsid w:val="00F44385"/>
    <w:rsid w:val="00F449C0"/>
    <w:rsid w:val="00F4506C"/>
    <w:rsid w:val="00F45B4D"/>
    <w:rsid w:val="00F45B8B"/>
    <w:rsid w:val="00F46EFF"/>
    <w:rsid w:val="00F51B3A"/>
    <w:rsid w:val="00F5285F"/>
    <w:rsid w:val="00F53525"/>
    <w:rsid w:val="00F53AC3"/>
    <w:rsid w:val="00F546F2"/>
    <w:rsid w:val="00F5526F"/>
    <w:rsid w:val="00F55654"/>
    <w:rsid w:val="00F556B0"/>
    <w:rsid w:val="00F562EA"/>
    <w:rsid w:val="00F5653D"/>
    <w:rsid w:val="00F60675"/>
    <w:rsid w:val="00F607C7"/>
    <w:rsid w:val="00F6092A"/>
    <w:rsid w:val="00F60A05"/>
    <w:rsid w:val="00F60C5F"/>
    <w:rsid w:val="00F61898"/>
    <w:rsid w:val="00F61A9D"/>
    <w:rsid w:val="00F61D2D"/>
    <w:rsid w:val="00F61D7A"/>
    <w:rsid w:val="00F62DDD"/>
    <w:rsid w:val="00F63223"/>
    <w:rsid w:val="00F6442C"/>
    <w:rsid w:val="00F645D0"/>
    <w:rsid w:val="00F64BF8"/>
    <w:rsid w:val="00F64DF9"/>
    <w:rsid w:val="00F658E7"/>
    <w:rsid w:val="00F675AC"/>
    <w:rsid w:val="00F676CB"/>
    <w:rsid w:val="00F67946"/>
    <w:rsid w:val="00F6799D"/>
    <w:rsid w:val="00F67CD4"/>
    <w:rsid w:val="00F7009A"/>
    <w:rsid w:val="00F705A6"/>
    <w:rsid w:val="00F70A3D"/>
    <w:rsid w:val="00F70E55"/>
    <w:rsid w:val="00F72C4D"/>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E7F"/>
    <w:rsid w:val="00F85F62"/>
    <w:rsid w:val="00F86162"/>
    <w:rsid w:val="00F863F9"/>
    <w:rsid w:val="00F86789"/>
    <w:rsid w:val="00F86ED5"/>
    <w:rsid w:val="00F87053"/>
    <w:rsid w:val="00F871C2"/>
    <w:rsid w:val="00F87473"/>
    <w:rsid w:val="00F90033"/>
    <w:rsid w:val="00F914CF"/>
    <w:rsid w:val="00F9269C"/>
    <w:rsid w:val="00F9294C"/>
    <w:rsid w:val="00F930CD"/>
    <w:rsid w:val="00F932ED"/>
    <w:rsid w:val="00F9365E"/>
    <w:rsid w:val="00F9448B"/>
    <w:rsid w:val="00F948A1"/>
    <w:rsid w:val="00F954E8"/>
    <w:rsid w:val="00F96621"/>
    <w:rsid w:val="00F97D3E"/>
    <w:rsid w:val="00FA0498"/>
    <w:rsid w:val="00FA0E41"/>
    <w:rsid w:val="00FA2BFA"/>
    <w:rsid w:val="00FA2FB6"/>
    <w:rsid w:val="00FA37C3"/>
    <w:rsid w:val="00FA409E"/>
    <w:rsid w:val="00FA4725"/>
    <w:rsid w:val="00FA4F9D"/>
    <w:rsid w:val="00FA5655"/>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9CF"/>
    <w:rsid w:val="00FB72F4"/>
    <w:rsid w:val="00FB78E7"/>
    <w:rsid w:val="00FB796B"/>
    <w:rsid w:val="00FC096C"/>
    <w:rsid w:val="00FC0FDC"/>
    <w:rsid w:val="00FC22F4"/>
    <w:rsid w:val="00FC283C"/>
    <w:rsid w:val="00FC31D8"/>
    <w:rsid w:val="00FC4412"/>
    <w:rsid w:val="00FC4B16"/>
    <w:rsid w:val="00FC5FA5"/>
    <w:rsid w:val="00FC6150"/>
    <w:rsid w:val="00FC6B2B"/>
    <w:rsid w:val="00FC7484"/>
    <w:rsid w:val="00FD06E3"/>
    <w:rsid w:val="00FD0747"/>
    <w:rsid w:val="00FD1148"/>
    <w:rsid w:val="00FD26FA"/>
    <w:rsid w:val="00FD2748"/>
    <w:rsid w:val="00FD2843"/>
    <w:rsid w:val="00FD2B51"/>
    <w:rsid w:val="00FD342F"/>
    <w:rsid w:val="00FD494B"/>
    <w:rsid w:val="00FD4DA5"/>
    <w:rsid w:val="00FD4DBF"/>
    <w:rsid w:val="00FD57B8"/>
    <w:rsid w:val="00FD7291"/>
    <w:rsid w:val="00FD7772"/>
    <w:rsid w:val="00FD7C04"/>
    <w:rsid w:val="00FE0A0C"/>
    <w:rsid w:val="00FE0B7B"/>
    <w:rsid w:val="00FE1316"/>
    <w:rsid w:val="00FE20B2"/>
    <w:rsid w:val="00FE23F7"/>
    <w:rsid w:val="00FE348B"/>
    <w:rsid w:val="00FE4310"/>
    <w:rsid w:val="00FE54DC"/>
    <w:rsid w:val="00FE5743"/>
    <w:rsid w:val="00FE66EA"/>
    <w:rsid w:val="00FE6887"/>
    <w:rsid w:val="00FE6C2A"/>
    <w:rsid w:val="00FE76B9"/>
    <w:rsid w:val="00FE7898"/>
    <w:rsid w:val="00FE7AB5"/>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character" w:customStyle="1" w:styleId="CommentTextChar">
    <w:name w:val="Comment Text Char"/>
    <w:link w:val="CommentText"/>
    <w:rsid w:val="00F87473"/>
    <w:rPr>
      <w:rFonts w:ascii="Times Armenian" w:hAnsi="Times Armenian"/>
      <w:lang w:eastAsia="ru-RU"/>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F87473"/>
    <w:rPr>
      <w:rFonts w:ascii="Times Armenian" w:hAnsi="Times Armenian"/>
      <w:b/>
      <w:bCs/>
      <w:lang w:eastAsia="ru-RU"/>
    </w:rPr>
  </w:style>
  <w:style w:type="paragraph" w:styleId="EndnoteText">
    <w:name w:val="endnote text"/>
    <w:basedOn w:val="Normal"/>
    <w:link w:val="EndnoteTextChar"/>
    <w:rsid w:val="007602A3"/>
    <w:rPr>
      <w:rFonts w:ascii="Times Armenian" w:hAnsi="Times Armenian"/>
      <w:sz w:val="20"/>
      <w:szCs w:val="20"/>
      <w:lang w:eastAsia="ru-RU"/>
    </w:rPr>
  </w:style>
  <w:style w:type="character" w:customStyle="1" w:styleId="EndnoteTextChar">
    <w:name w:val="Endnote Text Char"/>
    <w:link w:val="EndnoteText"/>
    <w:rsid w:val="00F87473"/>
    <w:rPr>
      <w:rFonts w:ascii="Times Armenian" w:hAnsi="Times Armenian"/>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paragraph" w:styleId="Revision">
    <w:name w:val="Revision"/>
    <w: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andard">
    <w:name w:val="Standard"/>
    <w:qFormat/>
    <w:rsid w:val="0019617F"/>
    <w:pPr>
      <w:suppressAutoHyphens/>
      <w:textAlignment w:val="baseline"/>
    </w:pPr>
    <w:rPr>
      <w:rFonts w:ascii="Liberation Serif" w:eastAsia="NSimSun" w:hAnsi="Liberation Serif" w:cs="Mangal"/>
      <w:kern w:val="2"/>
      <w:sz w:val="24"/>
      <w:szCs w:val="24"/>
      <w:lang w:val="hy-AM" w:eastAsia="zh-CN" w:bidi="hi-IN"/>
    </w:rPr>
  </w:style>
  <w:style w:type="character" w:customStyle="1" w:styleId="WW8Num1z0">
    <w:name w:val="WW8Num1z0"/>
    <w:rsid w:val="002F1CE3"/>
  </w:style>
  <w:style w:type="character" w:customStyle="1" w:styleId="WW8Num1z1">
    <w:name w:val="WW8Num1z1"/>
    <w:rsid w:val="002F1CE3"/>
  </w:style>
  <w:style w:type="character" w:customStyle="1" w:styleId="WW8Num1z2">
    <w:name w:val="WW8Num1z2"/>
    <w:rsid w:val="002F1CE3"/>
  </w:style>
  <w:style w:type="character" w:customStyle="1" w:styleId="WW8Num1z3">
    <w:name w:val="WW8Num1z3"/>
    <w:rsid w:val="002F1CE3"/>
  </w:style>
  <w:style w:type="character" w:customStyle="1" w:styleId="WW8Num1z4">
    <w:name w:val="WW8Num1z4"/>
    <w:rsid w:val="002F1CE3"/>
  </w:style>
  <w:style w:type="character" w:customStyle="1" w:styleId="WW8Num1z5">
    <w:name w:val="WW8Num1z5"/>
    <w:rsid w:val="002F1CE3"/>
  </w:style>
  <w:style w:type="character" w:customStyle="1" w:styleId="WW8Num1z6">
    <w:name w:val="WW8Num1z6"/>
    <w:rsid w:val="002F1CE3"/>
  </w:style>
  <w:style w:type="character" w:customStyle="1" w:styleId="WW8Num1z7">
    <w:name w:val="WW8Num1z7"/>
    <w:rsid w:val="002F1CE3"/>
  </w:style>
  <w:style w:type="character" w:customStyle="1" w:styleId="WW8Num1z8">
    <w:name w:val="WW8Num1z8"/>
    <w:rsid w:val="002F1CE3"/>
  </w:style>
  <w:style w:type="character" w:customStyle="1" w:styleId="WW8Num2z0">
    <w:name w:val="WW8Num2z0"/>
    <w:rsid w:val="002F1CE3"/>
    <w:rPr>
      <w:rFonts w:ascii="GHEA Grapalat" w:hAnsi="GHEA Grapalat" w:cs="Tahoma" w:hint="default"/>
      <w:b w:val="0"/>
      <w:sz w:val="18"/>
      <w:szCs w:val="18"/>
      <w:lang w:val="es-ES"/>
    </w:rPr>
  </w:style>
  <w:style w:type="character" w:customStyle="1" w:styleId="WW-DefaultParagraphFont">
    <w:name w:val="WW-Default Paragraph Font"/>
    <w:rsid w:val="002F1CE3"/>
  </w:style>
  <w:style w:type="character" w:customStyle="1" w:styleId="WW8Num2z1">
    <w:name w:val="WW8Num2z1"/>
    <w:rsid w:val="002F1CE3"/>
  </w:style>
  <w:style w:type="character" w:customStyle="1" w:styleId="WW8Num2z2">
    <w:name w:val="WW8Num2z2"/>
    <w:rsid w:val="002F1CE3"/>
  </w:style>
  <w:style w:type="character" w:customStyle="1" w:styleId="WW8Num2z3">
    <w:name w:val="WW8Num2z3"/>
    <w:rsid w:val="002F1CE3"/>
  </w:style>
  <w:style w:type="character" w:customStyle="1" w:styleId="WW8Num2z4">
    <w:name w:val="WW8Num2z4"/>
    <w:rsid w:val="002F1CE3"/>
  </w:style>
  <w:style w:type="character" w:customStyle="1" w:styleId="WW8Num2z5">
    <w:name w:val="WW8Num2z5"/>
    <w:rsid w:val="002F1CE3"/>
  </w:style>
  <w:style w:type="character" w:customStyle="1" w:styleId="WW8Num2z6">
    <w:name w:val="WW8Num2z6"/>
    <w:rsid w:val="002F1CE3"/>
  </w:style>
  <w:style w:type="character" w:customStyle="1" w:styleId="WW8Num2z7">
    <w:name w:val="WW8Num2z7"/>
    <w:rsid w:val="002F1CE3"/>
  </w:style>
  <w:style w:type="character" w:customStyle="1" w:styleId="WW8Num2z8">
    <w:name w:val="WW8Num2z8"/>
    <w:rsid w:val="002F1CE3"/>
  </w:style>
  <w:style w:type="character" w:customStyle="1" w:styleId="WW-DefaultParagraphFont1">
    <w:name w:val="WW-Default Paragraph Font1"/>
    <w:rsid w:val="002F1CE3"/>
  </w:style>
  <w:style w:type="character" w:customStyle="1" w:styleId="WW8Num3z0">
    <w:name w:val="WW8Num3z0"/>
    <w:rsid w:val="002F1CE3"/>
    <w:rPr>
      <w:rFonts w:hint="default"/>
    </w:rPr>
  </w:style>
  <w:style w:type="character" w:customStyle="1" w:styleId="WW8Num3z1">
    <w:name w:val="WW8Num3z1"/>
    <w:rsid w:val="002F1CE3"/>
  </w:style>
  <w:style w:type="character" w:customStyle="1" w:styleId="WW8Num3z2">
    <w:name w:val="WW8Num3z2"/>
    <w:rsid w:val="002F1CE3"/>
  </w:style>
  <w:style w:type="character" w:customStyle="1" w:styleId="WW8Num3z3">
    <w:name w:val="WW8Num3z3"/>
    <w:rsid w:val="002F1CE3"/>
  </w:style>
  <w:style w:type="character" w:customStyle="1" w:styleId="WW8Num3z4">
    <w:name w:val="WW8Num3z4"/>
    <w:rsid w:val="002F1CE3"/>
  </w:style>
  <w:style w:type="character" w:customStyle="1" w:styleId="WW8Num3z5">
    <w:name w:val="WW8Num3z5"/>
    <w:rsid w:val="002F1CE3"/>
  </w:style>
  <w:style w:type="character" w:customStyle="1" w:styleId="WW8Num3z6">
    <w:name w:val="WW8Num3z6"/>
    <w:rsid w:val="002F1CE3"/>
  </w:style>
  <w:style w:type="character" w:customStyle="1" w:styleId="WW8Num3z7">
    <w:name w:val="WW8Num3z7"/>
    <w:rsid w:val="002F1CE3"/>
  </w:style>
  <w:style w:type="character" w:customStyle="1" w:styleId="WW8Num3z8">
    <w:name w:val="WW8Num3z8"/>
    <w:rsid w:val="002F1CE3"/>
  </w:style>
  <w:style w:type="character" w:customStyle="1" w:styleId="WW8Num4z0">
    <w:name w:val="WW8Num4z0"/>
    <w:rsid w:val="002F1CE3"/>
    <w:rPr>
      <w:rFonts w:hint="default"/>
    </w:rPr>
  </w:style>
  <w:style w:type="character" w:customStyle="1" w:styleId="WW8Num5z0">
    <w:name w:val="WW8Num5z0"/>
    <w:rsid w:val="002F1CE3"/>
    <w:rPr>
      <w:rFonts w:ascii="Symbol" w:hAnsi="Symbol" w:cs="Symbol" w:hint="default"/>
    </w:rPr>
  </w:style>
  <w:style w:type="character" w:customStyle="1" w:styleId="WW8Num5z1">
    <w:name w:val="WW8Num5z1"/>
    <w:rsid w:val="002F1CE3"/>
    <w:rPr>
      <w:rFonts w:ascii="Courier New" w:hAnsi="Courier New" w:cs="Courier New" w:hint="default"/>
    </w:rPr>
  </w:style>
  <w:style w:type="character" w:customStyle="1" w:styleId="WW8Num5z2">
    <w:name w:val="WW8Num5z2"/>
    <w:rsid w:val="002F1CE3"/>
    <w:rPr>
      <w:rFonts w:ascii="Wingdings" w:hAnsi="Wingdings" w:cs="Wingdings" w:hint="default"/>
    </w:rPr>
  </w:style>
  <w:style w:type="character" w:customStyle="1" w:styleId="WW8Num6z0">
    <w:name w:val="WW8Num6z0"/>
    <w:rsid w:val="002F1CE3"/>
    <w:rPr>
      <w:rFonts w:ascii="GHEA Grapalat" w:eastAsia="Times New Roman" w:hAnsi="GHEA Grapalat" w:cs="Times New Roman" w:hint="default"/>
      <w:sz w:val="20"/>
    </w:rPr>
  </w:style>
  <w:style w:type="character" w:customStyle="1" w:styleId="WW8Num6z1">
    <w:name w:val="WW8Num6z1"/>
    <w:rsid w:val="002F1CE3"/>
    <w:rPr>
      <w:rFonts w:ascii="Courier New" w:hAnsi="Courier New" w:cs="Courier New" w:hint="default"/>
    </w:rPr>
  </w:style>
  <w:style w:type="character" w:customStyle="1" w:styleId="WW8Num6z2">
    <w:name w:val="WW8Num6z2"/>
    <w:rsid w:val="002F1CE3"/>
    <w:rPr>
      <w:rFonts w:ascii="Wingdings" w:hAnsi="Wingdings" w:cs="Wingdings" w:hint="default"/>
    </w:rPr>
  </w:style>
  <w:style w:type="character" w:customStyle="1" w:styleId="WW8Num6z3">
    <w:name w:val="WW8Num6z3"/>
    <w:rsid w:val="002F1CE3"/>
    <w:rPr>
      <w:rFonts w:ascii="Symbol" w:hAnsi="Symbol" w:cs="Symbol" w:hint="default"/>
    </w:rPr>
  </w:style>
  <w:style w:type="character" w:customStyle="1" w:styleId="WW8Num7z0">
    <w:name w:val="WW8Num7z0"/>
    <w:rsid w:val="002F1CE3"/>
    <w:rPr>
      <w:rFonts w:hint="default"/>
    </w:rPr>
  </w:style>
  <w:style w:type="character" w:customStyle="1" w:styleId="WW8Num7z1">
    <w:name w:val="WW8Num7z1"/>
    <w:rsid w:val="002F1CE3"/>
  </w:style>
  <w:style w:type="character" w:customStyle="1" w:styleId="WW8Num7z2">
    <w:name w:val="WW8Num7z2"/>
    <w:rsid w:val="002F1CE3"/>
  </w:style>
  <w:style w:type="character" w:customStyle="1" w:styleId="WW8Num7z3">
    <w:name w:val="WW8Num7z3"/>
    <w:rsid w:val="002F1CE3"/>
  </w:style>
  <w:style w:type="character" w:customStyle="1" w:styleId="WW8Num7z4">
    <w:name w:val="WW8Num7z4"/>
    <w:rsid w:val="002F1CE3"/>
  </w:style>
  <w:style w:type="character" w:customStyle="1" w:styleId="WW8Num7z5">
    <w:name w:val="WW8Num7z5"/>
    <w:rsid w:val="002F1CE3"/>
  </w:style>
  <w:style w:type="character" w:customStyle="1" w:styleId="WW8Num7z6">
    <w:name w:val="WW8Num7z6"/>
    <w:rsid w:val="002F1CE3"/>
  </w:style>
  <w:style w:type="character" w:customStyle="1" w:styleId="WW8Num7z7">
    <w:name w:val="WW8Num7z7"/>
    <w:rsid w:val="002F1CE3"/>
  </w:style>
  <w:style w:type="character" w:customStyle="1" w:styleId="WW8Num7z8">
    <w:name w:val="WW8Num7z8"/>
    <w:rsid w:val="002F1CE3"/>
  </w:style>
  <w:style w:type="character" w:customStyle="1" w:styleId="WW8Num8z0">
    <w:name w:val="WW8Num8z0"/>
    <w:rsid w:val="002F1CE3"/>
    <w:rPr>
      <w:rFonts w:ascii="Symbol" w:hAnsi="Symbol" w:cs="Symbol" w:hint="default"/>
    </w:rPr>
  </w:style>
  <w:style w:type="character" w:customStyle="1" w:styleId="WW8Num8z1">
    <w:name w:val="WW8Num8z1"/>
    <w:rsid w:val="002F1CE3"/>
    <w:rPr>
      <w:rFonts w:ascii="Courier New" w:hAnsi="Courier New" w:cs="Courier New" w:hint="default"/>
    </w:rPr>
  </w:style>
  <w:style w:type="character" w:customStyle="1" w:styleId="WW8Num8z2">
    <w:name w:val="WW8Num8z2"/>
    <w:rsid w:val="002F1CE3"/>
    <w:rPr>
      <w:rFonts w:ascii="Wingdings" w:hAnsi="Wingdings" w:cs="Wingdings" w:hint="default"/>
    </w:rPr>
  </w:style>
  <w:style w:type="character" w:customStyle="1" w:styleId="WW8Num9z0">
    <w:name w:val="WW8Num9z0"/>
    <w:rsid w:val="002F1CE3"/>
    <w:rPr>
      <w:rFonts w:cs="Times New Roman" w:hint="default"/>
      <w:i/>
      <w:sz w:val="20"/>
    </w:rPr>
  </w:style>
  <w:style w:type="character" w:customStyle="1" w:styleId="WW8Num9z1">
    <w:name w:val="WW8Num9z1"/>
    <w:rsid w:val="002F1CE3"/>
  </w:style>
  <w:style w:type="character" w:customStyle="1" w:styleId="WW8Num9z2">
    <w:name w:val="WW8Num9z2"/>
    <w:rsid w:val="002F1CE3"/>
  </w:style>
  <w:style w:type="character" w:customStyle="1" w:styleId="WW8Num9z3">
    <w:name w:val="WW8Num9z3"/>
    <w:rsid w:val="002F1CE3"/>
  </w:style>
  <w:style w:type="character" w:customStyle="1" w:styleId="WW8Num9z4">
    <w:name w:val="WW8Num9z4"/>
    <w:rsid w:val="002F1CE3"/>
  </w:style>
  <w:style w:type="character" w:customStyle="1" w:styleId="WW8Num9z5">
    <w:name w:val="WW8Num9z5"/>
    <w:rsid w:val="002F1CE3"/>
  </w:style>
  <w:style w:type="character" w:customStyle="1" w:styleId="WW8Num9z6">
    <w:name w:val="WW8Num9z6"/>
    <w:rsid w:val="002F1CE3"/>
  </w:style>
  <w:style w:type="character" w:customStyle="1" w:styleId="WW8Num9z7">
    <w:name w:val="WW8Num9z7"/>
    <w:rsid w:val="002F1CE3"/>
  </w:style>
  <w:style w:type="character" w:customStyle="1" w:styleId="WW8Num9z8">
    <w:name w:val="WW8Num9z8"/>
    <w:rsid w:val="002F1CE3"/>
  </w:style>
  <w:style w:type="character" w:customStyle="1" w:styleId="WW8Num10z0">
    <w:name w:val="WW8Num10z0"/>
    <w:rsid w:val="002F1CE3"/>
    <w:rPr>
      <w:rFonts w:hint="default"/>
    </w:rPr>
  </w:style>
  <w:style w:type="character" w:customStyle="1" w:styleId="WW8Num11z0">
    <w:name w:val="WW8Num11z0"/>
    <w:rsid w:val="002F1CE3"/>
    <w:rPr>
      <w:rFonts w:hint="default"/>
      <w:b/>
    </w:rPr>
  </w:style>
  <w:style w:type="character" w:customStyle="1" w:styleId="WW8Num11z1">
    <w:name w:val="WW8Num11z1"/>
    <w:rsid w:val="002F1CE3"/>
  </w:style>
  <w:style w:type="character" w:customStyle="1" w:styleId="WW8Num11z2">
    <w:name w:val="WW8Num11z2"/>
    <w:rsid w:val="002F1CE3"/>
  </w:style>
  <w:style w:type="character" w:customStyle="1" w:styleId="WW8Num11z3">
    <w:name w:val="WW8Num11z3"/>
    <w:rsid w:val="002F1CE3"/>
  </w:style>
  <w:style w:type="character" w:customStyle="1" w:styleId="WW8Num11z4">
    <w:name w:val="WW8Num11z4"/>
    <w:rsid w:val="002F1CE3"/>
  </w:style>
  <w:style w:type="character" w:customStyle="1" w:styleId="WW8Num11z5">
    <w:name w:val="WW8Num11z5"/>
    <w:rsid w:val="002F1CE3"/>
  </w:style>
  <w:style w:type="character" w:customStyle="1" w:styleId="WW8Num11z6">
    <w:name w:val="WW8Num11z6"/>
    <w:rsid w:val="002F1CE3"/>
  </w:style>
  <w:style w:type="character" w:customStyle="1" w:styleId="WW8Num11z7">
    <w:name w:val="WW8Num11z7"/>
    <w:rsid w:val="002F1CE3"/>
  </w:style>
  <w:style w:type="character" w:customStyle="1" w:styleId="WW8Num11z8">
    <w:name w:val="WW8Num11z8"/>
    <w:rsid w:val="002F1CE3"/>
  </w:style>
  <w:style w:type="character" w:customStyle="1" w:styleId="WW8Num12z0">
    <w:name w:val="WW8Num12z0"/>
    <w:rsid w:val="002F1CE3"/>
    <w:rPr>
      <w:rFonts w:hint="default"/>
      <w:i w:val="0"/>
      <w:sz w:val="24"/>
      <w:szCs w:val="24"/>
    </w:rPr>
  </w:style>
  <w:style w:type="character" w:customStyle="1" w:styleId="WW8Num12z1">
    <w:name w:val="WW8Num12z1"/>
    <w:rsid w:val="002F1CE3"/>
  </w:style>
  <w:style w:type="character" w:customStyle="1" w:styleId="WW8Num12z2">
    <w:name w:val="WW8Num12z2"/>
    <w:rsid w:val="002F1CE3"/>
  </w:style>
  <w:style w:type="character" w:customStyle="1" w:styleId="WW8Num12z3">
    <w:name w:val="WW8Num12z3"/>
    <w:rsid w:val="002F1CE3"/>
  </w:style>
  <w:style w:type="character" w:customStyle="1" w:styleId="WW8Num12z4">
    <w:name w:val="WW8Num12z4"/>
    <w:rsid w:val="002F1CE3"/>
  </w:style>
  <w:style w:type="character" w:customStyle="1" w:styleId="WW8Num12z5">
    <w:name w:val="WW8Num12z5"/>
    <w:rsid w:val="002F1CE3"/>
  </w:style>
  <w:style w:type="character" w:customStyle="1" w:styleId="WW8Num12z6">
    <w:name w:val="WW8Num12z6"/>
    <w:rsid w:val="002F1CE3"/>
  </w:style>
  <w:style w:type="character" w:customStyle="1" w:styleId="WW8Num12z7">
    <w:name w:val="WW8Num12z7"/>
    <w:rsid w:val="002F1CE3"/>
  </w:style>
  <w:style w:type="character" w:customStyle="1" w:styleId="WW8Num12z8">
    <w:name w:val="WW8Num12z8"/>
    <w:rsid w:val="002F1CE3"/>
  </w:style>
  <w:style w:type="character" w:customStyle="1" w:styleId="WW8Num13z0">
    <w:name w:val="WW8Num13z0"/>
    <w:rsid w:val="002F1CE3"/>
    <w:rPr>
      <w:rFonts w:hint="default"/>
      <w:b w:val="0"/>
      <w:sz w:val="24"/>
      <w:szCs w:val="24"/>
    </w:rPr>
  </w:style>
  <w:style w:type="character" w:customStyle="1" w:styleId="WW8Num13z1">
    <w:name w:val="WW8Num13z1"/>
    <w:rsid w:val="002F1CE3"/>
    <w:rPr>
      <w:rFonts w:cs="Arial" w:hint="default"/>
      <w:b w:val="0"/>
      <w:sz w:val="24"/>
    </w:rPr>
  </w:style>
  <w:style w:type="character" w:customStyle="1" w:styleId="WW8Num14z0">
    <w:name w:val="WW8Num14z0"/>
    <w:rsid w:val="002F1CE3"/>
    <w:rPr>
      <w:rFonts w:ascii="GHEA Mariam" w:hAnsi="GHEA Mariam" w:cs="Times New Roman" w:hint="default"/>
      <w:b w:val="0"/>
    </w:rPr>
  </w:style>
  <w:style w:type="character" w:customStyle="1" w:styleId="WW8Num14z1">
    <w:name w:val="WW8Num14z1"/>
    <w:rsid w:val="002F1CE3"/>
    <w:rPr>
      <w:rFonts w:ascii="GHEA Mariam" w:hAnsi="GHEA Mariam" w:cs="Times New Roman" w:hint="default"/>
    </w:rPr>
  </w:style>
  <w:style w:type="character" w:customStyle="1" w:styleId="WW8Num14z2">
    <w:name w:val="WW8Num14z2"/>
    <w:rsid w:val="002F1CE3"/>
    <w:rPr>
      <w:rFonts w:cs="Times New Roman"/>
    </w:rPr>
  </w:style>
  <w:style w:type="character" w:customStyle="1" w:styleId="WW8Num15z0">
    <w:name w:val="WW8Num15z0"/>
    <w:rsid w:val="002F1CE3"/>
  </w:style>
  <w:style w:type="character" w:customStyle="1" w:styleId="WW8Num15z1">
    <w:name w:val="WW8Num15z1"/>
    <w:rsid w:val="002F1CE3"/>
  </w:style>
  <w:style w:type="character" w:customStyle="1" w:styleId="WW8Num15z2">
    <w:name w:val="WW8Num15z2"/>
    <w:rsid w:val="002F1CE3"/>
  </w:style>
  <w:style w:type="character" w:customStyle="1" w:styleId="WW8Num15z3">
    <w:name w:val="WW8Num15z3"/>
    <w:rsid w:val="002F1CE3"/>
  </w:style>
  <w:style w:type="character" w:customStyle="1" w:styleId="WW8Num15z4">
    <w:name w:val="WW8Num15z4"/>
    <w:rsid w:val="002F1CE3"/>
  </w:style>
  <w:style w:type="character" w:customStyle="1" w:styleId="WW8Num15z5">
    <w:name w:val="WW8Num15z5"/>
    <w:rsid w:val="002F1CE3"/>
  </w:style>
  <w:style w:type="character" w:customStyle="1" w:styleId="WW8Num15z6">
    <w:name w:val="WW8Num15z6"/>
    <w:rsid w:val="002F1CE3"/>
  </w:style>
  <w:style w:type="character" w:customStyle="1" w:styleId="WW8Num15z7">
    <w:name w:val="WW8Num15z7"/>
    <w:rsid w:val="002F1CE3"/>
  </w:style>
  <w:style w:type="character" w:customStyle="1" w:styleId="WW8Num15z8">
    <w:name w:val="WW8Num15z8"/>
    <w:rsid w:val="002F1CE3"/>
  </w:style>
  <w:style w:type="character" w:customStyle="1" w:styleId="WW8Num16z0">
    <w:name w:val="WW8Num16z0"/>
    <w:rsid w:val="002F1CE3"/>
    <w:rPr>
      <w:rFonts w:hint="default"/>
    </w:rPr>
  </w:style>
  <w:style w:type="character" w:customStyle="1" w:styleId="WW8Num16z1">
    <w:name w:val="WW8Num16z1"/>
    <w:rsid w:val="002F1CE3"/>
  </w:style>
  <w:style w:type="character" w:customStyle="1" w:styleId="WW8Num16z2">
    <w:name w:val="WW8Num16z2"/>
    <w:rsid w:val="002F1CE3"/>
  </w:style>
  <w:style w:type="character" w:customStyle="1" w:styleId="WW8Num16z3">
    <w:name w:val="WW8Num16z3"/>
    <w:rsid w:val="002F1CE3"/>
  </w:style>
  <w:style w:type="character" w:customStyle="1" w:styleId="WW8Num16z4">
    <w:name w:val="WW8Num16z4"/>
    <w:rsid w:val="002F1CE3"/>
  </w:style>
  <w:style w:type="character" w:customStyle="1" w:styleId="WW8Num16z5">
    <w:name w:val="WW8Num16z5"/>
    <w:rsid w:val="002F1CE3"/>
  </w:style>
  <w:style w:type="character" w:customStyle="1" w:styleId="WW8Num16z6">
    <w:name w:val="WW8Num16z6"/>
    <w:rsid w:val="002F1CE3"/>
  </w:style>
  <w:style w:type="character" w:customStyle="1" w:styleId="WW8Num16z7">
    <w:name w:val="WW8Num16z7"/>
    <w:rsid w:val="002F1CE3"/>
  </w:style>
  <w:style w:type="character" w:customStyle="1" w:styleId="WW8Num16z8">
    <w:name w:val="WW8Num16z8"/>
    <w:rsid w:val="002F1CE3"/>
  </w:style>
  <w:style w:type="character" w:customStyle="1" w:styleId="WW8Num17z0">
    <w:name w:val="WW8Num17z0"/>
    <w:rsid w:val="002F1CE3"/>
    <w:rPr>
      <w:rFonts w:ascii="Symbol" w:hAnsi="Symbol" w:cs="Symbol" w:hint="default"/>
    </w:rPr>
  </w:style>
  <w:style w:type="character" w:customStyle="1" w:styleId="WW8Num17z1">
    <w:name w:val="WW8Num17z1"/>
    <w:rsid w:val="002F1CE3"/>
    <w:rPr>
      <w:rFonts w:ascii="Courier New" w:hAnsi="Courier New" w:cs="Courier New" w:hint="default"/>
    </w:rPr>
  </w:style>
  <w:style w:type="character" w:customStyle="1" w:styleId="WW8Num17z2">
    <w:name w:val="WW8Num17z2"/>
    <w:rsid w:val="002F1CE3"/>
    <w:rPr>
      <w:rFonts w:ascii="Wingdings" w:hAnsi="Wingdings" w:cs="Wingdings" w:hint="default"/>
    </w:rPr>
  </w:style>
  <w:style w:type="character" w:customStyle="1" w:styleId="WW8Num18z0">
    <w:name w:val="WW8Num18z0"/>
    <w:rsid w:val="002F1CE3"/>
    <w:rPr>
      <w:rFonts w:ascii="GHEA Grapalat" w:eastAsia="Times New Roman" w:hAnsi="GHEA Grapalat" w:cs="Times New Roman" w:hint="default"/>
    </w:rPr>
  </w:style>
  <w:style w:type="character" w:customStyle="1" w:styleId="WW8Num18z1">
    <w:name w:val="WW8Num18z1"/>
    <w:rsid w:val="002F1CE3"/>
    <w:rPr>
      <w:rFonts w:ascii="Courier New" w:hAnsi="Courier New" w:cs="Courier New" w:hint="default"/>
    </w:rPr>
  </w:style>
  <w:style w:type="character" w:customStyle="1" w:styleId="WW8Num18z2">
    <w:name w:val="WW8Num18z2"/>
    <w:rsid w:val="002F1CE3"/>
    <w:rPr>
      <w:rFonts w:ascii="Wingdings" w:hAnsi="Wingdings" w:cs="Wingdings" w:hint="default"/>
    </w:rPr>
  </w:style>
  <w:style w:type="character" w:customStyle="1" w:styleId="WW8Num18z3">
    <w:name w:val="WW8Num18z3"/>
    <w:rsid w:val="002F1CE3"/>
    <w:rPr>
      <w:rFonts w:ascii="Symbol" w:hAnsi="Symbol" w:cs="Symbol" w:hint="default"/>
    </w:rPr>
  </w:style>
  <w:style w:type="character" w:customStyle="1" w:styleId="WW8Num19z0">
    <w:name w:val="WW8Num19z0"/>
    <w:rsid w:val="002F1CE3"/>
    <w:rPr>
      <w:rFonts w:hint="default"/>
    </w:rPr>
  </w:style>
  <w:style w:type="character" w:customStyle="1" w:styleId="WW8Num20z0">
    <w:name w:val="WW8Num20z0"/>
    <w:rsid w:val="002F1CE3"/>
    <w:rPr>
      <w:rFonts w:cs="Times New Roman" w:hint="default"/>
      <w:i/>
      <w:sz w:val="20"/>
    </w:rPr>
  </w:style>
  <w:style w:type="character" w:customStyle="1" w:styleId="WW8Num20z1">
    <w:name w:val="WW8Num20z1"/>
    <w:rsid w:val="002F1CE3"/>
  </w:style>
  <w:style w:type="character" w:customStyle="1" w:styleId="WW8Num20z2">
    <w:name w:val="WW8Num20z2"/>
    <w:rsid w:val="002F1CE3"/>
  </w:style>
  <w:style w:type="character" w:customStyle="1" w:styleId="WW8Num20z3">
    <w:name w:val="WW8Num20z3"/>
    <w:rsid w:val="002F1CE3"/>
  </w:style>
  <w:style w:type="character" w:customStyle="1" w:styleId="WW8Num20z4">
    <w:name w:val="WW8Num20z4"/>
    <w:rsid w:val="002F1CE3"/>
  </w:style>
  <w:style w:type="character" w:customStyle="1" w:styleId="WW8Num20z5">
    <w:name w:val="WW8Num20z5"/>
    <w:rsid w:val="002F1CE3"/>
  </w:style>
  <w:style w:type="character" w:customStyle="1" w:styleId="WW8Num20z6">
    <w:name w:val="WW8Num20z6"/>
    <w:rsid w:val="002F1CE3"/>
  </w:style>
  <w:style w:type="character" w:customStyle="1" w:styleId="WW8Num20z7">
    <w:name w:val="WW8Num20z7"/>
    <w:rsid w:val="002F1CE3"/>
  </w:style>
  <w:style w:type="character" w:customStyle="1" w:styleId="WW8Num20z8">
    <w:name w:val="WW8Num20z8"/>
    <w:rsid w:val="002F1CE3"/>
  </w:style>
  <w:style w:type="character" w:customStyle="1" w:styleId="WW8Num21z0">
    <w:name w:val="WW8Num21z0"/>
    <w:rsid w:val="002F1CE3"/>
    <w:rPr>
      <w:rFonts w:cs="Arial" w:hint="default"/>
      <w:b w:val="0"/>
      <w:sz w:val="24"/>
    </w:rPr>
  </w:style>
  <w:style w:type="character" w:customStyle="1" w:styleId="WW8Num21z1">
    <w:name w:val="WW8Num21z1"/>
    <w:rsid w:val="002F1CE3"/>
  </w:style>
  <w:style w:type="character" w:customStyle="1" w:styleId="WW8Num21z2">
    <w:name w:val="WW8Num21z2"/>
    <w:rsid w:val="002F1CE3"/>
  </w:style>
  <w:style w:type="character" w:customStyle="1" w:styleId="WW8Num21z3">
    <w:name w:val="WW8Num21z3"/>
    <w:rsid w:val="002F1CE3"/>
  </w:style>
  <w:style w:type="character" w:customStyle="1" w:styleId="WW8Num21z4">
    <w:name w:val="WW8Num21z4"/>
    <w:rsid w:val="002F1CE3"/>
  </w:style>
  <w:style w:type="character" w:customStyle="1" w:styleId="WW8Num21z5">
    <w:name w:val="WW8Num21z5"/>
    <w:rsid w:val="002F1CE3"/>
  </w:style>
  <w:style w:type="character" w:customStyle="1" w:styleId="WW8Num21z6">
    <w:name w:val="WW8Num21z6"/>
    <w:rsid w:val="002F1CE3"/>
  </w:style>
  <w:style w:type="character" w:customStyle="1" w:styleId="WW8Num21z7">
    <w:name w:val="WW8Num21z7"/>
    <w:rsid w:val="002F1CE3"/>
  </w:style>
  <w:style w:type="character" w:customStyle="1" w:styleId="WW8Num21z8">
    <w:name w:val="WW8Num21z8"/>
    <w:rsid w:val="002F1CE3"/>
  </w:style>
  <w:style w:type="character" w:customStyle="1" w:styleId="WW-DefaultParagraphFont11">
    <w:name w:val="WW-Default Paragraph Font11"/>
    <w:rsid w:val="002F1CE3"/>
  </w:style>
  <w:style w:type="character" w:customStyle="1" w:styleId="CharCharChar0">
    <w:name w:val="Char Char Char"/>
    <w:rsid w:val="002F1CE3"/>
    <w:rPr>
      <w:rFonts w:ascii="Arial LatArm" w:hAnsi="Arial LatArm" w:cs="Arial LatArm"/>
      <w:sz w:val="24"/>
    </w:rPr>
  </w:style>
  <w:style w:type="character" w:customStyle="1" w:styleId="FootnoteCharacters">
    <w:name w:val="Footnote Characters"/>
    <w:rsid w:val="002F1CE3"/>
    <w:rPr>
      <w:vertAlign w:val="superscript"/>
    </w:rPr>
  </w:style>
  <w:style w:type="character" w:customStyle="1" w:styleId="CharChar220">
    <w:name w:val="Char Char22"/>
    <w:rsid w:val="002F1CE3"/>
    <w:rPr>
      <w:rFonts w:ascii="Arial Armenian" w:hAnsi="Arial Armenian" w:cs="Arial Armenian"/>
      <w:sz w:val="28"/>
      <w:lang w:val="en-US"/>
    </w:rPr>
  </w:style>
  <w:style w:type="character" w:customStyle="1" w:styleId="CharChar200">
    <w:name w:val="Char Char20"/>
    <w:rsid w:val="002F1CE3"/>
    <w:rPr>
      <w:rFonts w:ascii="Times LatArm" w:hAnsi="Times LatArm" w:cs="Times LatArm"/>
      <w:b/>
      <w:sz w:val="28"/>
      <w:lang w:val="en-US"/>
    </w:rPr>
  </w:style>
  <w:style w:type="character" w:customStyle="1" w:styleId="CharChar160">
    <w:name w:val="Char Char16"/>
    <w:rsid w:val="002F1CE3"/>
    <w:rPr>
      <w:rFonts w:ascii="Times Armenian" w:hAnsi="Times Armenian" w:cs="Times Armenian"/>
      <w:b/>
      <w:lang w:val="hy-AM"/>
    </w:rPr>
  </w:style>
  <w:style w:type="character" w:customStyle="1" w:styleId="CharChar150">
    <w:name w:val="Char Char15"/>
    <w:rsid w:val="002F1CE3"/>
    <w:rPr>
      <w:rFonts w:ascii="Times Armenian" w:hAnsi="Times Armenian" w:cs="Times Armenian"/>
      <w:i/>
      <w:lang w:val="nl-NL"/>
    </w:rPr>
  </w:style>
  <w:style w:type="character" w:customStyle="1" w:styleId="CharChar130">
    <w:name w:val="Char Char13"/>
    <w:rsid w:val="002F1CE3"/>
    <w:rPr>
      <w:rFonts w:ascii="Arial Armenian" w:hAnsi="Arial Armenian" w:cs="Arial Armenian"/>
      <w:lang w:val="en-US"/>
    </w:rPr>
  </w:style>
  <w:style w:type="character" w:customStyle="1" w:styleId="EndnoteCharacters">
    <w:name w:val="Endnote Characters"/>
    <w:rsid w:val="002F1CE3"/>
    <w:rPr>
      <w:vertAlign w:val="superscript"/>
    </w:rPr>
  </w:style>
  <w:style w:type="character" w:customStyle="1" w:styleId="CharChar230">
    <w:name w:val="Char Char23"/>
    <w:rsid w:val="002F1CE3"/>
    <w:rPr>
      <w:rFonts w:ascii="Arial Armenian" w:hAnsi="Arial Armenian" w:cs="Arial Armenian"/>
      <w:sz w:val="28"/>
      <w:lang w:val="en-US" w:bidi="ar-SA"/>
    </w:rPr>
  </w:style>
  <w:style w:type="character" w:customStyle="1" w:styleId="CharChar210">
    <w:name w:val="Char Char21"/>
    <w:rsid w:val="002F1CE3"/>
    <w:rPr>
      <w:rFonts w:ascii="Arial LatArm" w:hAnsi="Arial LatArm" w:cs="Arial LatArm"/>
      <w:b/>
      <w:color w:val="0000FF"/>
      <w:lang w:val="en-US" w:bidi="ar-SA"/>
    </w:rPr>
  </w:style>
  <w:style w:type="character" w:customStyle="1" w:styleId="CharChar250">
    <w:name w:val="Char Char25"/>
    <w:rsid w:val="002F1CE3"/>
    <w:rPr>
      <w:rFonts w:ascii="Arial Armenian" w:hAnsi="Arial Armenian" w:cs="Arial Armenian"/>
      <w:sz w:val="28"/>
      <w:lang w:val="en-US" w:bidi="ar-SA"/>
    </w:rPr>
  </w:style>
  <w:style w:type="character" w:customStyle="1" w:styleId="CharChar240">
    <w:name w:val="Char Char24"/>
    <w:rsid w:val="002F1CE3"/>
    <w:rPr>
      <w:rFonts w:ascii="Arial LatArm" w:hAnsi="Arial LatArm" w:cs="Arial LatArm"/>
      <w:b/>
      <w:color w:val="0000FF"/>
      <w:lang w:val="en-US" w:bidi="ar-SA"/>
    </w:rPr>
  </w:style>
  <w:style w:type="character" w:customStyle="1" w:styleId="CharCharCharChar10">
    <w:name w:val="Char Char Char Char1"/>
    <w:rsid w:val="002F1CE3"/>
    <w:rPr>
      <w:rFonts w:ascii="Arial LatArm" w:hAnsi="Arial LatArm" w:cs="Arial LatArm"/>
      <w:sz w:val="24"/>
      <w:lang w:val="en-US" w:bidi="ar-SA"/>
    </w:rPr>
  </w:style>
  <w:style w:type="character" w:customStyle="1" w:styleId="WW-FootnoteReference">
    <w:name w:val="WW-Footnote Reference"/>
    <w:rsid w:val="002F1CE3"/>
    <w:rPr>
      <w:vertAlign w:val="superscript"/>
    </w:rPr>
  </w:style>
  <w:style w:type="paragraph" w:customStyle="1" w:styleId="Heading">
    <w:name w:val="Heading"/>
    <w:basedOn w:val="Normal"/>
    <w:next w:val="BodyText"/>
    <w:rsid w:val="002F1CE3"/>
    <w:pPr>
      <w:suppressAutoHyphens/>
      <w:jc w:val="center"/>
    </w:pPr>
    <w:rPr>
      <w:rFonts w:ascii="Arial Armenian" w:hAnsi="Arial Armenian" w:cs="Arial Armenian"/>
      <w:szCs w:val="20"/>
      <w:lang w:eastAsia="zh-CN"/>
    </w:rPr>
  </w:style>
  <w:style w:type="character" w:customStyle="1" w:styleId="BodyTextChar1">
    <w:name w:val="Body Text Char1"/>
    <w:rsid w:val="002F1CE3"/>
    <w:rPr>
      <w:sz w:val="24"/>
      <w:szCs w:val="24"/>
      <w:lang w:val="en-US" w:eastAsia="zh-CN"/>
    </w:rPr>
  </w:style>
  <w:style w:type="paragraph" w:styleId="List">
    <w:name w:val="List"/>
    <w:basedOn w:val="BodyText"/>
    <w:rsid w:val="002F1CE3"/>
    <w:pPr>
      <w:suppressAutoHyphens/>
    </w:pPr>
    <w:rPr>
      <w:rFonts w:cs="Mangal"/>
      <w:lang w:eastAsia="zh-CN"/>
    </w:rPr>
  </w:style>
  <w:style w:type="paragraph" w:styleId="Caption">
    <w:name w:val="caption"/>
    <w:basedOn w:val="Normal"/>
    <w:qFormat/>
    <w:rsid w:val="002F1CE3"/>
    <w:pPr>
      <w:suppressLineNumbers/>
      <w:suppressAutoHyphens/>
      <w:spacing w:before="120" w:after="120"/>
    </w:pPr>
    <w:rPr>
      <w:rFonts w:cs="Mangal"/>
      <w:i/>
      <w:iCs/>
      <w:lang w:eastAsia="zh-CN"/>
    </w:rPr>
  </w:style>
  <w:style w:type="paragraph" w:customStyle="1" w:styleId="Index">
    <w:name w:val="Index"/>
    <w:basedOn w:val="Normal"/>
    <w:rsid w:val="002F1CE3"/>
    <w:pPr>
      <w:suppressLineNumbers/>
      <w:suppressAutoHyphens/>
    </w:pPr>
    <w:rPr>
      <w:rFonts w:cs="Mangal"/>
      <w:lang w:eastAsia="zh-CN"/>
    </w:rPr>
  </w:style>
  <w:style w:type="paragraph" w:customStyle="1" w:styleId="Index12">
    <w:name w:val="Index 12"/>
    <w:basedOn w:val="Normal"/>
    <w:rsid w:val="002F1CE3"/>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2">
    <w:name w:val="Index Heading2"/>
    <w:basedOn w:val="Normal"/>
    <w:rsid w:val="002F1CE3"/>
    <w:pPr>
      <w:suppressAutoHyphens/>
      <w:spacing w:line="100" w:lineRule="atLeast"/>
    </w:pPr>
    <w:rPr>
      <w:kern w:val="2"/>
      <w:sz w:val="20"/>
      <w:szCs w:val="20"/>
      <w:lang w:val="en-AU" w:eastAsia="zh-CN"/>
    </w:rPr>
  </w:style>
  <w:style w:type="paragraph" w:customStyle="1" w:styleId="Char3CharCharChar0">
    <w:name w:val="Char3 Char Char Char"/>
    <w:basedOn w:val="Normal"/>
    <w:next w:val="Normal"/>
    <w:rsid w:val="002F1CE3"/>
    <w:pPr>
      <w:suppressAutoHyphens/>
      <w:spacing w:after="160" w:line="240" w:lineRule="exact"/>
      <w:jc w:val="both"/>
    </w:pPr>
    <w:rPr>
      <w:rFonts w:ascii="Arial" w:hAnsi="Arial" w:cs="Arial"/>
      <w:b/>
      <w:sz w:val="20"/>
      <w:szCs w:val="20"/>
      <w:lang w:val="en-GB" w:eastAsia="zh-CN"/>
    </w:rPr>
  </w:style>
  <w:style w:type="paragraph" w:customStyle="1" w:styleId="TableContents">
    <w:name w:val="Table Contents"/>
    <w:basedOn w:val="Standard"/>
    <w:qFormat/>
    <w:rsid w:val="002F1CE3"/>
    <w:pPr>
      <w:suppressLineNumbers/>
    </w:pPr>
  </w:style>
  <w:style w:type="paragraph" w:customStyle="1" w:styleId="TableHeading">
    <w:name w:val="Table Heading"/>
    <w:basedOn w:val="TableContents"/>
    <w:rsid w:val="002F1CE3"/>
    <w:pPr>
      <w:jc w:val="center"/>
    </w:pPr>
    <w:rPr>
      <w:b/>
      <w:bCs/>
    </w:rPr>
  </w:style>
  <w:style w:type="paragraph" w:customStyle="1" w:styleId="xl76">
    <w:name w:val="xl7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Armenian" w:hAnsi="Arial Armenian"/>
    </w:rPr>
  </w:style>
  <w:style w:type="paragraph" w:customStyle="1" w:styleId="xl77">
    <w:name w:val="xl7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u w:val="single"/>
    </w:rPr>
  </w:style>
  <w:style w:type="paragraph" w:customStyle="1" w:styleId="xl78">
    <w:name w:val="xl7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79">
    <w:name w:val="xl7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
    <w:name w:val="xl8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81">
    <w:name w:val="xl81"/>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3">
    <w:name w:val="xl8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4">
    <w:name w:val="xl8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5">
    <w:name w:val="xl8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88">
    <w:name w:val="xl8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22"/>
      <w:szCs w:val="22"/>
    </w:rPr>
  </w:style>
  <w:style w:type="paragraph" w:customStyle="1" w:styleId="xl89">
    <w:name w:val="xl8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90">
    <w:name w:val="xl9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1">
    <w:name w:val="xl91"/>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u w:val="single"/>
    </w:rPr>
  </w:style>
  <w:style w:type="paragraph" w:customStyle="1" w:styleId="xl92">
    <w:name w:val="xl92"/>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3">
    <w:name w:val="xl9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22"/>
      <w:szCs w:val="22"/>
    </w:rPr>
  </w:style>
  <w:style w:type="paragraph" w:customStyle="1" w:styleId="xl94">
    <w:name w:val="xl9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95">
    <w:name w:val="xl9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6">
    <w:name w:val="xl9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97">
    <w:name w:val="xl9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98">
    <w:name w:val="xl9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99">
    <w:name w:val="xl9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00">
    <w:name w:val="xl10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2F1CE3"/>
    <w:pPr>
      <w:shd w:val="clear" w:color="000000" w:fill="FFFFFF"/>
      <w:spacing w:before="100" w:beforeAutospacing="1" w:after="100" w:afterAutospacing="1"/>
      <w:jc w:val="center"/>
      <w:textAlignment w:val="center"/>
    </w:pPr>
    <w:rPr>
      <w:rFonts w:ascii="Arial Armenian" w:hAnsi="Arial Armenian"/>
    </w:rPr>
  </w:style>
  <w:style w:type="paragraph" w:customStyle="1" w:styleId="xl102">
    <w:name w:val="xl102"/>
    <w:basedOn w:val="Normal"/>
    <w:rsid w:val="002F1CE3"/>
    <w:pPr>
      <w:shd w:val="clear" w:color="000000" w:fill="FFFFFF"/>
      <w:spacing w:before="100" w:beforeAutospacing="1" w:after="100" w:afterAutospacing="1"/>
      <w:jc w:val="center"/>
    </w:pPr>
    <w:rPr>
      <w:rFonts w:ascii="Arial Armenian" w:hAnsi="Arial Armenian"/>
    </w:rPr>
  </w:style>
  <w:style w:type="paragraph" w:customStyle="1" w:styleId="xl103">
    <w:name w:val="xl10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05">
    <w:name w:val="xl10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a">
    <w:name w:val="Абзац списка"/>
    <w:basedOn w:val="Normal"/>
    <w:qFormat/>
    <w:rsid w:val="00287431"/>
    <w:pPr>
      <w:ind w:left="720"/>
    </w:pPr>
    <w:rPr>
      <w:rFonts w:ascii="Times Armenian" w:hAnsi="Times Armenian" w:cs="Times Armenian"/>
      <w:lang w:eastAsia="ru-RU"/>
    </w:rPr>
  </w:style>
  <w:style w:type="paragraph" w:customStyle="1" w:styleId="xl106">
    <w:name w:val="xl106"/>
    <w:basedOn w:val="Normal"/>
    <w:rsid w:val="0028743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07">
    <w:name w:val="xl10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8">
    <w:name w:val="xl108"/>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9">
    <w:name w:val="xl109"/>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10">
    <w:name w:val="xl110"/>
    <w:basedOn w:val="Normal"/>
    <w:rsid w:val="00287431"/>
    <w:pPr>
      <w:spacing w:before="100" w:beforeAutospacing="1" w:after="100" w:afterAutospacing="1"/>
      <w:jc w:val="center"/>
    </w:pPr>
    <w:rPr>
      <w:rFonts w:ascii="GHEA Grapalat" w:hAnsi="GHEA Grapalat"/>
    </w:rPr>
  </w:style>
  <w:style w:type="paragraph" w:customStyle="1" w:styleId="xl111">
    <w:name w:val="xl111"/>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rPr>
  </w:style>
  <w:style w:type="paragraph" w:customStyle="1" w:styleId="xl112">
    <w:name w:val="xl112"/>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113">
    <w:name w:val="xl113"/>
    <w:basedOn w:val="Normal"/>
    <w:rsid w:val="00287431"/>
    <w:pPr>
      <w:spacing w:before="100" w:beforeAutospacing="1" w:after="100" w:afterAutospacing="1"/>
      <w:jc w:val="center"/>
      <w:textAlignment w:val="center"/>
    </w:pPr>
    <w:rPr>
      <w:rFonts w:ascii="GHEA Grapalat" w:hAnsi="GHEA Grapalat"/>
      <w:b/>
      <w:bCs/>
      <w:sz w:val="22"/>
      <w:szCs w:val="22"/>
    </w:rPr>
  </w:style>
  <w:style w:type="paragraph" w:customStyle="1" w:styleId="xl114">
    <w:name w:val="xl114"/>
    <w:basedOn w:val="Normal"/>
    <w:rsid w:val="00287431"/>
    <w:pPr>
      <w:spacing w:before="100" w:beforeAutospacing="1" w:after="100" w:afterAutospacing="1"/>
      <w:jc w:val="center"/>
    </w:pPr>
    <w:rPr>
      <w:rFonts w:ascii="GHEA Grapalat" w:hAnsi="GHEA Grapalat"/>
      <w:b/>
      <w:bCs/>
    </w:rPr>
  </w:style>
  <w:style w:type="paragraph" w:customStyle="1" w:styleId="xl115">
    <w:name w:val="xl115"/>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rPr>
  </w:style>
  <w:style w:type="paragraph" w:customStyle="1" w:styleId="xl117">
    <w:name w:val="xl11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36">
    <w:name w:val="xl136"/>
    <w:basedOn w:val="Normal"/>
    <w:rsid w:val="00287431"/>
    <w:pPr>
      <w:shd w:val="clear" w:color="000000" w:fill="FFFFFF"/>
      <w:spacing w:before="100" w:beforeAutospacing="1" w:after="100" w:afterAutospacing="1"/>
    </w:pPr>
    <w:rPr>
      <w:rFonts w:ascii="Arial Armenian" w:hAnsi="Arial Armenian"/>
    </w:rPr>
  </w:style>
  <w:style w:type="paragraph" w:customStyle="1" w:styleId="xl137">
    <w:name w:val="xl137"/>
    <w:basedOn w:val="Normal"/>
    <w:rsid w:val="00287431"/>
    <w:pPr>
      <w:shd w:val="clear" w:color="000000" w:fill="FFFFFF"/>
      <w:spacing w:before="100" w:beforeAutospacing="1" w:after="100" w:afterAutospacing="1"/>
      <w:jc w:val="center"/>
      <w:textAlignment w:val="center"/>
    </w:pPr>
    <w:rPr>
      <w:rFonts w:ascii="Arial Armenian" w:hAnsi="Arial Armenian"/>
      <w:sz w:val="32"/>
      <w:szCs w:val="32"/>
    </w:rPr>
  </w:style>
  <w:style w:type="paragraph" w:customStyle="1" w:styleId="xl138">
    <w:name w:val="xl138"/>
    <w:basedOn w:val="Normal"/>
    <w:rsid w:val="00287431"/>
    <w:pPr>
      <w:shd w:val="clear" w:color="000000" w:fill="FFFFFF"/>
      <w:spacing w:before="100" w:beforeAutospacing="1" w:after="100" w:afterAutospacing="1"/>
      <w:jc w:val="center"/>
    </w:pPr>
    <w:rPr>
      <w:rFonts w:ascii="Arial Armenian" w:hAnsi="Arial Armenian"/>
    </w:rPr>
  </w:style>
  <w:style w:type="paragraph" w:customStyle="1" w:styleId="xl139">
    <w:name w:val="xl13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40">
    <w:name w:val="xl14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rPr>
  </w:style>
  <w:style w:type="paragraph" w:customStyle="1" w:styleId="xl141">
    <w:name w:val="xl14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2">
    <w:name w:val="xl14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3">
    <w:name w:val="xl14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145">
    <w:name w:val="xl14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146">
    <w:name w:val="xl14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b/>
      <w:bCs/>
      <w:sz w:val="18"/>
      <w:szCs w:val="18"/>
    </w:rPr>
  </w:style>
  <w:style w:type="paragraph" w:customStyle="1" w:styleId="xl147">
    <w:name w:val="xl14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49">
    <w:name w:val="xl14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3">
    <w:name w:val="xl15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5">
    <w:name w:val="xl15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58">
    <w:name w:val="xl15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59">
    <w:name w:val="xl15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0">
    <w:name w:val="xl16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1">
    <w:name w:val="xl16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2">
    <w:name w:val="xl16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6">
    <w:name w:val="xl16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67">
    <w:name w:val="xl16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68">
    <w:name w:val="xl16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69">
    <w:name w:val="xl16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0">
    <w:name w:val="xl170"/>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71">
    <w:name w:val="xl17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3">
    <w:name w:val="xl17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2">
    <w:name w:val="xl18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3">
    <w:name w:val="xl18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4">
    <w:name w:val="xl18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85">
    <w:name w:val="xl18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86">
    <w:name w:val="xl18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192">
    <w:name w:val="xl19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94">
    <w:name w:val="xl19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97">
    <w:name w:val="xl19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8">
    <w:name w:val="xl19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199">
    <w:name w:val="xl19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00">
    <w:name w:val="xl20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02">
    <w:name w:val="xl20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03">
    <w:name w:val="xl203"/>
    <w:basedOn w:val="Normal"/>
    <w:rsid w:val="0028743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04">
    <w:name w:val="xl204"/>
    <w:basedOn w:val="Normal"/>
    <w:rsid w:val="00287431"/>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2"/>
      <w:szCs w:val="22"/>
    </w:rPr>
  </w:style>
  <w:style w:type="paragraph" w:customStyle="1" w:styleId="xl205">
    <w:name w:val="xl20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character" w:customStyle="1" w:styleId="CharCharChar1">
    <w:name w:val="Char Char Char"/>
    <w:rsid w:val="00732017"/>
    <w:rPr>
      <w:rFonts w:ascii="Arial LatArm" w:hAnsi="Arial LatArm" w:cs="Arial LatArm"/>
      <w:sz w:val="24"/>
    </w:rPr>
  </w:style>
  <w:style w:type="character" w:customStyle="1" w:styleId="CharChar221">
    <w:name w:val="Char Char22"/>
    <w:rsid w:val="00732017"/>
    <w:rPr>
      <w:rFonts w:ascii="Arial Armenian" w:hAnsi="Arial Armenian" w:cs="Arial Armenian"/>
      <w:sz w:val="28"/>
      <w:lang w:val="en-US"/>
    </w:rPr>
  </w:style>
  <w:style w:type="character" w:customStyle="1" w:styleId="CharChar201">
    <w:name w:val="Char Char20"/>
    <w:rsid w:val="00732017"/>
    <w:rPr>
      <w:rFonts w:ascii="Times LatArm" w:hAnsi="Times LatArm" w:cs="Times LatArm"/>
      <w:b/>
      <w:sz w:val="28"/>
      <w:lang w:val="en-US"/>
    </w:rPr>
  </w:style>
  <w:style w:type="character" w:customStyle="1" w:styleId="CharChar161">
    <w:name w:val="Char Char16"/>
    <w:rsid w:val="00732017"/>
    <w:rPr>
      <w:rFonts w:ascii="Times Armenian" w:hAnsi="Times Armenian" w:cs="Times Armenian"/>
      <w:b/>
      <w:lang w:val="hy-AM"/>
    </w:rPr>
  </w:style>
  <w:style w:type="character" w:customStyle="1" w:styleId="CharChar151">
    <w:name w:val="Char Char15"/>
    <w:rsid w:val="00732017"/>
    <w:rPr>
      <w:rFonts w:ascii="Times Armenian" w:hAnsi="Times Armenian" w:cs="Times Armenian"/>
      <w:i/>
      <w:lang w:val="nl-NL"/>
    </w:rPr>
  </w:style>
  <w:style w:type="character" w:customStyle="1" w:styleId="CharChar131">
    <w:name w:val="Char Char13"/>
    <w:rsid w:val="00732017"/>
    <w:rPr>
      <w:rFonts w:ascii="Arial Armenian" w:hAnsi="Arial Armenian" w:cs="Arial Armenian"/>
      <w:lang w:val="en-US"/>
    </w:rPr>
  </w:style>
  <w:style w:type="character" w:customStyle="1" w:styleId="CharChar231">
    <w:name w:val="Char Char23"/>
    <w:rsid w:val="00732017"/>
    <w:rPr>
      <w:rFonts w:ascii="Arial Armenian" w:hAnsi="Arial Armenian" w:cs="Arial Armenian"/>
      <w:sz w:val="28"/>
      <w:lang w:val="en-US" w:bidi="ar-SA"/>
    </w:rPr>
  </w:style>
  <w:style w:type="character" w:customStyle="1" w:styleId="CharChar211">
    <w:name w:val="Char Char21"/>
    <w:rsid w:val="00732017"/>
    <w:rPr>
      <w:rFonts w:ascii="Arial LatArm" w:hAnsi="Arial LatArm" w:cs="Arial LatArm"/>
      <w:b/>
      <w:color w:val="0000FF"/>
      <w:lang w:val="en-US" w:bidi="ar-SA"/>
    </w:rPr>
  </w:style>
  <w:style w:type="character" w:customStyle="1" w:styleId="CharChar251">
    <w:name w:val="Char Char25"/>
    <w:rsid w:val="00732017"/>
    <w:rPr>
      <w:rFonts w:ascii="Arial Armenian" w:hAnsi="Arial Armenian" w:cs="Arial Armenian"/>
      <w:sz w:val="28"/>
      <w:lang w:val="en-US" w:bidi="ar-SA"/>
    </w:rPr>
  </w:style>
  <w:style w:type="character" w:customStyle="1" w:styleId="CharChar241">
    <w:name w:val="Char Char24"/>
    <w:rsid w:val="00732017"/>
    <w:rPr>
      <w:rFonts w:ascii="Arial LatArm" w:hAnsi="Arial LatArm" w:cs="Arial LatArm"/>
      <w:b/>
      <w:color w:val="0000FF"/>
      <w:lang w:val="en-US" w:bidi="ar-SA"/>
    </w:rPr>
  </w:style>
  <w:style w:type="character" w:customStyle="1" w:styleId="CharCharCharChar11">
    <w:name w:val="Char Char Char Char1"/>
    <w:rsid w:val="00732017"/>
    <w:rPr>
      <w:rFonts w:ascii="Arial LatArm" w:hAnsi="Arial LatArm" w:cs="Arial LatArm"/>
      <w:sz w:val="24"/>
      <w:lang w:val="en-US" w:bidi="ar-SA"/>
    </w:rPr>
  </w:style>
  <w:style w:type="paragraph" w:customStyle="1" w:styleId="Index13">
    <w:name w:val="Index 13"/>
    <w:basedOn w:val="Normal"/>
    <w:rsid w:val="00732017"/>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3">
    <w:name w:val="Index Heading3"/>
    <w:basedOn w:val="Normal"/>
    <w:rsid w:val="00732017"/>
    <w:pPr>
      <w:suppressAutoHyphens/>
      <w:spacing w:line="100" w:lineRule="atLeast"/>
    </w:pPr>
    <w:rPr>
      <w:kern w:val="2"/>
      <w:sz w:val="20"/>
      <w:szCs w:val="20"/>
      <w:lang w:val="en-AU" w:eastAsia="zh-CN"/>
    </w:rPr>
  </w:style>
  <w:style w:type="paragraph" w:customStyle="1" w:styleId="Char3CharCharChar1">
    <w:name w:val="Char3 Char Char Char"/>
    <w:basedOn w:val="Normal"/>
    <w:next w:val="Normal"/>
    <w:rsid w:val="00732017"/>
    <w:pPr>
      <w:suppressAutoHyphens/>
      <w:spacing w:after="160" w:line="240" w:lineRule="exact"/>
      <w:jc w:val="both"/>
    </w:pPr>
    <w:rPr>
      <w:rFonts w:ascii="Arial" w:hAnsi="Arial" w:cs="Arial"/>
      <w:b/>
      <w:sz w:val="20"/>
      <w:szCs w:val="20"/>
      <w:lang w:val="en-GB" w:eastAsia="zh-CN"/>
    </w:rPr>
  </w:style>
  <w:style w:type="character" w:customStyle="1" w:styleId="CharCharChar2">
    <w:name w:val="Char Char Char"/>
    <w:rsid w:val="00E54276"/>
    <w:rPr>
      <w:rFonts w:ascii="Arial LatArm" w:hAnsi="Arial LatArm" w:cs="Arial LatArm"/>
      <w:sz w:val="24"/>
    </w:rPr>
  </w:style>
  <w:style w:type="character" w:customStyle="1" w:styleId="CharChar222">
    <w:name w:val="Char Char22"/>
    <w:rsid w:val="00E54276"/>
    <w:rPr>
      <w:rFonts w:ascii="Arial Armenian" w:hAnsi="Arial Armenian" w:cs="Arial Armenian"/>
      <w:sz w:val="28"/>
      <w:lang w:val="en-US"/>
    </w:rPr>
  </w:style>
  <w:style w:type="character" w:customStyle="1" w:styleId="CharChar202">
    <w:name w:val="Char Char20"/>
    <w:rsid w:val="00E54276"/>
    <w:rPr>
      <w:rFonts w:ascii="Times LatArm" w:hAnsi="Times LatArm" w:cs="Times LatArm"/>
      <w:b/>
      <w:sz w:val="28"/>
      <w:lang w:val="en-US"/>
    </w:rPr>
  </w:style>
  <w:style w:type="character" w:customStyle="1" w:styleId="CharChar162">
    <w:name w:val="Char Char16"/>
    <w:rsid w:val="00E54276"/>
    <w:rPr>
      <w:rFonts w:ascii="Times Armenian" w:hAnsi="Times Armenian" w:cs="Times Armenian"/>
      <w:b/>
      <w:lang w:val="hy-AM"/>
    </w:rPr>
  </w:style>
  <w:style w:type="character" w:customStyle="1" w:styleId="CharChar152">
    <w:name w:val="Char Char15"/>
    <w:rsid w:val="00E54276"/>
    <w:rPr>
      <w:rFonts w:ascii="Times Armenian" w:hAnsi="Times Armenian" w:cs="Times Armenian"/>
      <w:i/>
      <w:lang w:val="nl-NL"/>
    </w:rPr>
  </w:style>
  <w:style w:type="character" w:customStyle="1" w:styleId="CharChar132">
    <w:name w:val="Char Char13"/>
    <w:rsid w:val="00E54276"/>
    <w:rPr>
      <w:rFonts w:ascii="Arial Armenian" w:hAnsi="Arial Armenian" w:cs="Arial Armenian"/>
      <w:lang w:val="en-US"/>
    </w:rPr>
  </w:style>
  <w:style w:type="character" w:customStyle="1" w:styleId="CharChar232">
    <w:name w:val="Char Char23"/>
    <w:rsid w:val="00E54276"/>
    <w:rPr>
      <w:rFonts w:ascii="Arial Armenian" w:hAnsi="Arial Armenian" w:cs="Arial Armenian"/>
      <w:sz w:val="28"/>
      <w:lang w:val="en-US" w:bidi="ar-SA"/>
    </w:rPr>
  </w:style>
  <w:style w:type="character" w:customStyle="1" w:styleId="CharChar212">
    <w:name w:val="Char Char21"/>
    <w:rsid w:val="00E54276"/>
    <w:rPr>
      <w:rFonts w:ascii="Arial LatArm" w:hAnsi="Arial LatArm" w:cs="Arial LatArm"/>
      <w:b/>
      <w:color w:val="0000FF"/>
      <w:lang w:val="en-US" w:bidi="ar-SA"/>
    </w:rPr>
  </w:style>
  <w:style w:type="character" w:customStyle="1" w:styleId="CharChar252">
    <w:name w:val="Char Char25"/>
    <w:rsid w:val="00E54276"/>
    <w:rPr>
      <w:rFonts w:ascii="Arial Armenian" w:hAnsi="Arial Armenian" w:cs="Arial Armenian"/>
      <w:sz w:val="28"/>
      <w:lang w:val="en-US" w:bidi="ar-SA"/>
    </w:rPr>
  </w:style>
  <w:style w:type="character" w:customStyle="1" w:styleId="CharChar242">
    <w:name w:val="Char Char24"/>
    <w:rsid w:val="00E54276"/>
    <w:rPr>
      <w:rFonts w:ascii="Arial LatArm" w:hAnsi="Arial LatArm" w:cs="Arial LatArm"/>
      <w:b/>
      <w:color w:val="0000FF"/>
      <w:lang w:val="en-US" w:bidi="ar-SA"/>
    </w:rPr>
  </w:style>
  <w:style w:type="character" w:customStyle="1" w:styleId="CharCharCharChar12">
    <w:name w:val="Char Char Char Char1"/>
    <w:rsid w:val="00E54276"/>
    <w:rPr>
      <w:rFonts w:ascii="Arial LatArm" w:hAnsi="Arial LatArm" w:cs="Arial LatArm"/>
      <w:sz w:val="24"/>
      <w:lang w:val="en-US" w:bidi="ar-SA"/>
    </w:rPr>
  </w:style>
  <w:style w:type="paragraph" w:customStyle="1" w:styleId="Index14">
    <w:name w:val="Index 14"/>
    <w:basedOn w:val="Normal"/>
    <w:rsid w:val="00E54276"/>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4">
    <w:name w:val="Index Heading4"/>
    <w:basedOn w:val="Normal"/>
    <w:rsid w:val="00E54276"/>
    <w:pPr>
      <w:suppressAutoHyphens/>
      <w:spacing w:line="100" w:lineRule="atLeast"/>
    </w:pPr>
    <w:rPr>
      <w:kern w:val="2"/>
      <w:sz w:val="20"/>
      <w:szCs w:val="20"/>
      <w:lang w:val="en-AU" w:eastAsia="zh-CN"/>
    </w:rPr>
  </w:style>
  <w:style w:type="paragraph" w:customStyle="1" w:styleId="Char3CharCharChar2">
    <w:name w:val="Char3 Char Char Char"/>
    <w:basedOn w:val="Normal"/>
    <w:next w:val="Normal"/>
    <w:rsid w:val="00E54276"/>
    <w:pPr>
      <w:suppressAutoHyphens/>
      <w:spacing w:after="160" w:line="240" w:lineRule="exact"/>
      <w:jc w:val="both"/>
    </w:pPr>
    <w:rPr>
      <w:rFonts w:ascii="Arial" w:hAnsi="Arial" w:cs="Arial"/>
      <w:b/>
      <w:sz w:val="20"/>
      <w:szCs w:val="20"/>
      <w:lang w:val="en-GB" w:eastAsia="zh-CN"/>
    </w:rPr>
  </w:style>
  <w:style w:type="paragraph" w:styleId="HTMLPreformatted">
    <w:name w:val="HTML Preformatted"/>
    <w:basedOn w:val="Normal"/>
    <w:link w:val="HTMLPreformattedChar"/>
    <w:uiPriority w:val="99"/>
    <w:semiHidden/>
    <w:unhideWhenUsed/>
    <w:rsid w:val="00E5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54276"/>
    <w:rPr>
      <w:rFonts w:ascii="Courier New" w:hAnsi="Courier New" w:cs="Courier New"/>
    </w:rPr>
  </w:style>
  <w:style w:type="character" w:customStyle="1" w:styleId="y2iqfc">
    <w:name w:val="y2iqfc"/>
    <w:rsid w:val="00E54276"/>
  </w:style>
  <w:style w:type="character" w:customStyle="1" w:styleId="rynqvb">
    <w:name w:val="rynqvb"/>
    <w:rsid w:val="00E54276"/>
  </w:style>
  <w:style w:type="character" w:customStyle="1" w:styleId="CharCharChar3">
    <w:name w:val="Char Char Char"/>
    <w:rsid w:val="00C41B0A"/>
    <w:rPr>
      <w:rFonts w:ascii="Arial LatArm" w:hAnsi="Arial LatArm" w:cs="Arial LatArm"/>
      <w:sz w:val="24"/>
    </w:rPr>
  </w:style>
  <w:style w:type="character" w:customStyle="1" w:styleId="CharChar223">
    <w:name w:val="Char Char22"/>
    <w:rsid w:val="00C41B0A"/>
    <w:rPr>
      <w:rFonts w:ascii="Arial Armenian" w:hAnsi="Arial Armenian" w:cs="Arial Armenian"/>
      <w:sz w:val="28"/>
      <w:lang w:val="en-US"/>
    </w:rPr>
  </w:style>
  <w:style w:type="character" w:customStyle="1" w:styleId="CharChar203">
    <w:name w:val="Char Char20"/>
    <w:rsid w:val="00C41B0A"/>
    <w:rPr>
      <w:rFonts w:ascii="Times LatArm" w:hAnsi="Times LatArm" w:cs="Times LatArm"/>
      <w:b/>
      <w:sz w:val="28"/>
      <w:lang w:val="en-US"/>
    </w:rPr>
  </w:style>
  <w:style w:type="character" w:customStyle="1" w:styleId="CharChar163">
    <w:name w:val="Char Char16"/>
    <w:rsid w:val="00C41B0A"/>
    <w:rPr>
      <w:rFonts w:ascii="Times Armenian" w:hAnsi="Times Armenian" w:cs="Times Armenian"/>
      <w:b/>
      <w:lang w:val="hy-AM"/>
    </w:rPr>
  </w:style>
  <w:style w:type="character" w:customStyle="1" w:styleId="CharChar153">
    <w:name w:val="Char Char15"/>
    <w:rsid w:val="00C41B0A"/>
    <w:rPr>
      <w:rFonts w:ascii="Times Armenian" w:hAnsi="Times Armenian" w:cs="Times Armenian"/>
      <w:i/>
      <w:lang w:val="nl-NL"/>
    </w:rPr>
  </w:style>
  <w:style w:type="character" w:customStyle="1" w:styleId="CharChar133">
    <w:name w:val="Char Char13"/>
    <w:rsid w:val="00C41B0A"/>
    <w:rPr>
      <w:rFonts w:ascii="Arial Armenian" w:hAnsi="Arial Armenian" w:cs="Arial Armenian"/>
      <w:lang w:val="en-US"/>
    </w:rPr>
  </w:style>
  <w:style w:type="character" w:customStyle="1" w:styleId="CharChar233">
    <w:name w:val="Char Char23"/>
    <w:rsid w:val="00C41B0A"/>
    <w:rPr>
      <w:rFonts w:ascii="Arial Armenian" w:hAnsi="Arial Armenian" w:cs="Arial Armenian"/>
      <w:sz w:val="28"/>
      <w:lang w:val="en-US" w:bidi="ar-SA"/>
    </w:rPr>
  </w:style>
  <w:style w:type="character" w:customStyle="1" w:styleId="CharChar213">
    <w:name w:val="Char Char21"/>
    <w:rsid w:val="00C41B0A"/>
    <w:rPr>
      <w:rFonts w:ascii="Arial LatArm" w:hAnsi="Arial LatArm" w:cs="Arial LatArm"/>
      <w:b/>
      <w:color w:val="0000FF"/>
      <w:lang w:val="en-US" w:bidi="ar-SA"/>
    </w:rPr>
  </w:style>
  <w:style w:type="character" w:customStyle="1" w:styleId="CharChar253">
    <w:name w:val="Char Char25"/>
    <w:rsid w:val="00C41B0A"/>
    <w:rPr>
      <w:rFonts w:ascii="Arial Armenian" w:hAnsi="Arial Armenian" w:cs="Arial Armenian"/>
      <w:sz w:val="28"/>
      <w:lang w:val="en-US" w:bidi="ar-SA"/>
    </w:rPr>
  </w:style>
  <w:style w:type="character" w:customStyle="1" w:styleId="CharChar243">
    <w:name w:val="Char Char24"/>
    <w:rsid w:val="00C41B0A"/>
    <w:rPr>
      <w:rFonts w:ascii="Arial LatArm" w:hAnsi="Arial LatArm" w:cs="Arial LatArm"/>
      <w:b/>
      <w:color w:val="0000FF"/>
      <w:lang w:val="en-US" w:bidi="ar-SA"/>
    </w:rPr>
  </w:style>
  <w:style w:type="character" w:customStyle="1" w:styleId="CharCharCharChar13">
    <w:name w:val="Char Char Char Char1"/>
    <w:rsid w:val="00C41B0A"/>
    <w:rPr>
      <w:rFonts w:ascii="Arial LatArm" w:hAnsi="Arial LatArm" w:cs="Arial LatArm"/>
      <w:sz w:val="24"/>
      <w:lang w:val="en-US" w:bidi="ar-SA"/>
    </w:rPr>
  </w:style>
  <w:style w:type="paragraph" w:customStyle="1" w:styleId="Index15">
    <w:name w:val="Index 15"/>
    <w:basedOn w:val="Normal"/>
    <w:rsid w:val="00C41B0A"/>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5">
    <w:name w:val="Index Heading5"/>
    <w:basedOn w:val="Normal"/>
    <w:rsid w:val="00C41B0A"/>
    <w:pPr>
      <w:suppressAutoHyphens/>
      <w:spacing w:line="100" w:lineRule="atLeast"/>
    </w:pPr>
    <w:rPr>
      <w:kern w:val="2"/>
      <w:sz w:val="20"/>
      <w:szCs w:val="20"/>
      <w:lang w:val="en-AU" w:eastAsia="zh-CN"/>
    </w:rPr>
  </w:style>
  <w:style w:type="paragraph" w:customStyle="1" w:styleId="Char3CharCharChar3">
    <w:name w:val="Char3 Char Char Char"/>
    <w:basedOn w:val="Normal"/>
    <w:next w:val="Normal"/>
    <w:rsid w:val="00C41B0A"/>
    <w:pPr>
      <w:suppressAutoHyphens/>
      <w:spacing w:after="160" w:line="240" w:lineRule="exact"/>
      <w:jc w:val="both"/>
    </w:pPr>
    <w:rPr>
      <w:rFonts w:ascii="Arial" w:hAnsi="Arial" w:cs="Arial"/>
      <w:b/>
      <w:sz w:val="20"/>
      <w:szCs w:val="20"/>
      <w:lang w:val="en-GB" w:eastAsia="zh-CN"/>
    </w:rPr>
  </w:style>
  <w:style w:type="paragraph" w:customStyle="1" w:styleId="xl119">
    <w:name w:val="xl119"/>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0">
    <w:name w:val="xl120"/>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21">
    <w:name w:val="xl121"/>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2">
    <w:name w:val="xl122"/>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3">
    <w:name w:val="xl123"/>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24">
    <w:name w:val="xl124"/>
    <w:basedOn w:val="Normal"/>
    <w:rsid w:val="0023574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5">
    <w:name w:val="xl125"/>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23574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7">
    <w:name w:val="xl127"/>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9">
    <w:name w:val="xl129"/>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0">
    <w:name w:val="xl130"/>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1">
    <w:name w:val="xl131"/>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32">
    <w:name w:val="xl132"/>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3">
    <w:name w:val="xl133"/>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4">
    <w:name w:val="xl134"/>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5">
    <w:name w:val="xl135"/>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a0">
    <w:name w:val="Знак Знак"/>
    <w:basedOn w:val="Normal"/>
    <w:rsid w:val="00A1207B"/>
    <w:pPr>
      <w:spacing w:after="160" w:line="240" w:lineRule="exact"/>
    </w:pPr>
    <w:rPr>
      <w:rFonts w:ascii="Arial" w:hAnsi="Arial" w:cs="Arial"/>
      <w:sz w:val="20"/>
      <w:szCs w:val="20"/>
    </w:rPr>
  </w:style>
  <w:style w:type="paragraph" w:customStyle="1" w:styleId="font0">
    <w:name w:val="font0"/>
    <w:basedOn w:val="Normal"/>
    <w:rsid w:val="00017E5D"/>
    <w:pPr>
      <w:spacing w:before="100" w:beforeAutospacing="1" w:after="100" w:afterAutospacing="1"/>
    </w:pPr>
    <w:rPr>
      <w:rFonts w:ascii="Arial" w:hAnsi="Arial" w:cs="Arial"/>
      <w:sz w:val="20"/>
      <w:szCs w:val="20"/>
    </w:rPr>
  </w:style>
  <w:style w:type="paragraph" w:customStyle="1" w:styleId="Index16">
    <w:name w:val="Index 16"/>
    <w:basedOn w:val="Normal"/>
    <w:rsid w:val="009C5455"/>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6">
    <w:name w:val="Index Heading6"/>
    <w:basedOn w:val="Normal"/>
    <w:rsid w:val="009C5455"/>
    <w:pPr>
      <w:suppressAutoHyphens/>
      <w:spacing w:line="100" w:lineRule="atLeast"/>
    </w:pPr>
    <w:rPr>
      <w:kern w:val="2"/>
      <w:sz w:val="20"/>
      <w:szCs w:val="20"/>
      <w:lang w:val="en-AU" w:eastAsia="zh-CN"/>
    </w:rPr>
  </w:style>
  <w:style w:type="paragraph" w:customStyle="1" w:styleId="Heading11">
    <w:name w:val="Heading 11"/>
    <w:basedOn w:val="Normal"/>
    <w:uiPriority w:val="1"/>
    <w:qFormat/>
    <w:rsid w:val="009C5455"/>
    <w:pPr>
      <w:widowControl w:val="0"/>
      <w:autoSpaceDE w:val="0"/>
      <w:autoSpaceDN w:val="0"/>
      <w:ind w:left="143"/>
      <w:outlineLvl w:val="1"/>
    </w:pPr>
    <w:rPr>
      <w:rFonts w:ascii="FreeSerif" w:eastAsia="FreeSerif" w:hAnsi="FreeSerif" w:cs="FreeSerif"/>
      <w:b/>
      <w:bCs/>
      <w:sz w:val="20"/>
      <w:szCs w:val="20"/>
    </w:rPr>
  </w:style>
  <w:style w:type="paragraph" w:customStyle="1" w:styleId="Index17">
    <w:name w:val="Index 17"/>
    <w:basedOn w:val="Normal"/>
    <w:rsid w:val="009C5455"/>
    <w:pPr>
      <w:suppressAutoHyphens/>
      <w:spacing w:line="100" w:lineRule="atLeast"/>
      <w:ind w:left="240" w:hanging="240"/>
    </w:pPr>
    <w:rPr>
      <w:rFonts w:ascii="Times Armenian" w:hAnsi="Times Armenian" w:cs="Times Armenian"/>
      <w:kern w:val="2"/>
      <w:sz w:val="16"/>
      <w:szCs w:val="16"/>
    </w:rPr>
  </w:style>
  <w:style w:type="paragraph" w:customStyle="1" w:styleId="IndexHeading7">
    <w:name w:val="Index Heading7"/>
    <w:basedOn w:val="Normal"/>
    <w:rsid w:val="009C5455"/>
    <w:pPr>
      <w:suppressAutoHyphens/>
      <w:spacing w:line="100" w:lineRule="atLeast"/>
    </w:pPr>
    <w:rPr>
      <w:kern w:val="2"/>
      <w:sz w:val="20"/>
      <w:szCs w:val="20"/>
      <w:lang w:val="en-AU"/>
    </w:rPr>
  </w:style>
  <w:style w:type="character" w:customStyle="1" w:styleId="ezkurwreuab5ozgtqnkl">
    <w:name w:val="ezkurwreuab5ozgtqnkl"/>
    <w:rsid w:val="009C5455"/>
  </w:style>
  <w:style w:type="paragraph" w:customStyle="1" w:styleId="msonormal0">
    <w:name w:val="msonormal"/>
    <w:basedOn w:val="Normal"/>
    <w:rsid w:val="009C5455"/>
    <w:pPr>
      <w:spacing w:before="100" w:beforeAutospacing="1" w:after="100" w:afterAutospacing="1"/>
    </w:pPr>
  </w:style>
  <w:style w:type="paragraph" w:customStyle="1" w:styleId="xl206">
    <w:name w:val="xl20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07">
    <w:name w:val="xl20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08">
    <w:name w:val="xl20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09">
    <w:name w:val="xl20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0">
    <w:name w:val="xl21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1">
    <w:name w:val="xl211"/>
    <w:basedOn w:val="Normal"/>
    <w:rsid w:val="009C5455"/>
    <w:pP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12">
    <w:name w:val="xl21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13">
    <w:name w:val="xl21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color w:val="000000"/>
      <w:sz w:val="16"/>
      <w:szCs w:val="16"/>
      <w:u w:val="single"/>
    </w:rPr>
  </w:style>
  <w:style w:type="paragraph" w:customStyle="1" w:styleId="xl214">
    <w:name w:val="xl21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15">
    <w:name w:val="xl21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6">
    <w:name w:val="xl21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17">
    <w:name w:val="xl21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8">
    <w:name w:val="xl21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9">
    <w:name w:val="xl21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20">
    <w:name w:val="xl22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1">
    <w:name w:val="xl22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22">
    <w:name w:val="xl22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3">
    <w:name w:val="xl22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4">
    <w:name w:val="xl22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25">
    <w:name w:val="xl22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6">
    <w:name w:val="xl22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7">
    <w:name w:val="xl22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28">
    <w:name w:val="xl22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29">
    <w:name w:val="xl22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230">
    <w:name w:val="xl23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4"/>
      <w:szCs w:val="14"/>
    </w:rPr>
  </w:style>
  <w:style w:type="paragraph" w:customStyle="1" w:styleId="xl231">
    <w:name w:val="xl23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2">
    <w:name w:val="xl23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33">
    <w:name w:val="xl23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4">
    <w:name w:val="xl23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35">
    <w:name w:val="xl23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6">
    <w:name w:val="xl23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7">
    <w:name w:val="xl23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8">
    <w:name w:val="xl238"/>
    <w:basedOn w:val="Normal"/>
    <w:rsid w:val="009C54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9">
    <w:name w:val="xl239"/>
    <w:basedOn w:val="Normal"/>
    <w:rsid w:val="009C5455"/>
    <w:pPr>
      <w:pBdr>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40">
    <w:name w:val="xl240"/>
    <w:basedOn w:val="Normal"/>
    <w:rsid w:val="009C54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41">
    <w:name w:val="xl24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42">
    <w:name w:val="xl242"/>
    <w:basedOn w:val="Normal"/>
    <w:rsid w:val="009C5455"/>
    <w:pPr>
      <w:pBdr>
        <w:top w:val="single" w:sz="4" w:space="0" w:color="auto"/>
        <w:lef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43">
    <w:name w:val="xl24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44">
    <w:name w:val="xl24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8"/>
      <w:szCs w:val="18"/>
    </w:rPr>
  </w:style>
  <w:style w:type="paragraph" w:customStyle="1" w:styleId="xl245">
    <w:name w:val="xl24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8"/>
      <w:szCs w:val="18"/>
    </w:rPr>
  </w:style>
  <w:style w:type="paragraph" w:customStyle="1" w:styleId="xl246">
    <w:name w:val="xl24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247">
    <w:name w:val="xl24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248">
    <w:name w:val="xl24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49">
    <w:name w:val="xl249"/>
    <w:basedOn w:val="Normal"/>
    <w:rsid w:val="009C5455"/>
    <w:pPr>
      <w:pBdr>
        <w:top w:val="single" w:sz="4" w:space="0" w:color="auto"/>
        <w:left w:val="single" w:sz="4" w:space="0" w:color="auto"/>
        <w:bottom w:val="single" w:sz="4" w:space="0" w:color="auto"/>
      </w:pBdr>
      <w:spacing w:before="100" w:beforeAutospacing="1" w:after="100" w:afterAutospacing="1"/>
    </w:pPr>
    <w:rPr>
      <w:rFonts w:ascii="Sylfaen" w:hAnsi="Sylfaen"/>
      <w:color w:val="000000"/>
    </w:rPr>
  </w:style>
  <w:style w:type="paragraph" w:customStyle="1" w:styleId="xl250">
    <w:name w:val="xl25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u w:val="single"/>
    </w:rPr>
  </w:style>
  <w:style w:type="paragraph" w:customStyle="1" w:styleId="xl251">
    <w:name w:val="xl25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sz w:val="16"/>
      <w:szCs w:val="16"/>
    </w:rPr>
  </w:style>
  <w:style w:type="paragraph" w:customStyle="1" w:styleId="xl252">
    <w:name w:val="xl252"/>
    <w:basedOn w:val="Normal"/>
    <w:rsid w:val="009C5455"/>
    <w:pPr>
      <w:pBdr>
        <w:top w:val="single" w:sz="4" w:space="0" w:color="auto"/>
        <w:left w:val="single" w:sz="4" w:space="0" w:color="auto"/>
        <w:bottom w:val="single" w:sz="4" w:space="0" w:color="auto"/>
      </w:pBdr>
      <w:spacing w:before="100" w:beforeAutospacing="1" w:after="100" w:afterAutospacing="1"/>
      <w:jc w:val="center"/>
    </w:pPr>
    <w:rPr>
      <w:rFonts w:ascii="Sylfaen" w:hAnsi="Sylfaen"/>
      <w:color w:val="000000"/>
    </w:rPr>
  </w:style>
  <w:style w:type="paragraph" w:customStyle="1" w:styleId="xl253">
    <w:name w:val="xl25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4">
    <w:name w:val="xl25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5">
    <w:name w:val="xl25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56">
    <w:name w:val="xl25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7">
    <w:name w:val="xl25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8">
    <w:name w:val="xl25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9">
    <w:name w:val="xl25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0">
    <w:name w:val="xl26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261">
    <w:name w:val="xl26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sz w:val="16"/>
      <w:szCs w:val="16"/>
    </w:rPr>
  </w:style>
  <w:style w:type="paragraph" w:customStyle="1" w:styleId="xl262">
    <w:name w:val="xl26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63">
    <w:name w:val="xl26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sz w:val="18"/>
      <w:szCs w:val="18"/>
    </w:rPr>
  </w:style>
  <w:style w:type="paragraph" w:customStyle="1" w:styleId="xl264">
    <w:name w:val="xl26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265">
    <w:name w:val="xl26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66">
    <w:name w:val="xl266"/>
    <w:basedOn w:val="Normal"/>
    <w:rsid w:val="009C5455"/>
    <w:pPr>
      <w:pBdr>
        <w:top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267">
    <w:name w:val="xl26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8">
    <w:name w:val="xl268"/>
    <w:basedOn w:val="Normal"/>
    <w:rsid w:val="009C545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9">
    <w:name w:val="xl269"/>
    <w:basedOn w:val="Normal"/>
    <w:rsid w:val="009C54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70">
    <w:name w:val="xl270"/>
    <w:basedOn w:val="Normal"/>
    <w:rsid w:val="009C545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1">
    <w:name w:val="xl271"/>
    <w:basedOn w:val="Normal"/>
    <w:rsid w:val="009C5455"/>
    <w:pPr>
      <w:pBdr>
        <w:top w:val="single" w:sz="4" w:space="0" w:color="auto"/>
        <w:lef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2">
    <w:name w:val="xl27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73">
    <w:name w:val="xl27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74">
    <w:name w:val="xl27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75">
    <w:name w:val="xl27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6">
    <w:name w:val="xl27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77">
    <w:name w:val="xl27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8">
    <w:name w:val="xl27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79">
    <w:name w:val="xl27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80">
    <w:name w:val="xl280"/>
    <w:basedOn w:val="Normal"/>
    <w:rsid w:val="009C5455"/>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81">
    <w:name w:val="xl28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2">
    <w:name w:val="xl28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3">
    <w:name w:val="xl28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4">
    <w:name w:val="xl28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5">
    <w:name w:val="xl28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86">
    <w:name w:val="xl28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7">
    <w:name w:val="xl28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8">
    <w:name w:val="xl28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9">
    <w:name w:val="xl28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90">
    <w:name w:val="xl29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91">
    <w:name w:val="xl29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2">
    <w:name w:val="xl29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3">
    <w:name w:val="xl29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4">
    <w:name w:val="xl29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5">
    <w:name w:val="xl29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6">
    <w:name w:val="xl296"/>
    <w:basedOn w:val="Normal"/>
    <w:rsid w:val="009C5455"/>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color w:val="000000"/>
      <w:sz w:val="16"/>
      <w:szCs w:val="16"/>
    </w:rPr>
  </w:style>
  <w:style w:type="paragraph" w:customStyle="1" w:styleId="xl297">
    <w:name w:val="xl29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8">
    <w:name w:val="xl29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9">
    <w:name w:val="xl29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00">
    <w:name w:val="xl30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01">
    <w:name w:val="xl30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2">
    <w:name w:val="xl30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3">
    <w:name w:val="xl30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4">
    <w:name w:val="xl30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05">
    <w:name w:val="xl30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6">
    <w:name w:val="xl306"/>
    <w:basedOn w:val="Normal"/>
    <w:rsid w:val="009C5455"/>
    <w:pP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307">
    <w:name w:val="xl30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308">
    <w:name w:val="xl30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309">
    <w:name w:val="xl30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0">
    <w:name w:val="xl31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11">
    <w:name w:val="xl31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2">
    <w:name w:val="xl31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3">
    <w:name w:val="xl31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4">
    <w:name w:val="xl314"/>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color w:val="000000"/>
      <w:sz w:val="16"/>
      <w:szCs w:val="16"/>
      <w:u w:val="single"/>
    </w:rPr>
  </w:style>
  <w:style w:type="paragraph" w:customStyle="1" w:styleId="xl315">
    <w:name w:val="xl315"/>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16">
    <w:name w:val="xl31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7">
    <w:name w:val="xl31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318">
    <w:name w:val="xl318"/>
    <w:basedOn w:val="Normal"/>
    <w:rsid w:val="009C5455"/>
    <w:pPr>
      <w:spacing w:before="100" w:beforeAutospacing="1" w:after="100" w:afterAutospacing="1"/>
      <w:jc w:val="center"/>
      <w:textAlignment w:val="center"/>
    </w:pPr>
    <w:rPr>
      <w:rFonts w:ascii="Sylfaen" w:hAnsi="Sylfaen"/>
      <w:color w:val="000000"/>
    </w:rPr>
  </w:style>
  <w:style w:type="paragraph" w:customStyle="1" w:styleId="xl319">
    <w:name w:val="xl319"/>
    <w:basedOn w:val="Normal"/>
    <w:rsid w:val="009C5455"/>
    <w:pPr>
      <w:spacing w:before="100" w:beforeAutospacing="1" w:after="100" w:afterAutospacing="1"/>
      <w:jc w:val="center"/>
      <w:textAlignment w:val="center"/>
    </w:pPr>
    <w:rPr>
      <w:rFonts w:ascii="Sylfaen" w:hAnsi="Sylfaen"/>
      <w:b/>
      <w:bCs/>
      <w:i/>
      <w:iCs/>
      <w:color w:val="000000"/>
      <w:sz w:val="18"/>
      <w:szCs w:val="18"/>
      <w:u w:val="single"/>
    </w:rPr>
  </w:style>
  <w:style w:type="paragraph" w:customStyle="1" w:styleId="xl320">
    <w:name w:val="xl32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21">
    <w:name w:val="xl32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2">
    <w:name w:val="xl32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23">
    <w:name w:val="xl32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4">
    <w:name w:val="xl32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5">
    <w:name w:val="xl32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6">
    <w:name w:val="xl32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7">
    <w:name w:val="xl32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8">
    <w:name w:val="xl32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9">
    <w:name w:val="xl32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30">
    <w:name w:val="xl330"/>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31">
    <w:name w:val="xl33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2">
    <w:name w:val="xl33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333">
    <w:name w:val="xl33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34">
    <w:name w:val="xl33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35">
    <w:name w:val="xl335"/>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36">
    <w:name w:val="xl33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7">
    <w:name w:val="xl33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8">
    <w:name w:val="xl338"/>
    <w:basedOn w:val="Normal"/>
    <w:rsid w:val="009C5455"/>
    <w:pPr>
      <w:spacing w:before="100" w:beforeAutospacing="1" w:after="100" w:afterAutospacing="1"/>
      <w:jc w:val="center"/>
      <w:textAlignment w:val="center"/>
    </w:pPr>
    <w:rPr>
      <w:rFonts w:ascii="Sylfaen" w:hAnsi="Sylfaen"/>
      <w:color w:val="000000"/>
      <w:sz w:val="18"/>
      <w:szCs w:val="18"/>
    </w:rPr>
  </w:style>
  <w:style w:type="paragraph" w:customStyle="1" w:styleId="xl339">
    <w:name w:val="xl33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8"/>
      <w:szCs w:val="18"/>
    </w:rPr>
  </w:style>
  <w:style w:type="paragraph" w:customStyle="1" w:styleId="xl340">
    <w:name w:val="xl34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8"/>
      <w:szCs w:val="18"/>
    </w:rPr>
  </w:style>
  <w:style w:type="paragraph" w:customStyle="1" w:styleId="xl341">
    <w:name w:val="xl341"/>
    <w:basedOn w:val="Normal"/>
    <w:rsid w:val="009C5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i/>
      <w:iCs/>
      <w:color w:val="000000"/>
      <w:sz w:val="18"/>
      <w:szCs w:val="18"/>
    </w:rPr>
  </w:style>
  <w:style w:type="paragraph" w:customStyle="1" w:styleId="xl342">
    <w:name w:val="xl34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343">
    <w:name w:val="xl34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8"/>
      <w:szCs w:val="18"/>
    </w:rPr>
  </w:style>
  <w:style w:type="paragraph" w:customStyle="1" w:styleId="xl344">
    <w:name w:val="xl34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color w:val="000000"/>
    </w:rPr>
  </w:style>
  <w:style w:type="paragraph" w:customStyle="1" w:styleId="xl345">
    <w:name w:val="xl34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346">
    <w:name w:val="xl346"/>
    <w:basedOn w:val="Normal"/>
    <w:rsid w:val="009C5455"/>
    <w:pPr>
      <w:spacing w:before="100" w:beforeAutospacing="1" w:after="100" w:afterAutospacing="1"/>
    </w:pPr>
    <w:rPr>
      <w:rFonts w:ascii="Sylfaen" w:hAnsi="Sylfaen"/>
      <w:color w:val="000000"/>
      <w:sz w:val="18"/>
      <w:szCs w:val="18"/>
    </w:rPr>
  </w:style>
  <w:style w:type="paragraph" w:customStyle="1" w:styleId="xl347">
    <w:name w:val="xl347"/>
    <w:basedOn w:val="Normal"/>
    <w:rsid w:val="009C5455"/>
    <w:pPr>
      <w:pBdr>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48">
    <w:name w:val="xl348"/>
    <w:basedOn w:val="Normal"/>
    <w:rsid w:val="009C5455"/>
    <w:pPr>
      <w:pBdr>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49">
    <w:name w:val="xl349"/>
    <w:basedOn w:val="Normal"/>
    <w:rsid w:val="009C5455"/>
    <w:pPr>
      <w:pBdr>
        <w:top w:val="single" w:sz="4" w:space="0" w:color="000000"/>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50">
    <w:name w:val="xl350"/>
    <w:basedOn w:val="Normal"/>
    <w:rsid w:val="009C5455"/>
    <w:pPr>
      <w:pBdr>
        <w:top w:val="single" w:sz="4" w:space="0" w:color="000000"/>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51">
    <w:name w:val="xl351"/>
    <w:basedOn w:val="Normal"/>
    <w:rsid w:val="009C5455"/>
    <w:pPr>
      <w:pBdr>
        <w:top w:val="single" w:sz="4" w:space="0" w:color="000000"/>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font1">
    <w:name w:val="font1"/>
    <w:basedOn w:val="Normal"/>
    <w:rsid w:val="009C5455"/>
    <w:pPr>
      <w:spacing w:before="100" w:beforeAutospacing="1" w:after="100" w:afterAutospacing="1"/>
    </w:pPr>
    <w:rPr>
      <w:rFonts w:ascii="Arial" w:hAnsi="Arial" w:cs="Arial"/>
      <w:sz w:val="20"/>
      <w:szCs w:val="20"/>
    </w:rPr>
  </w:style>
  <w:style w:type="paragraph" w:customStyle="1" w:styleId="font14">
    <w:name w:val="font14"/>
    <w:basedOn w:val="Normal"/>
    <w:rsid w:val="009C5455"/>
    <w:pPr>
      <w:spacing w:before="100" w:beforeAutospacing="1" w:after="100" w:afterAutospacing="1"/>
    </w:pPr>
    <w:rPr>
      <w:rFonts w:ascii="Arial Armenian" w:hAnsi="Arial Armenian"/>
      <w:color w:val="FF0000"/>
      <w:sz w:val="16"/>
      <w:szCs w:val="16"/>
    </w:rPr>
  </w:style>
  <w:style w:type="paragraph" w:customStyle="1" w:styleId="font15">
    <w:name w:val="font15"/>
    <w:basedOn w:val="Normal"/>
    <w:rsid w:val="009C5455"/>
    <w:pPr>
      <w:spacing w:before="100" w:beforeAutospacing="1" w:after="100" w:afterAutospacing="1"/>
    </w:pPr>
    <w:rPr>
      <w:rFonts w:ascii="Arial Armenian" w:hAnsi="Arial Armenian"/>
      <w:color w:val="FF0000"/>
      <w:sz w:val="16"/>
      <w:szCs w:val="16"/>
    </w:rPr>
  </w:style>
  <w:style w:type="paragraph" w:customStyle="1" w:styleId="font16">
    <w:name w:val="font16"/>
    <w:basedOn w:val="Normal"/>
    <w:rsid w:val="009C5455"/>
    <w:pPr>
      <w:spacing w:before="100" w:beforeAutospacing="1" w:after="100" w:afterAutospacing="1"/>
    </w:pPr>
    <w:rPr>
      <w:color w:val="000000"/>
      <w:sz w:val="16"/>
      <w:szCs w:val="16"/>
    </w:rPr>
  </w:style>
  <w:style w:type="paragraph" w:customStyle="1" w:styleId="xl352">
    <w:name w:val="xl35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rPr>
  </w:style>
  <w:style w:type="paragraph" w:customStyle="1" w:styleId="xl353">
    <w:name w:val="xl353"/>
    <w:basedOn w:val="Normal"/>
    <w:rsid w:val="009C5455"/>
    <w:pPr>
      <w:spacing w:before="100" w:beforeAutospacing="1" w:after="100" w:afterAutospacing="1"/>
      <w:jc w:val="center"/>
      <w:textAlignment w:val="center"/>
    </w:pPr>
    <w:rPr>
      <w:rFonts w:ascii="Arial" w:hAnsi="Arial" w:cs="Arial"/>
      <w:color w:val="000000"/>
      <w:sz w:val="16"/>
      <w:szCs w:val="16"/>
    </w:rPr>
  </w:style>
  <w:style w:type="paragraph" w:customStyle="1" w:styleId="xl354">
    <w:name w:val="xl35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5">
    <w:name w:val="xl35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6">
    <w:name w:val="xl356"/>
    <w:basedOn w:val="Normal"/>
    <w:rsid w:val="009C5455"/>
    <w:pPr>
      <w:spacing w:before="100" w:beforeAutospacing="1" w:after="100" w:afterAutospacing="1"/>
      <w:jc w:val="center"/>
      <w:textAlignment w:val="center"/>
    </w:pPr>
    <w:rPr>
      <w:rFonts w:ascii="Arial LatArm" w:hAnsi="Arial LatArm"/>
      <w:color w:val="000000"/>
      <w:sz w:val="16"/>
      <w:szCs w:val="16"/>
    </w:rPr>
  </w:style>
  <w:style w:type="paragraph" w:customStyle="1" w:styleId="xl357">
    <w:name w:val="xl35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8">
    <w:name w:val="xl35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9">
    <w:name w:val="xl35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360">
    <w:name w:val="xl36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u w:val="single"/>
    </w:rPr>
  </w:style>
  <w:style w:type="paragraph" w:customStyle="1" w:styleId="xl361">
    <w:name w:val="xl36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62">
    <w:name w:val="xl36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3">
    <w:name w:val="xl36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4">
    <w:name w:val="xl36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5">
    <w:name w:val="xl36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6">
    <w:name w:val="xl36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7">
    <w:name w:val="xl36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8">
    <w:name w:val="xl36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69">
    <w:name w:val="xl369"/>
    <w:basedOn w:val="Normal"/>
    <w:rsid w:val="009C545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370">
    <w:name w:val="xl37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1">
    <w:name w:val="xl371"/>
    <w:basedOn w:val="Normal"/>
    <w:rsid w:val="009C5455"/>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2">
    <w:name w:val="xl37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3">
    <w:name w:val="xl373"/>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374">
    <w:name w:val="xl37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5">
    <w:name w:val="xl37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6">
    <w:name w:val="xl37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7">
    <w:name w:val="xl37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8">
    <w:name w:val="xl37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9">
    <w:name w:val="xl37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0">
    <w:name w:val="xl38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1">
    <w:name w:val="xl38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382">
    <w:name w:val="xl38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3">
    <w:name w:val="xl38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4">
    <w:name w:val="xl38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5">
    <w:name w:val="xl38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6">
    <w:name w:val="xl38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7">
    <w:name w:val="xl38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8">
    <w:name w:val="xl38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389">
    <w:name w:val="xl38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0">
    <w:name w:val="xl39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91">
    <w:name w:val="xl39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2">
    <w:name w:val="xl39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93">
    <w:name w:val="xl39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394">
    <w:name w:val="xl39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5">
    <w:name w:val="xl39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6">
    <w:name w:val="xl39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7">
    <w:name w:val="xl39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8">
    <w:name w:val="xl39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9">
    <w:name w:val="xl39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0">
    <w:name w:val="xl40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1">
    <w:name w:val="xl40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2">
    <w:name w:val="xl40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03">
    <w:name w:val="xl403"/>
    <w:basedOn w:val="Normal"/>
    <w:rsid w:val="009C5455"/>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04">
    <w:name w:val="xl40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5">
    <w:name w:val="xl405"/>
    <w:basedOn w:val="Normal"/>
    <w:rsid w:val="009C5455"/>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color w:val="000000"/>
    </w:rPr>
  </w:style>
  <w:style w:type="paragraph" w:customStyle="1" w:styleId="xl406">
    <w:name w:val="xl40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07">
    <w:name w:val="xl40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8">
    <w:name w:val="xl40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9">
    <w:name w:val="xl40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0">
    <w:name w:val="xl41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1">
    <w:name w:val="xl41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2">
    <w:name w:val="xl41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3">
    <w:name w:val="xl413"/>
    <w:basedOn w:val="Normal"/>
    <w:rsid w:val="009C5455"/>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14">
    <w:name w:val="xl41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5">
    <w:name w:val="xl41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16">
    <w:name w:val="xl41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17">
    <w:name w:val="xl41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18">
    <w:name w:val="xl41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419">
    <w:name w:val="xl41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0">
    <w:name w:val="xl42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1">
    <w:name w:val="xl42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2">
    <w:name w:val="xl42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3">
    <w:name w:val="xl42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4">
    <w:name w:val="xl42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5">
    <w:name w:val="xl42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6">
    <w:name w:val="xl426"/>
    <w:basedOn w:val="Normal"/>
    <w:rsid w:val="009C5455"/>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color w:val="000000"/>
      <w:sz w:val="16"/>
      <w:szCs w:val="16"/>
    </w:rPr>
  </w:style>
  <w:style w:type="paragraph" w:customStyle="1" w:styleId="xl427">
    <w:name w:val="xl42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28">
    <w:name w:val="xl42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29">
    <w:name w:val="xl42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0">
    <w:name w:val="xl43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1">
    <w:name w:val="xl43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2">
    <w:name w:val="xl43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3">
    <w:name w:val="xl43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4">
    <w:name w:val="xl43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5">
    <w:name w:val="xl43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36">
    <w:name w:val="xl43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7">
    <w:name w:val="xl43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38">
    <w:name w:val="xl438"/>
    <w:basedOn w:val="Normal"/>
    <w:rsid w:val="009C5455"/>
    <w:pPr>
      <w:spacing w:before="100" w:beforeAutospacing="1" w:after="100" w:afterAutospacing="1"/>
      <w:textAlignment w:val="center"/>
    </w:pPr>
    <w:rPr>
      <w:rFonts w:ascii="Arial LatArm" w:hAnsi="Arial LatArm"/>
      <w:color w:val="FF0000"/>
      <w:sz w:val="18"/>
      <w:szCs w:val="18"/>
    </w:rPr>
  </w:style>
  <w:style w:type="paragraph" w:customStyle="1" w:styleId="xl439">
    <w:name w:val="xl439"/>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40">
    <w:name w:val="xl44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441">
    <w:name w:val="xl44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2">
    <w:name w:val="xl44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3">
    <w:name w:val="xl44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6"/>
      <w:szCs w:val="16"/>
    </w:rPr>
  </w:style>
  <w:style w:type="paragraph" w:customStyle="1" w:styleId="xl444">
    <w:name w:val="xl44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rPr>
  </w:style>
  <w:style w:type="paragraph" w:customStyle="1" w:styleId="xl445">
    <w:name w:val="xl44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rPr>
  </w:style>
  <w:style w:type="paragraph" w:customStyle="1" w:styleId="xl446">
    <w:name w:val="xl446"/>
    <w:basedOn w:val="Normal"/>
    <w:rsid w:val="009C5455"/>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7">
    <w:name w:val="xl44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48">
    <w:name w:val="xl44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9">
    <w:name w:val="xl44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50">
    <w:name w:val="xl45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51">
    <w:name w:val="xl45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2">
    <w:name w:val="xl45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3">
    <w:name w:val="xl45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4">
    <w:name w:val="xl45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5">
    <w:name w:val="xl455"/>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456">
    <w:name w:val="xl456"/>
    <w:basedOn w:val="Normal"/>
    <w:rsid w:val="009C545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457">
    <w:name w:val="xl45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8">
    <w:name w:val="xl45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459">
    <w:name w:val="xl45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60">
    <w:name w:val="xl46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61">
    <w:name w:val="xl46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62">
    <w:name w:val="xl46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63">
    <w:name w:val="xl46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464">
    <w:name w:val="xl46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rPr>
  </w:style>
  <w:style w:type="paragraph" w:customStyle="1" w:styleId="xl465">
    <w:name w:val="xl46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466">
    <w:name w:val="xl46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6"/>
      <w:szCs w:val="16"/>
    </w:rPr>
  </w:style>
  <w:style w:type="paragraph" w:customStyle="1" w:styleId="xl467">
    <w:name w:val="xl467"/>
    <w:basedOn w:val="Normal"/>
    <w:rsid w:val="009C545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rPr>
  </w:style>
  <w:style w:type="paragraph" w:customStyle="1" w:styleId="xl468">
    <w:name w:val="xl46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8"/>
      <w:szCs w:val="18"/>
    </w:rPr>
  </w:style>
  <w:style w:type="paragraph" w:customStyle="1" w:styleId="xl469">
    <w:name w:val="xl469"/>
    <w:basedOn w:val="Normal"/>
    <w:rsid w:val="009C5455"/>
    <w:pPr>
      <w:pBdr>
        <w:top w:val="single" w:sz="4" w:space="0" w:color="000000"/>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0">
    <w:name w:val="xl470"/>
    <w:basedOn w:val="Normal"/>
    <w:rsid w:val="009C5455"/>
    <w:pPr>
      <w:pBdr>
        <w:top w:val="single" w:sz="4" w:space="0" w:color="000000"/>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1">
    <w:name w:val="xl471"/>
    <w:basedOn w:val="Normal"/>
    <w:rsid w:val="009C5455"/>
    <w:pPr>
      <w:pBdr>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2">
    <w:name w:val="xl472"/>
    <w:basedOn w:val="Normal"/>
    <w:rsid w:val="009C5455"/>
    <w:pPr>
      <w:pBdr>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8042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5880733">
      <w:bodyDiv w:val="1"/>
      <w:marLeft w:val="0"/>
      <w:marRight w:val="0"/>
      <w:marTop w:val="0"/>
      <w:marBottom w:val="0"/>
      <w:divBdr>
        <w:top w:val="none" w:sz="0" w:space="0" w:color="auto"/>
        <w:left w:val="none" w:sz="0" w:space="0" w:color="auto"/>
        <w:bottom w:val="none" w:sz="0" w:space="0" w:color="auto"/>
        <w:right w:val="none" w:sz="0" w:space="0" w:color="auto"/>
      </w:divBdr>
    </w:div>
    <w:div w:id="240025297">
      <w:bodyDiv w:val="1"/>
      <w:marLeft w:val="0"/>
      <w:marRight w:val="0"/>
      <w:marTop w:val="0"/>
      <w:marBottom w:val="0"/>
      <w:divBdr>
        <w:top w:val="none" w:sz="0" w:space="0" w:color="auto"/>
        <w:left w:val="none" w:sz="0" w:space="0" w:color="auto"/>
        <w:bottom w:val="none" w:sz="0" w:space="0" w:color="auto"/>
        <w:right w:val="none" w:sz="0" w:space="0" w:color="auto"/>
      </w:divBdr>
    </w:div>
    <w:div w:id="243153472">
      <w:bodyDiv w:val="1"/>
      <w:marLeft w:val="0"/>
      <w:marRight w:val="0"/>
      <w:marTop w:val="0"/>
      <w:marBottom w:val="0"/>
      <w:divBdr>
        <w:top w:val="none" w:sz="0" w:space="0" w:color="auto"/>
        <w:left w:val="none" w:sz="0" w:space="0" w:color="auto"/>
        <w:bottom w:val="none" w:sz="0" w:space="0" w:color="auto"/>
        <w:right w:val="none" w:sz="0" w:space="0" w:color="auto"/>
      </w:divBdr>
    </w:div>
    <w:div w:id="2638528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608104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3599101">
      <w:bodyDiv w:val="1"/>
      <w:marLeft w:val="0"/>
      <w:marRight w:val="0"/>
      <w:marTop w:val="0"/>
      <w:marBottom w:val="0"/>
      <w:divBdr>
        <w:top w:val="none" w:sz="0" w:space="0" w:color="auto"/>
        <w:left w:val="none" w:sz="0" w:space="0" w:color="auto"/>
        <w:bottom w:val="none" w:sz="0" w:space="0" w:color="auto"/>
        <w:right w:val="none" w:sz="0" w:space="0" w:color="auto"/>
      </w:divBdr>
    </w:div>
    <w:div w:id="391123474">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5469267">
      <w:bodyDiv w:val="1"/>
      <w:marLeft w:val="0"/>
      <w:marRight w:val="0"/>
      <w:marTop w:val="0"/>
      <w:marBottom w:val="0"/>
      <w:divBdr>
        <w:top w:val="none" w:sz="0" w:space="0" w:color="auto"/>
        <w:left w:val="none" w:sz="0" w:space="0" w:color="auto"/>
        <w:bottom w:val="none" w:sz="0" w:space="0" w:color="auto"/>
        <w:right w:val="none" w:sz="0" w:space="0" w:color="auto"/>
      </w:divBdr>
    </w:div>
    <w:div w:id="44469128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3565883">
      <w:bodyDiv w:val="1"/>
      <w:marLeft w:val="0"/>
      <w:marRight w:val="0"/>
      <w:marTop w:val="0"/>
      <w:marBottom w:val="0"/>
      <w:divBdr>
        <w:top w:val="none" w:sz="0" w:space="0" w:color="auto"/>
        <w:left w:val="none" w:sz="0" w:space="0" w:color="auto"/>
        <w:bottom w:val="none" w:sz="0" w:space="0" w:color="auto"/>
        <w:right w:val="none" w:sz="0" w:space="0" w:color="auto"/>
      </w:divBdr>
    </w:div>
    <w:div w:id="479076517">
      <w:bodyDiv w:val="1"/>
      <w:marLeft w:val="0"/>
      <w:marRight w:val="0"/>
      <w:marTop w:val="0"/>
      <w:marBottom w:val="0"/>
      <w:divBdr>
        <w:top w:val="none" w:sz="0" w:space="0" w:color="auto"/>
        <w:left w:val="none" w:sz="0" w:space="0" w:color="auto"/>
        <w:bottom w:val="none" w:sz="0" w:space="0" w:color="auto"/>
        <w:right w:val="none" w:sz="0" w:space="0" w:color="auto"/>
      </w:divBdr>
    </w:div>
    <w:div w:id="51781125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5281294">
      <w:bodyDiv w:val="1"/>
      <w:marLeft w:val="0"/>
      <w:marRight w:val="0"/>
      <w:marTop w:val="0"/>
      <w:marBottom w:val="0"/>
      <w:divBdr>
        <w:top w:val="none" w:sz="0" w:space="0" w:color="auto"/>
        <w:left w:val="none" w:sz="0" w:space="0" w:color="auto"/>
        <w:bottom w:val="none" w:sz="0" w:space="0" w:color="auto"/>
        <w:right w:val="none" w:sz="0" w:space="0" w:color="auto"/>
      </w:divBdr>
    </w:div>
    <w:div w:id="72333010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53354216">
      <w:bodyDiv w:val="1"/>
      <w:marLeft w:val="0"/>
      <w:marRight w:val="0"/>
      <w:marTop w:val="0"/>
      <w:marBottom w:val="0"/>
      <w:divBdr>
        <w:top w:val="none" w:sz="0" w:space="0" w:color="auto"/>
        <w:left w:val="none" w:sz="0" w:space="0" w:color="auto"/>
        <w:bottom w:val="none" w:sz="0" w:space="0" w:color="auto"/>
        <w:right w:val="none" w:sz="0" w:space="0" w:color="auto"/>
      </w:divBdr>
    </w:div>
    <w:div w:id="773019238">
      <w:bodyDiv w:val="1"/>
      <w:marLeft w:val="0"/>
      <w:marRight w:val="0"/>
      <w:marTop w:val="0"/>
      <w:marBottom w:val="0"/>
      <w:divBdr>
        <w:top w:val="none" w:sz="0" w:space="0" w:color="auto"/>
        <w:left w:val="none" w:sz="0" w:space="0" w:color="auto"/>
        <w:bottom w:val="none" w:sz="0" w:space="0" w:color="auto"/>
        <w:right w:val="none" w:sz="0" w:space="0" w:color="auto"/>
      </w:divBdr>
    </w:div>
    <w:div w:id="824514652">
      <w:bodyDiv w:val="1"/>
      <w:marLeft w:val="0"/>
      <w:marRight w:val="0"/>
      <w:marTop w:val="0"/>
      <w:marBottom w:val="0"/>
      <w:divBdr>
        <w:top w:val="none" w:sz="0" w:space="0" w:color="auto"/>
        <w:left w:val="none" w:sz="0" w:space="0" w:color="auto"/>
        <w:bottom w:val="none" w:sz="0" w:space="0" w:color="auto"/>
        <w:right w:val="none" w:sz="0" w:space="0" w:color="auto"/>
      </w:divBdr>
    </w:div>
    <w:div w:id="890966967">
      <w:bodyDiv w:val="1"/>
      <w:marLeft w:val="0"/>
      <w:marRight w:val="0"/>
      <w:marTop w:val="0"/>
      <w:marBottom w:val="0"/>
      <w:divBdr>
        <w:top w:val="none" w:sz="0" w:space="0" w:color="auto"/>
        <w:left w:val="none" w:sz="0" w:space="0" w:color="auto"/>
        <w:bottom w:val="none" w:sz="0" w:space="0" w:color="auto"/>
        <w:right w:val="none" w:sz="0" w:space="0" w:color="auto"/>
      </w:divBdr>
    </w:div>
    <w:div w:id="911741002">
      <w:bodyDiv w:val="1"/>
      <w:marLeft w:val="0"/>
      <w:marRight w:val="0"/>
      <w:marTop w:val="0"/>
      <w:marBottom w:val="0"/>
      <w:divBdr>
        <w:top w:val="none" w:sz="0" w:space="0" w:color="auto"/>
        <w:left w:val="none" w:sz="0" w:space="0" w:color="auto"/>
        <w:bottom w:val="none" w:sz="0" w:space="0" w:color="auto"/>
        <w:right w:val="none" w:sz="0" w:space="0" w:color="auto"/>
      </w:divBdr>
    </w:div>
    <w:div w:id="1051079777">
      <w:bodyDiv w:val="1"/>
      <w:marLeft w:val="0"/>
      <w:marRight w:val="0"/>
      <w:marTop w:val="0"/>
      <w:marBottom w:val="0"/>
      <w:divBdr>
        <w:top w:val="none" w:sz="0" w:space="0" w:color="auto"/>
        <w:left w:val="none" w:sz="0" w:space="0" w:color="auto"/>
        <w:bottom w:val="none" w:sz="0" w:space="0" w:color="auto"/>
        <w:right w:val="none" w:sz="0" w:space="0" w:color="auto"/>
      </w:divBdr>
    </w:div>
    <w:div w:id="1081298918">
      <w:bodyDiv w:val="1"/>
      <w:marLeft w:val="0"/>
      <w:marRight w:val="0"/>
      <w:marTop w:val="0"/>
      <w:marBottom w:val="0"/>
      <w:divBdr>
        <w:top w:val="none" w:sz="0" w:space="0" w:color="auto"/>
        <w:left w:val="none" w:sz="0" w:space="0" w:color="auto"/>
        <w:bottom w:val="none" w:sz="0" w:space="0" w:color="auto"/>
        <w:right w:val="none" w:sz="0" w:space="0" w:color="auto"/>
      </w:divBdr>
    </w:div>
    <w:div w:id="1103379964">
      <w:bodyDiv w:val="1"/>
      <w:marLeft w:val="0"/>
      <w:marRight w:val="0"/>
      <w:marTop w:val="0"/>
      <w:marBottom w:val="0"/>
      <w:divBdr>
        <w:top w:val="none" w:sz="0" w:space="0" w:color="auto"/>
        <w:left w:val="none" w:sz="0" w:space="0" w:color="auto"/>
        <w:bottom w:val="none" w:sz="0" w:space="0" w:color="auto"/>
        <w:right w:val="none" w:sz="0" w:space="0" w:color="auto"/>
      </w:divBdr>
    </w:div>
    <w:div w:id="113175366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9905215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563187">
      <w:bodyDiv w:val="1"/>
      <w:marLeft w:val="0"/>
      <w:marRight w:val="0"/>
      <w:marTop w:val="0"/>
      <w:marBottom w:val="0"/>
      <w:divBdr>
        <w:top w:val="none" w:sz="0" w:space="0" w:color="auto"/>
        <w:left w:val="none" w:sz="0" w:space="0" w:color="auto"/>
        <w:bottom w:val="none" w:sz="0" w:space="0" w:color="auto"/>
        <w:right w:val="none" w:sz="0" w:space="0" w:color="auto"/>
      </w:divBdr>
    </w:div>
    <w:div w:id="1443649547">
      <w:bodyDiv w:val="1"/>
      <w:marLeft w:val="0"/>
      <w:marRight w:val="0"/>
      <w:marTop w:val="0"/>
      <w:marBottom w:val="0"/>
      <w:divBdr>
        <w:top w:val="none" w:sz="0" w:space="0" w:color="auto"/>
        <w:left w:val="none" w:sz="0" w:space="0" w:color="auto"/>
        <w:bottom w:val="none" w:sz="0" w:space="0" w:color="auto"/>
        <w:right w:val="none" w:sz="0" w:space="0" w:color="auto"/>
      </w:divBdr>
    </w:div>
    <w:div w:id="1533878571">
      <w:bodyDiv w:val="1"/>
      <w:marLeft w:val="0"/>
      <w:marRight w:val="0"/>
      <w:marTop w:val="0"/>
      <w:marBottom w:val="0"/>
      <w:divBdr>
        <w:top w:val="none" w:sz="0" w:space="0" w:color="auto"/>
        <w:left w:val="none" w:sz="0" w:space="0" w:color="auto"/>
        <w:bottom w:val="none" w:sz="0" w:space="0" w:color="auto"/>
        <w:right w:val="none" w:sz="0" w:space="0" w:color="auto"/>
      </w:divBdr>
    </w:div>
    <w:div w:id="15569674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7721041">
      <w:bodyDiv w:val="1"/>
      <w:marLeft w:val="0"/>
      <w:marRight w:val="0"/>
      <w:marTop w:val="0"/>
      <w:marBottom w:val="0"/>
      <w:divBdr>
        <w:top w:val="none" w:sz="0" w:space="0" w:color="auto"/>
        <w:left w:val="none" w:sz="0" w:space="0" w:color="auto"/>
        <w:bottom w:val="none" w:sz="0" w:space="0" w:color="auto"/>
        <w:right w:val="none" w:sz="0" w:space="0" w:color="auto"/>
      </w:divBdr>
    </w:div>
    <w:div w:id="1800143156">
      <w:bodyDiv w:val="1"/>
      <w:marLeft w:val="0"/>
      <w:marRight w:val="0"/>
      <w:marTop w:val="0"/>
      <w:marBottom w:val="0"/>
      <w:divBdr>
        <w:top w:val="none" w:sz="0" w:space="0" w:color="auto"/>
        <w:left w:val="none" w:sz="0" w:space="0" w:color="auto"/>
        <w:bottom w:val="none" w:sz="0" w:space="0" w:color="auto"/>
        <w:right w:val="none" w:sz="0" w:space="0" w:color="auto"/>
      </w:divBdr>
    </w:div>
    <w:div w:id="194996902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mine.sahakyan@escs.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rsen.soghomonyan@esc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hyperlink" Target="mailto:arsen.soghomon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arsen.soghomon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69B20-5F0C-452E-8C3E-AA1C11EE6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3200</TotalTime>
  <Pages>77</Pages>
  <Words>28012</Words>
  <Characters>159669</Characters>
  <Application>Microsoft Office Word</Application>
  <DocSecurity>0</DocSecurity>
  <Lines>1330</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187307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User</cp:lastModifiedBy>
  <cp:revision>312</cp:revision>
  <cp:lastPrinted>2025-04-17T05:49:00Z</cp:lastPrinted>
  <dcterms:created xsi:type="dcterms:W3CDTF">2022-10-31T11:39:00Z</dcterms:created>
  <dcterms:modified xsi:type="dcterms:W3CDTF">2026-06-18T09:34:00Z</dcterms:modified>
</cp:coreProperties>
</file>